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w:t>
      </w:r>
      <w:r>
        <w:rPr>
          <w:rFonts w:hint="eastAsia" w:ascii="Arial" w:hAnsi="Arial" w:eastAsia="宋体"/>
          <w:b/>
          <w:bCs/>
          <w:sz w:val="24"/>
        </w:rPr>
        <w:t>20</w:t>
      </w:r>
      <w:r>
        <w:rPr>
          <w:rFonts w:ascii="Arial" w:hAnsi="Arial" w:eastAsia="宋体"/>
          <w:b/>
          <w:bCs/>
          <w:sz w:val="24"/>
          <w:lang w:val="en-GB" w:eastAsia="ja-JP"/>
        </w:rPr>
        <w:tab/>
      </w:r>
      <w:r>
        <w:rPr>
          <w:rFonts w:ascii="Arial" w:hAnsi="Arial" w:eastAsia="宋体"/>
          <w:b/>
          <w:bCs/>
          <w:sz w:val="24"/>
          <w:lang w:val="en-GB" w:eastAsia="ja-JP"/>
        </w:rPr>
        <w:t>R2-221</w:t>
      </w:r>
      <w:r>
        <w:rPr>
          <w:rFonts w:hint="eastAsia" w:ascii="Arial" w:hAnsi="Arial" w:eastAsia="宋体"/>
          <w:b/>
          <w:bCs/>
          <w:sz w:val="24"/>
          <w:lang w:val="en-US" w:eastAsia="zh-CN"/>
        </w:rPr>
        <w:t>1791</w:t>
      </w:r>
    </w:p>
    <w:p>
      <w:pPr>
        <w:tabs>
          <w:tab w:val="right" w:pos="9639"/>
        </w:tabs>
        <w:overflowPunct w:val="0"/>
        <w:autoSpaceDE w:val="0"/>
        <w:autoSpaceDN w:val="0"/>
        <w:adjustRightInd w:val="0"/>
        <w:textAlignment w:val="baseline"/>
        <w:rPr>
          <w:rFonts w:ascii="Arial" w:hAnsi="Arial" w:eastAsia="宋体"/>
          <w:b/>
          <w:bCs/>
          <w:sz w:val="24"/>
          <w:lang w:val="en-GB"/>
        </w:rPr>
      </w:pPr>
      <w:r>
        <w:rPr>
          <w:rFonts w:hint="eastAsia" w:ascii="Arial" w:hAnsi="Arial" w:eastAsia="宋体"/>
          <w:b/>
          <w:bCs/>
          <w:sz w:val="24"/>
        </w:rPr>
        <w:t>Nov</w:t>
      </w:r>
      <w:r>
        <w:rPr>
          <w:rFonts w:ascii="Arial" w:hAnsi="Arial" w:eastAsia="宋体"/>
          <w:b/>
          <w:bCs/>
          <w:sz w:val="24"/>
          <w:lang w:val="en-GB"/>
        </w:rPr>
        <w:t xml:space="preserve"> </w:t>
      </w:r>
      <w:r>
        <w:rPr>
          <w:rFonts w:hint="eastAsia" w:ascii="Arial" w:hAnsi="Arial" w:eastAsia="宋体"/>
          <w:b/>
          <w:bCs/>
          <w:sz w:val="24"/>
        </w:rPr>
        <w:t>14</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18</w:t>
      </w:r>
      <w:r>
        <w:rPr>
          <w:rFonts w:hint="eastAsia" w:ascii="Arial" w:hAnsi="Arial" w:eastAsia="宋体"/>
          <w:b/>
          <w:bCs/>
          <w:sz w:val="24"/>
          <w:vertAlign w:val="superscript"/>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CHO with SN procedure</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6.2.1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szCs w:val="21"/>
        </w:rPr>
      </w:pPr>
      <w:bookmarkStart w:id="2" w:name="OLE_LINK1"/>
      <w:r>
        <w:rPr>
          <w:rFonts w:hint="eastAsia"/>
          <w:szCs w:val="21"/>
        </w:rPr>
        <w:t>At</w:t>
      </w:r>
      <w:r>
        <w:rPr>
          <w:szCs w:val="21"/>
        </w:rPr>
        <w:t xml:space="preserve"> last meeting, RAN2 </w:t>
      </w:r>
      <w:r>
        <w:rPr>
          <w:rFonts w:hint="eastAsia"/>
          <w:szCs w:val="21"/>
        </w:rPr>
        <w:t>worked on stage-2 CR [1] for Rel-17</w:t>
      </w:r>
      <w:r>
        <w:rPr>
          <w:szCs w:val="21"/>
        </w:rPr>
        <w:t xml:space="preserve"> </w:t>
      </w:r>
      <w:r>
        <w:rPr>
          <w:rFonts w:hint="eastAsia"/>
          <w:szCs w:val="21"/>
        </w:rPr>
        <w:t xml:space="preserve">CHO with MR-DC and made the following conclusions [2]: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numPr>
                <w:ilvl w:val="0"/>
                <w:numId w:val="4"/>
              </w:numPr>
              <w:adjustRightInd w:val="0"/>
              <w:snapToGrid w:val="0"/>
              <w:spacing w:before="60" w:after="0" w:line="240" w:lineRule="auto"/>
              <w:jc w:val="left"/>
              <w:rPr>
                <w:rFonts w:ascii="Arial" w:hAnsi="Arial" w:eastAsia="MS Mincho"/>
                <w:b/>
                <w:bCs/>
                <w:kern w:val="0"/>
                <w:sz w:val="20"/>
                <w:szCs w:val="20"/>
              </w:rPr>
            </w:pPr>
            <w:r>
              <w:rPr>
                <w:rFonts w:ascii="Arial" w:hAnsi="Arial" w:eastAsia="MS Mincho"/>
                <w:b/>
                <w:bCs/>
                <w:kern w:val="0"/>
                <w:sz w:val="20"/>
                <w:szCs w:val="20"/>
              </w:rPr>
              <w:t>1: RAN2 introduces a new section with signaling flows to capture procedures for CHO with MR-DC in TS 37.340.</w:t>
            </w:r>
          </w:p>
          <w:p>
            <w:pPr>
              <w:widowControl/>
              <w:numPr>
                <w:ilvl w:val="0"/>
                <w:numId w:val="4"/>
              </w:numPr>
              <w:adjustRightInd w:val="0"/>
              <w:snapToGrid w:val="0"/>
              <w:spacing w:before="60" w:after="0" w:line="240" w:lineRule="auto"/>
              <w:jc w:val="left"/>
              <w:rPr>
                <w:rFonts w:ascii="Arial" w:hAnsi="Arial" w:eastAsia="MS Mincho"/>
                <w:b/>
                <w:bCs/>
                <w:kern w:val="0"/>
                <w:sz w:val="20"/>
                <w:szCs w:val="20"/>
              </w:rPr>
            </w:pPr>
            <w:r>
              <w:rPr>
                <w:rFonts w:ascii="Arial" w:hAnsi="Arial" w:eastAsia="MS Mincho"/>
                <w:b/>
                <w:bCs/>
                <w:kern w:val="0"/>
                <w:sz w:val="20"/>
                <w:szCs w:val="20"/>
              </w:rPr>
              <w:t>1: For Rel-17 CHO with MR-DC, RAN2 introduces one common procedure text and signalling flow for both CHO with/without SN change and CHO with SN addition procedures, with some notes and specific text descriptions to distinguish the different parts between these two procedures.</w:t>
            </w:r>
          </w:p>
          <w:p>
            <w:pPr>
              <w:widowControl/>
              <w:adjustRightInd w:val="0"/>
              <w:snapToGrid w:val="0"/>
              <w:spacing w:before="60" w:after="0" w:line="240" w:lineRule="auto"/>
              <w:ind w:left="1622" w:hanging="363"/>
              <w:jc w:val="left"/>
              <w:rPr>
                <w:rFonts w:ascii="Arial" w:hAnsi="Arial" w:eastAsia="MS Mincho"/>
                <w:i/>
                <w:iCs/>
                <w:kern w:val="0"/>
                <w:sz w:val="20"/>
                <w:szCs w:val="20"/>
              </w:rPr>
            </w:pPr>
          </w:p>
          <w:p>
            <w:pPr>
              <w:widowControl/>
              <w:adjustRightInd w:val="0"/>
              <w:snapToGrid w:val="0"/>
              <w:spacing w:before="60" w:after="0" w:line="240" w:lineRule="auto"/>
              <w:ind w:left="1622" w:hanging="363"/>
              <w:jc w:val="left"/>
              <w:rPr>
                <w:rFonts w:ascii="Arial" w:hAnsi="Arial" w:eastAsia="MS Mincho"/>
                <w:i/>
                <w:iCs/>
                <w:kern w:val="0"/>
                <w:sz w:val="20"/>
                <w:szCs w:val="20"/>
              </w:rPr>
            </w:pPr>
            <w:r>
              <w:rPr>
                <w:rFonts w:ascii="Arial" w:hAnsi="Arial" w:eastAsia="MS Mincho"/>
                <w:i/>
                <w:iCs/>
                <w:kern w:val="0"/>
                <w:sz w:val="20"/>
                <w:szCs w:val="20"/>
              </w:rPr>
              <w:t>Proposal 3: Discuss whether there can be a target SN without SCG in CHO with SN procedure:</w:t>
            </w:r>
          </w:p>
          <w:p>
            <w:pPr>
              <w:widowControl/>
              <w:adjustRightInd w:val="0"/>
              <w:snapToGrid w:val="0"/>
              <w:spacing w:before="60" w:after="0" w:line="240" w:lineRule="auto"/>
              <w:ind w:left="1622" w:hanging="363"/>
              <w:jc w:val="left"/>
              <w:rPr>
                <w:rFonts w:ascii="Arial" w:hAnsi="Arial" w:eastAsia="MS Mincho"/>
                <w:i/>
                <w:iCs/>
                <w:kern w:val="0"/>
                <w:sz w:val="20"/>
                <w:szCs w:val="20"/>
              </w:rPr>
            </w:pPr>
            <w:r>
              <w:rPr>
                <w:rFonts w:ascii="Arial" w:hAnsi="Arial" w:eastAsia="MS Mincho"/>
                <w:i/>
                <w:iCs/>
                <w:kern w:val="0"/>
                <w:sz w:val="20"/>
                <w:szCs w:val="20"/>
              </w:rPr>
              <w:t>− Yes, i.e. as the legacy HO with SN procedure;</w:t>
            </w:r>
          </w:p>
          <w:p>
            <w:pPr>
              <w:widowControl/>
              <w:adjustRightInd w:val="0"/>
              <w:snapToGrid w:val="0"/>
              <w:spacing w:before="60" w:after="0" w:line="240" w:lineRule="auto"/>
              <w:ind w:left="1622" w:hanging="363"/>
              <w:jc w:val="left"/>
              <w:rPr>
                <w:rFonts w:ascii="Arial" w:hAnsi="Arial" w:eastAsia="MS Mincho"/>
                <w:i/>
                <w:iCs/>
                <w:kern w:val="0"/>
                <w:sz w:val="20"/>
                <w:szCs w:val="20"/>
              </w:rPr>
            </w:pPr>
            <w:r>
              <w:rPr>
                <w:rFonts w:ascii="Arial" w:hAnsi="Arial" w:eastAsia="MS Mincho"/>
                <w:i/>
                <w:iCs/>
                <w:kern w:val="0"/>
                <w:sz w:val="20"/>
                <w:szCs w:val="20"/>
              </w:rPr>
              <w:t>− No, i.e. there must be an SCG in CHO.</w:t>
            </w:r>
          </w:p>
          <w:p>
            <w:pPr>
              <w:widowControl/>
              <w:numPr>
                <w:ilvl w:val="0"/>
                <w:numId w:val="4"/>
              </w:numPr>
              <w:adjustRightInd w:val="0"/>
              <w:snapToGrid w:val="0"/>
              <w:spacing w:before="60" w:after="0" w:line="240" w:lineRule="auto"/>
              <w:jc w:val="left"/>
              <w:rPr>
                <w:rFonts w:ascii="Arial" w:hAnsi="Arial" w:eastAsia="MS Mincho"/>
                <w:b/>
                <w:bCs/>
                <w:kern w:val="0"/>
                <w:sz w:val="20"/>
                <w:szCs w:val="20"/>
              </w:rPr>
            </w:pPr>
            <w:r>
              <w:rPr>
                <w:rFonts w:ascii="Arial" w:hAnsi="Arial" w:eastAsia="MS Mincho"/>
                <w:b/>
                <w:bCs/>
                <w:kern w:val="0"/>
                <w:sz w:val="20"/>
                <w:szCs w:val="20"/>
              </w:rPr>
              <w:t>Postponed. Can be discussed based on contributions in the next meeting (if time allows and use case can be made clear). CRs should be progressed based on “No” for now, we will decide in the next meeting.</w:t>
            </w:r>
          </w:p>
          <w:p>
            <w:pPr>
              <w:widowControl/>
              <w:adjustRightInd w:val="0"/>
              <w:snapToGrid w:val="0"/>
              <w:spacing w:before="60" w:after="0" w:line="240" w:lineRule="auto"/>
              <w:ind w:left="1259"/>
              <w:jc w:val="left"/>
              <w:rPr>
                <w:rFonts w:ascii="Arial" w:hAnsi="Arial" w:eastAsia="MS Mincho"/>
                <w:b/>
                <w:bCs/>
                <w:kern w:val="0"/>
                <w:sz w:val="20"/>
                <w:szCs w:val="20"/>
              </w:rPr>
            </w:pPr>
          </w:p>
        </w:tc>
      </w:tr>
    </w:tbl>
    <w:p>
      <w:pPr>
        <w:spacing w:before="120" w:after="0"/>
        <w:rPr>
          <w:szCs w:val="21"/>
        </w:rPr>
      </w:pPr>
      <w:r>
        <w:rPr>
          <w:szCs w:val="21"/>
        </w:rPr>
        <w:t xml:space="preserve">In this contribution, we discussed </w:t>
      </w:r>
      <w:r>
        <w:rPr>
          <w:rFonts w:hint="eastAsia"/>
          <w:szCs w:val="21"/>
        </w:rPr>
        <w:t>the</w:t>
      </w:r>
      <w:r>
        <w:rPr>
          <w:szCs w:val="21"/>
        </w:rPr>
        <w:t xml:space="preserve"> </w:t>
      </w:r>
      <w:r>
        <w:rPr>
          <w:rFonts w:hint="eastAsia"/>
          <w:szCs w:val="21"/>
        </w:rPr>
        <w:t>postponed issue</w:t>
      </w:r>
      <w:r>
        <w:rPr>
          <w:szCs w:val="21"/>
        </w:rPr>
        <w:t xml:space="preserve"> </w:t>
      </w:r>
      <w:r>
        <w:rPr>
          <w:rFonts w:hint="eastAsia"/>
          <w:szCs w:val="21"/>
        </w:rPr>
        <w:t>for</w:t>
      </w:r>
      <w:r>
        <w:rPr>
          <w:szCs w:val="21"/>
        </w:rPr>
        <w:t xml:space="preserve"> </w:t>
      </w:r>
      <w:r>
        <w:rPr>
          <w:rFonts w:hint="eastAsia"/>
          <w:szCs w:val="21"/>
        </w:rPr>
        <w:t>CHO with SN</w:t>
      </w:r>
      <w:r>
        <w:rPr>
          <w:rFonts w:hint="eastAsia"/>
          <w:szCs w:val="21"/>
          <w:lang w:val="en-US" w:eastAsia="zh-CN"/>
        </w:rPr>
        <w:t xml:space="preserve"> procedure</w:t>
      </w:r>
      <w:r>
        <w:rPr>
          <w:rFonts w:hint="eastAsia"/>
          <w:szCs w:val="21"/>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r>
        <w:rPr>
          <w:rFonts w:hint="eastAsia"/>
        </w:rPr>
        <w:t>At last meeting, RAN2 decided to introduce a new section for Rel-17 CHO with MR-DC procedure (including CHO with SCG addition and CHO with/without SCG change). And the current CR is proceeded based on the assumption that there must be an SCG in CHO. However, there is an remaining issue on whether there can be a target SN without SCG in CHO with SN procedure.</w:t>
      </w:r>
    </w:p>
    <w:p>
      <w:r>
        <w:rPr>
          <w:rFonts w:hint="eastAsia"/>
        </w:rPr>
        <w:t>In the legacy HO with SN procedure (i.e. Inter-Master Node handover with/without Secondary Node change, eNB/gNB to Master Node change), the target SN can be configured without SCG radio resources. For example, only SN terminated MCG bearers are configured in the target SN. Thus, UE performs RA to the target SN only if configured with bearers requiring SCG radio resources.</w:t>
      </w:r>
    </w:p>
    <w:p>
      <w:pPr>
        <w:rPr>
          <w:i/>
          <w:iCs/>
        </w:rPr>
      </w:pPr>
      <w:r>
        <w:rPr>
          <w:rFonts w:hint="eastAsia"/>
          <w:i/>
          <w:iCs/>
        </w:rPr>
        <w:t>Observation 1: In the legacy HO with SN procedure (i.e. Inter-Master Node handover with/without Secondary Node change, eNB/gNB to Master Node change), the target SN can be configured without SCG radio resources.</w:t>
      </w:r>
    </w:p>
    <w:p>
      <w:r>
        <w:rPr>
          <w:rFonts w:hint="eastAsia"/>
        </w:rPr>
        <w:t xml:space="preserve">According to the current RRC spec, the UE shall identify the CHO candidate cell via checking whether the </w:t>
      </w:r>
      <w:r>
        <w:rPr>
          <w:rFonts w:hint="eastAsia"/>
          <w:i/>
          <w:iCs/>
        </w:rPr>
        <w:t xml:space="preserve">RRCReconfiguration </w:t>
      </w:r>
      <w:r>
        <w:rPr>
          <w:rFonts w:hint="eastAsia"/>
        </w:rPr>
        <w:t xml:space="preserve">within </w:t>
      </w:r>
      <w:r>
        <w:rPr>
          <w:rFonts w:hint="eastAsia"/>
          <w:i/>
          <w:iCs/>
        </w:rPr>
        <w:t xml:space="preserve">condRRCReconfig </w:t>
      </w:r>
      <w:r>
        <w:rPr>
          <w:rFonts w:hint="eastAsia"/>
        </w:rPr>
        <w:t xml:space="preserve">includes the </w:t>
      </w:r>
      <w:r>
        <w:rPr>
          <w:rFonts w:hint="eastAsia"/>
          <w:i/>
          <w:iCs/>
        </w:rPr>
        <w:t xml:space="preserve">masterCellGroup </w:t>
      </w:r>
      <w:r>
        <w:rPr>
          <w:rFonts w:hint="eastAsia"/>
        </w:rPr>
        <w:t xml:space="preserve">or not. Even </w:t>
      </w:r>
      <w:r>
        <w:rPr>
          <w:rFonts w:hint="eastAsia"/>
          <w:lang w:val="en-US" w:eastAsia="zh-CN"/>
        </w:rPr>
        <w:t>if</w:t>
      </w:r>
      <w:r>
        <w:rPr>
          <w:rFonts w:hint="eastAsia"/>
        </w:rPr>
        <w:t xml:space="preserve"> </w:t>
      </w:r>
      <w:r>
        <w:rPr>
          <w:rFonts w:hint="eastAsia"/>
          <w:lang w:val="en-US" w:eastAsia="zh-CN"/>
        </w:rPr>
        <w:t xml:space="preserve">there is a </w:t>
      </w:r>
      <w:r>
        <w:rPr>
          <w:rFonts w:hint="eastAsia"/>
        </w:rPr>
        <w:t xml:space="preserve">CHO with SN, the UE will not further check whether there is a </w:t>
      </w:r>
      <w:r>
        <w:rPr>
          <w:rFonts w:hint="eastAsia"/>
          <w:i/>
          <w:iCs/>
        </w:rPr>
        <w:t xml:space="preserve">secondaryCellGroup </w:t>
      </w:r>
      <w:r>
        <w:rPr>
          <w:rFonts w:hint="eastAsia"/>
        </w:rPr>
        <w:t>in the CHO candidate configuration. So it</w:t>
      </w:r>
      <w:r>
        <w:t>’</w:t>
      </w:r>
      <w:r>
        <w:rPr>
          <w:rFonts w:hint="eastAsia"/>
        </w:rPr>
        <w:t>s transparent to the UE whether the CHO configuration includes an SCG configuration or not. The corresponding normative text in TS 38.331 [3] can be found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keepNext/>
              <w:keepLines/>
              <w:overflowPunct w:val="0"/>
              <w:autoSpaceDE w:val="0"/>
              <w:autoSpaceDN w:val="0"/>
              <w:adjustRightInd w:val="0"/>
              <w:spacing w:before="120" w:after="180"/>
              <w:ind w:left="1701" w:hanging="1701"/>
              <w:textAlignment w:val="baseline"/>
              <w:outlineLvl w:val="4"/>
              <w:rPr>
                <w:rFonts w:ascii="Arial" w:hAnsi="Arial" w:eastAsia="MS Mincho"/>
                <w:sz w:val="22"/>
                <w:lang w:val="en-GB" w:eastAsia="ja-JP"/>
              </w:rPr>
            </w:pPr>
            <w:bookmarkStart w:id="3" w:name="_Toc60776797"/>
            <w:bookmarkStart w:id="4" w:name="_Toc115428507"/>
            <w:r>
              <w:rPr>
                <w:rFonts w:ascii="Arial" w:hAnsi="Arial" w:eastAsia="MS Mincho"/>
                <w:sz w:val="22"/>
                <w:lang w:val="en-GB" w:eastAsia="ja-JP"/>
              </w:rPr>
              <w:t>5.3.5.13.4</w:t>
            </w:r>
            <w:r>
              <w:rPr>
                <w:rFonts w:ascii="Arial" w:hAnsi="Arial" w:eastAsia="MS Mincho"/>
                <w:sz w:val="22"/>
                <w:lang w:val="en-GB" w:eastAsia="ja-JP"/>
              </w:rPr>
              <w:tab/>
            </w:r>
            <w:r>
              <w:rPr>
                <w:rFonts w:ascii="Arial" w:hAnsi="Arial" w:eastAsia="MS Mincho"/>
                <w:sz w:val="22"/>
                <w:lang w:val="en-GB" w:eastAsia="ja-JP"/>
              </w:rPr>
              <w:t>Conditional reconfiguration evaluation</w:t>
            </w:r>
            <w:bookmarkEnd w:id="3"/>
            <w:bookmarkEnd w:id="4"/>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The UE shall:</w:t>
            </w:r>
          </w:p>
          <w:p>
            <w:pPr>
              <w:overflowPunct w:val="0"/>
              <w:autoSpaceDE w:val="0"/>
              <w:autoSpaceDN w:val="0"/>
              <w:adjustRightInd w:val="0"/>
              <w:spacing w:after="180"/>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r>
            <w:r>
              <w:rPr>
                <w:rFonts w:eastAsia="Times New Roman"/>
                <w:lang w:val="en-GB" w:eastAsia="ja-JP"/>
              </w:rPr>
              <w:t xml:space="preserve">for each </w:t>
            </w:r>
            <w:r>
              <w:rPr>
                <w:rFonts w:eastAsia="Times New Roman"/>
                <w:i/>
                <w:lang w:val="en-GB" w:eastAsia="ja-JP"/>
              </w:rPr>
              <w:t>condReconfigId</w:t>
            </w:r>
            <w:r>
              <w:rPr>
                <w:rFonts w:eastAsia="Times New Roman"/>
                <w:lang w:val="en-GB" w:eastAsia="ja-JP"/>
              </w:rPr>
              <w:t xml:space="preserve"> within </w:t>
            </w:r>
            <w:r>
              <w:rPr>
                <w:rFonts w:eastAsia="Times New Roman"/>
                <w:lang w:val="en-GB"/>
              </w:rPr>
              <w:t>the</w:t>
            </w:r>
            <w:r>
              <w:rPr>
                <w:rFonts w:eastAsia="Times New Roman"/>
                <w:lang w:val="en-GB" w:eastAsia="ja-JP"/>
              </w:rPr>
              <w:t xml:space="preserve"> </w:t>
            </w:r>
            <w:r>
              <w:rPr>
                <w:rFonts w:eastAsia="Times New Roman"/>
                <w:i/>
                <w:lang w:val="en-GB" w:eastAsia="ja-JP"/>
              </w:rPr>
              <w:t>VarConditionalReconfig</w:t>
            </w:r>
            <w:r>
              <w:rPr>
                <w:rFonts w:eastAsia="Times New Roman"/>
                <w:lang w:val="en-GB" w:eastAsia="ja-JP"/>
              </w:rPr>
              <w:t>:</w:t>
            </w:r>
          </w:p>
          <w:p>
            <w:pPr>
              <w:overflowPunct w:val="0"/>
              <w:autoSpaceDE w:val="0"/>
              <w:autoSpaceDN w:val="0"/>
              <w:adjustRightInd w:val="0"/>
              <w:spacing w:after="180"/>
              <w:ind w:left="851" w:hanging="284"/>
              <w:textAlignment w:val="baseline"/>
              <w:rPr>
                <w:rFonts w:eastAsia="Times New Roman"/>
                <w:highlight w:val="yellow"/>
                <w:lang w:val="en-GB" w:eastAsia="ja-JP"/>
              </w:rPr>
            </w:pPr>
            <w:r>
              <w:rPr>
                <w:rFonts w:eastAsia="Times New Roman"/>
                <w:highlight w:val="yellow"/>
                <w:lang w:val="en-GB" w:eastAsia="ja-JP"/>
              </w:rPr>
              <w:t>2&gt;</w:t>
            </w:r>
            <w:r>
              <w:rPr>
                <w:rFonts w:eastAsia="Times New Roman"/>
                <w:highlight w:val="yellow"/>
                <w:lang w:val="en-GB" w:eastAsia="ja-JP"/>
              </w:rPr>
              <w:tab/>
            </w:r>
            <w:r>
              <w:rPr>
                <w:rFonts w:eastAsia="Times New Roman"/>
                <w:highlight w:val="yellow"/>
                <w:lang w:val="en-GB" w:eastAsia="ja-JP"/>
              </w:rPr>
              <w:t xml:space="preserve">if the </w:t>
            </w:r>
            <w:r>
              <w:rPr>
                <w:rFonts w:eastAsia="Times New Roman"/>
                <w:i/>
                <w:highlight w:val="yellow"/>
                <w:lang w:val="en-GB" w:eastAsia="ja-JP"/>
              </w:rPr>
              <w:t>RRCReconfiguration</w:t>
            </w:r>
            <w:r>
              <w:rPr>
                <w:rFonts w:eastAsia="Times New Roman"/>
                <w:highlight w:val="yellow"/>
                <w:lang w:val="en-GB" w:eastAsia="ja-JP"/>
              </w:rPr>
              <w:t xml:space="preserve"> within </w:t>
            </w:r>
            <w:r>
              <w:rPr>
                <w:rFonts w:eastAsia="Times New Roman"/>
                <w:i/>
                <w:highlight w:val="yellow"/>
                <w:lang w:val="en-GB" w:eastAsia="ja-JP"/>
              </w:rPr>
              <w:t>condRRCReconfig</w:t>
            </w:r>
            <w:r>
              <w:rPr>
                <w:rFonts w:eastAsia="Times New Roman"/>
                <w:highlight w:val="yellow"/>
                <w:lang w:val="en-GB" w:eastAsia="ja-JP"/>
              </w:rPr>
              <w:t xml:space="preserve"> includes the </w:t>
            </w:r>
            <w:r>
              <w:rPr>
                <w:rFonts w:eastAsia="Times New Roman"/>
                <w:i/>
                <w:highlight w:val="yellow"/>
                <w:lang w:val="en-GB" w:eastAsia="ja-JP"/>
              </w:rPr>
              <w:t>masterCellGroup</w:t>
            </w:r>
            <w:r>
              <w:rPr>
                <w:rFonts w:eastAsia="Times New Roman"/>
                <w:highlight w:val="yellow"/>
                <w:lang w:val="en-GB" w:eastAsia="ja-JP"/>
              </w:rPr>
              <w:t xml:space="preserve"> including the </w:t>
            </w:r>
            <w:r>
              <w:rPr>
                <w:rFonts w:eastAsia="Times New Roman"/>
                <w:i/>
                <w:highlight w:val="yellow"/>
                <w:lang w:val="en-GB" w:eastAsia="ja-JP"/>
              </w:rPr>
              <w:t>reconfigurationWithSync</w:t>
            </w:r>
            <w:r>
              <w:rPr>
                <w:rFonts w:eastAsia="Times New Roman"/>
                <w:highlight w:val="yellow"/>
                <w:lang w:val="en-GB" w:eastAsia="ja-JP"/>
              </w:rPr>
              <w:t>:</w:t>
            </w:r>
          </w:p>
          <w:p>
            <w:pPr>
              <w:overflowPunct w:val="0"/>
              <w:autoSpaceDE w:val="0"/>
              <w:autoSpaceDN w:val="0"/>
              <w:adjustRightInd w:val="0"/>
              <w:spacing w:after="180"/>
              <w:ind w:left="1135" w:hanging="284"/>
              <w:textAlignment w:val="baseline"/>
              <w:rPr>
                <w:rFonts w:eastAsia="Times New Roman"/>
                <w:highlight w:val="yellow"/>
                <w:lang w:val="en-GB" w:eastAsia="ja-JP"/>
              </w:rPr>
            </w:pPr>
            <w:r>
              <w:rPr>
                <w:rFonts w:eastAsia="Times New Roman"/>
                <w:highlight w:val="yellow"/>
                <w:lang w:val="en-GB" w:eastAsia="ja-JP"/>
              </w:rPr>
              <w:t>3&gt;</w:t>
            </w:r>
            <w:r>
              <w:rPr>
                <w:rFonts w:eastAsia="Times New Roman"/>
                <w:highlight w:val="yellow"/>
                <w:lang w:val="en-GB" w:eastAsia="ja-JP"/>
              </w:rPr>
              <w:tab/>
            </w:r>
            <w:r>
              <w:rPr>
                <w:rFonts w:eastAsia="Times New Roman"/>
                <w:highlight w:val="yellow"/>
                <w:lang w:val="en-GB" w:eastAsia="ja-JP"/>
              </w:rPr>
              <w:t xml:space="preserve">consider the cell which has a physical cell identity matching the value indicated in the </w:t>
            </w:r>
            <w:r>
              <w:rPr>
                <w:rFonts w:eastAsia="Times New Roman"/>
                <w:i/>
                <w:highlight w:val="yellow"/>
                <w:lang w:val="en-GB" w:eastAsia="ja-JP"/>
              </w:rPr>
              <w:t>ServingCellConfigCommon</w:t>
            </w:r>
            <w:r>
              <w:rPr>
                <w:rFonts w:eastAsia="Times New Roman"/>
                <w:highlight w:val="yellow"/>
                <w:lang w:val="en-GB" w:eastAsia="ja-JP"/>
              </w:rPr>
              <w:t xml:space="preserve"> included in the </w:t>
            </w:r>
            <w:r>
              <w:rPr>
                <w:rFonts w:eastAsia="Times New Roman"/>
                <w:i/>
                <w:iCs/>
                <w:highlight w:val="yellow"/>
                <w:lang w:val="en-GB" w:eastAsia="ja-JP"/>
              </w:rPr>
              <w:t>reconfigurationWithSync</w:t>
            </w:r>
            <w:r>
              <w:rPr>
                <w:rFonts w:eastAsia="Times New Roman"/>
                <w:highlight w:val="yellow"/>
                <w:lang w:val="en-GB" w:eastAsia="ja-JP"/>
              </w:rPr>
              <w:t xml:space="preserve"> within the </w:t>
            </w:r>
            <w:r>
              <w:rPr>
                <w:rFonts w:eastAsia="Times New Roman"/>
                <w:i/>
                <w:iCs/>
                <w:highlight w:val="yellow"/>
                <w:lang w:val="en-GB" w:eastAsia="ja-JP"/>
              </w:rPr>
              <w:t>masterCellGroup</w:t>
            </w:r>
            <w:r>
              <w:rPr>
                <w:rFonts w:eastAsia="Times New Roman"/>
                <w:highlight w:val="yellow"/>
                <w:lang w:val="en-GB" w:eastAsia="ja-JP"/>
              </w:rPr>
              <w:t xml:space="preserve"> in the received </w:t>
            </w:r>
            <w:r>
              <w:rPr>
                <w:rFonts w:eastAsia="Times New Roman"/>
                <w:i/>
                <w:highlight w:val="yellow"/>
                <w:lang w:val="en-GB" w:eastAsia="ja-JP"/>
              </w:rPr>
              <w:t xml:space="preserve">condRRCReconfig </w:t>
            </w:r>
            <w:r>
              <w:rPr>
                <w:rFonts w:eastAsia="Times New Roman"/>
                <w:highlight w:val="yellow"/>
                <w:lang w:val="en-GB" w:eastAsia="ja-JP"/>
              </w:rPr>
              <w:t>to be applicable cell;</w:t>
            </w:r>
          </w:p>
          <w:p>
            <w:pPr>
              <w:overflowPunct w:val="0"/>
              <w:autoSpaceDE w:val="0"/>
              <w:autoSpaceDN w:val="0"/>
              <w:adjustRightInd w:val="0"/>
              <w:spacing w:after="180"/>
              <w:ind w:left="851" w:hanging="284"/>
              <w:textAlignment w:val="baseline"/>
              <w:rPr>
                <w:rFonts w:eastAsia="Times New Roman"/>
                <w:lang w:val="en-GB" w:eastAsia="ja-JP"/>
              </w:rPr>
            </w:pPr>
            <w:r>
              <w:rPr>
                <w:rFonts w:eastAsia="Times New Roman"/>
                <w:lang w:val="en-GB" w:eastAsia="ja-JP"/>
              </w:rPr>
              <w:t>2&gt;</w:t>
            </w:r>
            <w:r>
              <w:rPr>
                <w:rFonts w:eastAsia="Times New Roman"/>
                <w:highlight w:val="yellow"/>
                <w:lang w:val="en-GB" w:eastAsia="ja-JP"/>
              </w:rPr>
              <w:tab/>
            </w:r>
            <w:r>
              <w:rPr>
                <w:rFonts w:eastAsia="Times New Roman"/>
                <w:highlight w:val="yellow"/>
                <w:lang w:val="en-GB" w:eastAsia="ja-JP"/>
              </w:rPr>
              <w:t xml:space="preserve">else if </w:t>
            </w:r>
            <w:r>
              <w:rPr>
                <w:rFonts w:eastAsia="Times New Roman"/>
                <w:lang w:val="en-GB" w:eastAsia="ja-JP"/>
              </w:rPr>
              <w:t xml:space="preserve">the </w:t>
            </w:r>
            <w:r>
              <w:rPr>
                <w:rFonts w:eastAsia="Times New Roman"/>
                <w:i/>
                <w:lang w:val="en-GB" w:eastAsia="ja-JP"/>
              </w:rPr>
              <w:t>RRCReconfiguration</w:t>
            </w:r>
            <w:r>
              <w:rPr>
                <w:rFonts w:eastAsia="Times New Roman"/>
                <w:lang w:val="en-GB" w:eastAsia="ja-JP"/>
              </w:rPr>
              <w:t xml:space="preserve"> within </w:t>
            </w:r>
            <w:r>
              <w:rPr>
                <w:rFonts w:eastAsia="Times New Roman"/>
                <w:i/>
                <w:lang w:val="en-GB" w:eastAsia="ja-JP"/>
              </w:rPr>
              <w:t>condRRCReconfig</w:t>
            </w:r>
            <w:r>
              <w:rPr>
                <w:rFonts w:eastAsia="Times New Roman"/>
                <w:lang w:val="en-GB" w:eastAsia="ja-JP"/>
              </w:rPr>
              <w:t xml:space="preserve"> includes the </w:t>
            </w:r>
            <w:r>
              <w:rPr>
                <w:rFonts w:eastAsia="Times New Roman"/>
                <w:i/>
                <w:lang w:val="en-GB" w:eastAsia="ja-JP"/>
              </w:rPr>
              <w:t>secondaryCellGroup</w:t>
            </w:r>
            <w:r>
              <w:rPr>
                <w:rFonts w:eastAsia="Times New Roman"/>
                <w:lang w:val="en-GB" w:eastAsia="ja-JP"/>
              </w:rPr>
              <w:t xml:space="preserve"> including the </w:t>
            </w:r>
            <w:r>
              <w:rPr>
                <w:rFonts w:eastAsia="Times New Roman"/>
                <w:i/>
                <w:lang w:val="en-GB" w:eastAsia="ja-JP"/>
              </w:rPr>
              <w:t>reconfigurationWithSync</w:t>
            </w:r>
            <w:r>
              <w:rPr>
                <w:rFonts w:eastAsia="Times New Roman"/>
                <w:lang w:val="en-GB" w:eastAsia="ja-JP"/>
              </w:rPr>
              <w:t>:</w:t>
            </w:r>
          </w:p>
          <w:p>
            <w:pPr>
              <w:overflowPunct w:val="0"/>
              <w:autoSpaceDE w:val="0"/>
              <w:autoSpaceDN w:val="0"/>
              <w:adjustRightInd w:val="0"/>
              <w:spacing w:after="180"/>
              <w:ind w:left="1135" w:hanging="284"/>
              <w:textAlignment w:val="baseline"/>
            </w:pPr>
            <w:r>
              <w:rPr>
                <w:rFonts w:eastAsia="Times New Roman"/>
                <w:lang w:val="en-GB" w:eastAsia="ja-JP"/>
              </w:rPr>
              <w:t>3&gt;</w:t>
            </w:r>
            <w:r>
              <w:rPr>
                <w:rFonts w:eastAsia="Times New Roman"/>
                <w:lang w:val="en-GB" w:eastAsia="ja-JP"/>
              </w:rPr>
              <w:tab/>
            </w:r>
            <w:r>
              <w:rPr>
                <w:rFonts w:eastAsia="Times New Roman"/>
                <w:lang w:val="en-GB" w:eastAsia="ja-JP"/>
              </w:rPr>
              <w:t xml:space="preserve">consider the cell which has a physical cell identity matching the value indicated in the </w:t>
            </w:r>
            <w:r>
              <w:rPr>
                <w:rFonts w:eastAsia="Times New Roman"/>
                <w:i/>
                <w:lang w:val="en-GB" w:eastAsia="ja-JP"/>
              </w:rPr>
              <w:t>ServingCellConfigCommon</w:t>
            </w:r>
            <w:r>
              <w:rPr>
                <w:rFonts w:eastAsia="Times New Roman"/>
                <w:lang w:val="en-GB" w:eastAsia="ja-JP"/>
              </w:rPr>
              <w:t xml:space="preserve"> included in the </w:t>
            </w:r>
            <w:r>
              <w:rPr>
                <w:rFonts w:eastAsia="Times New Roman"/>
                <w:i/>
                <w:lang w:val="en-GB" w:eastAsia="ja-JP"/>
              </w:rPr>
              <w:t>reconfigurationWithSync</w:t>
            </w:r>
            <w:r>
              <w:rPr>
                <w:rFonts w:eastAsia="Times New Roman"/>
                <w:lang w:val="en-GB" w:eastAsia="ja-JP"/>
              </w:rPr>
              <w:t xml:space="preserve"> within the </w:t>
            </w:r>
            <w:r>
              <w:rPr>
                <w:rFonts w:eastAsia="Times New Roman"/>
                <w:i/>
                <w:lang w:val="en-GB" w:eastAsia="ja-JP"/>
              </w:rPr>
              <w:t>secondaryCellGroup</w:t>
            </w:r>
            <w:r>
              <w:rPr>
                <w:rFonts w:eastAsia="Times New Roman"/>
                <w:lang w:val="en-GB" w:eastAsia="ja-JP"/>
              </w:rPr>
              <w:t xml:space="preserve"> within the received </w:t>
            </w:r>
            <w:r>
              <w:rPr>
                <w:rFonts w:eastAsia="Times New Roman"/>
                <w:i/>
                <w:lang w:val="en-GB" w:eastAsia="ja-JP"/>
              </w:rPr>
              <w:t>condRRCReconfig</w:t>
            </w:r>
            <w:r>
              <w:rPr>
                <w:rFonts w:eastAsia="Times New Roman"/>
                <w:lang w:val="en-GB" w:eastAsia="ja-JP"/>
              </w:rPr>
              <w:t xml:space="preserve"> to be applicable cell;</w:t>
            </w:r>
          </w:p>
        </w:tc>
      </w:tr>
    </w:tbl>
    <w:p>
      <w:pPr>
        <w:rPr>
          <w:rFonts w:hint="eastAsia"/>
          <w:i/>
          <w:iCs/>
        </w:rPr>
      </w:pPr>
      <w:r>
        <w:rPr>
          <w:rFonts w:hint="eastAsia"/>
          <w:i/>
          <w:iCs/>
        </w:rPr>
        <w:t xml:space="preserve">Observation 2: According to the current RRC spec, </w:t>
      </w:r>
      <w:r>
        <w:rPr>
          <w:rFonts w:hint="eastAsia"/>
          <w:i/>
          <w:iCs/>
          <w:lang w:val="en-US" w:eastAsia="zh-CN"/>
        </w:rPr>
        <w:t>i</w:t>
      </w:r>
      <w:r>
        <w:rPr>
          <w:rFonts w:hint="eastAsia"/>
          <w:i/>
          <w:iCs/>
        </w:rPr>
        <w:t xml:space="preserve">f </w:t>
      </w:r>
      <w:r>
        <w:rPr>
          <w:rFonts w:hint="eastAsia"/>
          <w:i/>
          <w:iCs/>
          <w:lang w:val="en-US" w:eastAsia="zh-CN"/>
        </w:rPr>
        <w:t>a</w:t>
      </w:r>
      <w:r>
        <w:rPr>
          <w:rFonts w:hint="eastAsia"/>
          <w:i/>
          <w:iCs/>
        </w:rPr>
        <w:t xml:space="preserve"> conditional reconfiguration is identified </w:t>
      </w:r>
      <w:r>
        <w:rPr>
          <w:rFonts w:hint="eastAsia"/>
          <w:i/>
          <w:iCs/>
          <w:lang w:val="en-US" w:eastAsia="zh-CN"/>
        </w:rPr>
        <w:t>as</w:t>
      </w:r>
      <w:r>
        <w:rPr>
          <w:rFonts w:hint="eastAsia"/>
          <w:i/>
          <w:iCs/>
        </w:rPr>
        <w:t xml:space="preserve"> a CHO candidate, the UE shall not further check whether there is a secondaryCellGroup or not</w:t>
      </w:r>
      <w:r>
        <w:rPr>
          <w:rFonts w:hint="eastAsia"/>
          <w:i/>
          <w:iCs/>
          <w:lang w:val="en-US" w:eastAsia="zh-CN"/>
        </w:rPr>
        <w:t xml:space="preserve">. So </w:t>
      </w:r>
      <w:r>
        <w:rPr>
          <w:rFonts w:hint="eastAsia"/>
          <w:i/>
          <w:iCs/>
        </w:rPr>
        <w:t>it</w:t>
      </w:r>
      <w:r>
        <w:rPr>
          <w:i/>
          <w:iCs/>
        </w:rPr>
        <w:t>’</w:t>
      </w:r>
      <w:r>
        <w:rPr>
          <w:rFonts w:hint="eastAsia"/>
          <w:i/>
          <w:iCs/>
        </w:rPr>
        <w:t xml:space="preserve">s transparent to the UE whether the CHO configuration includes an SCG configuration or not. </w:t>
      </w:r>
    </w:p>
    <w:p>
      <w:pPr>
        <w:rPr>
          <w:rFonts w:hint="eastAsia"/>
          <w:i w:val="0"/>
          <w:iCs w:val="0"/>
          <w:lang w:val="en-US" w:eastAsia="zh-CN"/>
        </w:rPr>
      </w:pPr>
      <w:r>
        <w:rPr>
          <w:rFonts w:hint="eastAsia"/>
          <w:i w:val="0"/>
          <w:iCs w:val="0"/>
          <w:lang w:val="en-US" w:eastAsia="zh-CN"/>
        </w:rPr>
        <w:t xml:space="preserve">Besides, in Rel-17 CHO with MR-DC, the UE shall only evaluate the execution conditions associated with candidate PCells (no execution conditions for candidate PSCells), and trigger the CHO execution when the corresponding execution condition is met. </w:t>
      </w:r>
    </w:p>
    <w:p>
      <w:r>
        <w:rPr>
          <w:rFonts w:hint="eastAsia"/>
          <w:i/>
          <w:iCs/>
          <w:lang w:val="en-US" w:eastAsia="zh-CN"/>
        </w:rPr>
        <w:t>Observation 3: For CHO with MR-DC, t</w:t>
      </w:r>
      <w:r>
        <w:rPr>
          <w:rFonts w:hint="eastAsia"/>
          <w:i/>
          <w:iCs/>
        </w:rPr>
        <w:t>he UE just evaluate</w:t>
      </w:r>
      <w:r>
        <w:rPr>
          <w:rFonts w:hint="eastAsia"/>
          <w:i/>
          <w:iCs/>
          <w:lang w:val="en-US" w:eastAsia="zh-CN"/>
        </w:rPr>
        <w:t>s</w:t>
      </w:r>
      <w:r>
        <w:rPr>
          <w:rFonts w:hint="eastAsia"/>
          <w:i/>
          <w:iCs/>
        </w:rPr>
        <w:t xml:space="preserve"> the execution conditions associated with candidate PCells</w:t>
      </w:r>
      <w:r>
        <w:rPr>
          <w:rFonts w:hint="eastAsia"/>
          <w:i/>
          <w:iCs/>
          <w:lang w:val="en-US" w:eastAsia="zh-CN"/>
        </w:rPr>
        <w:t xml:space="preserve">, i.e. </w:t>
      </w:r>
      <w:r>
        <w:rPr>
          <w:rFonts w:hint="eastAsia"/>
          <w:i/>
          <w:iCs/>
        </w:rPr>
        <w:t xml:space="preserve">no execution condition for </w:t>
      </w:r>
      <w:r>
        <w:rPr>
          <w:rFonts w:hint="eastAsia"/>
          <w:i/>
          <w:iCs/>
          <w:lang w:val="en-US" w:eastAsia="zh-CN"/>
        </w:rPr>
        <w:t>the target</w:t>
      </w:r>
      <w:r>
        <w:rPr>
          <w:rFonts w:hint="eastAsia"/>
          <w:i/>
          <w:iCs/>
        </w:rPr>
        <w:t xml:space="preserve"> PSCell. </w:t>
      </w:r>
    </w:p>
    <w:p>
      <w:pPr>
        <w:rPr>
          <w:rFonts w:hint="eastAsia"/>
        </w:rPr>
      </w:pPr>
      <w:r>
        <w:rPr>
          <w:rFonts w:hint="eastAsia"/>
        </w:rPr>
        <w:t>Thus, it</w:t>
      </w:r>
      <w:r>
        <w:t>’</w:t>
      </w:r>
      <w:r>
        <w:rPr>
          <w:rFonts w:hint="eastAsia"/>
        </w:rPr>
        <w:t>s possible to configure the CHO with SN but without SCG radio resources, which has no additional impact on the current CHO handling. For example, in case of CHO without SN change, if the SN is only configured bearers without SCG radio resources (e.g. SN terminated MCG bearers), the (target) SN may decide not to change the bearer type in CHO. So we think no need to have the restriction that there must be an SCG in CHO with SN. It can be up to the NW implementation whether to have an SCG in CHO with SN or not.</w:t>
      </w:r>
    </w:p>
    <w:p>
      <w:r>
        <w:rPr>
          <w:rFonts w:hint="eastAsia"/>
          <w:i/>
          <w:iCs/>
          <w:lang w:val="en-US" w:eastAsia="zh-CN"/>
        </w:rPr>
        <w:t>Observation 4: In CHO without SN change, if the SN is only configured bearers without SCG radio resources (e.g. SN terminated MCG bearers), the (target) SN may decide not to change the bearer type in CHO</w:t>
      </w:r>
      <w:r>
        <w:rPr>
          <w:rFonts w:hint="eastAsia"/>
          <w:i/>
          <w:iCs/>
        </w:rPr>
        <w:t xml:space="preserve">. </w:t>
      </w:r>
    </w:p>
    <w:p>
      <w:pPr>
        <w:rPr>
          <w:rFonts w:hint="eastAsia"/>
        </w:rPr>
      </w:pPr>
    </w:p>
    <w:p>
      <w:pPr>
        <w:rPr>
          <w:b/>
          <w:bCs/>
        </w:rPr>
      </w:pPr>
      <w:r>
        <w:rPr>
          <w:rFonts w:hint="eastAsia"/>
          <w:b/>
          <w:bCs/>
        </w:rPr>
        <w:t>Proposal 1: It can be up to the NW implementation whether to configure an SCG in CHO with SN procedure or not, i.e. there can be a target SN without SCG in CHO with SN procedure.</w:t>
      </w:r>
    </w:p>
    <w:p>
      <w:r>
        <w:rPr>
          <w:rFonts w:hint="eastAsia"/>
        </w:rPr>
        <w:t>Considering that there may be a target SN without SCG in CHO with SN procedure, the Random Access procedure towards the (target) SN could be optional. I.e. the UE synchronizes to the (target) SN only if configured with bearers requiring SCG radio resources.</w:t>
      </w:r>
    </w:p>
    <w:p>
      <w:r>
        <w:rPr>
          <w:rFonts w:hint="eastAsia"/>
        </w:rPr>
        <w:t>The current CR in [1] is proceeded based on the assumption that there must be an SCG in CHO, i.e. CHO with SCG. So if the proposal 1 is approved, the CR could be updated</w:t>
      </w:r>
      <w:r>
        <w:rPr>
          <w:rFonts w:hint="eastAsia"/>
          <w:lang w:val="en-US" w:eastAsia="zh-CN"/>
        </w:rPr>
        <w:t xml:space="preserve">, e.g. change </w:t>
      </w:r>
      <w:r>
        <w:rPr>
          <w:rFonts w:hint="default"/>
          <w:lang w:val="en-US" w:eastAsia="zh-CN"/>
        </w:rPr>
        <w:t>“</w:t>
      </w:r>
      <w:r>
        <w:rPr>
          <w:rFonts w:hint="eastAsia"/>
          <w:lang w:val="en-US" w:eastAsia="zh-CN"/>
        </w:rPr>
        <w:t>CHO with SCG</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CHO with SN</w:t>
      </w:r>
      <w:r>
        <w:rPr>
          <w:rFonts w:hint="default"/>
          <w:lang w:val="en-US" w:eastAsia="zh-CN"/>
        </w:rPr>
        <w:t>”</w:t>
      </w:r>
      <w:r>
        <w:rPr>
          <w:rFonts w:hint="eastAsia"/>
        </w:rPr>
        <w:t xml:space="preserve">. The corresponding </w:t>
      </w:r>
      <w:r>
        <w:rPr>
          <w:rFonts w:hint="eastAsia"/>
          <w:lang w:val="en-US" w:eastAsia="zh-CN"/>
        </w:rPr>
        <w:t xml:space="preserve">TS 37.340 </w:t>
      </w:r>
      <w:r>
        <w:rPr>
          <w:rFonts w:hint="eastAsia"/>
        </w:rPr>
        <w:t>TP based on the CR in [1] is provided in the Annex</w:t>
      </w:r>
      <w:r>
        <w:rPr>
          <w:rFonts w:hint="eastAsia"/>
          <w:lang w:val="en-US" w:eastAsia="zh-CN"/>
        </w:rPr>
        <w:t xml:space="preserve"> 1</w:t>
      </w:r>
      <w:r>
        <w:rPr>
          <w:rFonts w:hint="eastAsia"/>
        </w:rPr>
        <w:t>.</w:t>
      </w:r>
    </w:p>
    <w:p>
      <w:pPr>
        <w:rPr>
          <w:rFonts w:hint="eastAsia"/>
          <w:b/>
          <w:bCs/>
        </w:rPr>
      </w:pPr>
      <w:r>
        <w:rPr>
          <w:rFonts w:hint="eastAsia"/>
          <w:b/>
          <w:bCs/>
        </w:rPr>
        <w:t xml:space="preserve">Proposal 2: If the Proposal 1 is agreed, RAN2 to agree the TP </w:t>
      </w:r>
      <w:r>
        <w:rPr>
          <w:rFonts w:hint="eastAsia"/>
          <w:b/>
          <w:bCs/>
          <w:lang w:val="en-US" w:eastAsia="zh-CN"/>
        </w:rPr>
        <w:t xml:space="preserve">for TS 37.340 </w:t>
      </w:r>
      <w:r>
        <w:rPr>
          <w:rFonts w:hint="eastAsia"/>
          <w:b/>
          <w:bCs/>
        </w:rPr>
        <w:t>in the Annex</w:t>
      </w:r>
      <w:r>
        <w:rPr>
          <w:rFonts w:hint="eastAsia"/>
          <w:b/>
          <w:bCs/>
          <w:lang w:val="en-US" w:eastAsia="zh-CN"/>
        </w:rPr>
        <w:t xml:space="preserve"> 1</w:t>
      </w:r>
      <w:r>
        <w:rPr>
          <w:rFonts w:hint="eastAsia"/>
          <w:b/>
          <w:bCs/>
        </w:rPr>
        <w:t>.</w:t>
      </w:r>
    </w:p>
    <w:p>
      <w:pPr>
        <w:rPr>
          <w:rFonts w:hint="eastAsia"/>
          <w:b w:val="0"/>
          <w:bCs w:val="0"/>
          <w:lang w:val="en-US" w:eastAsia="zh-CN"/>
        </w:rPr>
      </w:pPr>
      <w:r>
        <w:rPr>
          <w:rFonts w:hint="eastAsia"/>
          <w:b w:val="0"/>
          <w:bCs w:val="0"/>
          <w:lang w:val="en-US" w:eastAsia="zh-CN"/>
        </w:rPr>
        <w:t>If the proposal 1 is not agreed, i.e. there must be an SCG in CHO with SN procedure, then the Random Access procedure towards the (target) SN could be mandatory during the CHO execution. So the CR in [1] needs to be updated as well, e.g. to specify that the synchronization to the (target) SN is a mandatory step.</w:t>
      </w:r>
    </w:p>
    <w:p>
      <w:pPr>
        <w:rPr>
          <w:rFonts w:hint="eastAsia"/>
          <w:b w:val="0"/>
          <w:bCs w:val="0"/>
          <w:lang w:val="en-US" w:eastAsia="zh-CN"/>
        </w:rPr>
      </w:pPr>
      <w:r>
        <w:rPr>
          <w:rFonts w:hint="eastAsia"/>
          <w:b w:val="0"/>
          <w:bCs w:val="0"/>
          <w:lang w:val="en-US" w:eastAsia="zh-CN"/>
        </w:rPr>
        <w:t xml:space="preserve">Besides, to avoid any ambiguity on NW implementation, </w:t>
      </w:r>
      <w:bookmarkStart w:id="28" w:name="_GoBack"/>
      <w:bookmarkEnd w:id="28"/>
      <w:r>
        <w:rPr>
          <w:rFonts w:hint="eastAsia"/>
          <w:b w:val="0"/>
          <w:bCs w:val="0"/>
          <w:lang w:val="en-US" w:eastAsia="zh-CN"/>
        </w:rPr>
        <w:t xml:space="preserve">some restriction could be added in the stage-3 specs to clearly clarify there must be an </w:t>
      </w:r>
      <w:r>
        <w:rPr>
          <w:rFonts w:hint="eastAsia"/>
          <w:b w:val="0"/>
          <w:bCs w:val="0"/>
          <w:i/>
          <w:iCs/>
          <w:lang w:val="en-US" w:eastAsia="zh-CN"/>
        </w:rPr>
        <w:t xml:space="preserve">secondaryCellGroup </w:t>
      </w:r>
      <w:r>
        <w:rPr>
          <w:rFonts w:hint="eastAsia"/>
          <w:b w:val="0"/>
          <w:bCs w:val="0"/>
          <w:lang w:val="en-US" w:eastAsia="zh-CN"/>
        </w:rPr>
        <w:t xml:space="preserve">in the CHO with SN configuration, e.g. capture </w:t>
      </w:r>
      <w:r>
        <w:rPr>
          <w:rFonts w:hint="default"/>
          <w:b w:val="0"/>
          <w:bCs w:val="0"/>
          <w:lang w:val="en-US" w:eastAsia="zh-CN"/>
        </w:rPr>
        <w:t>“</w:t>
      </w:r>
      <w:r>
        <w:rPr>
          <w:rFonts w:hint="eastAsia"/>
          <w:b w:val="0"/>
          <w:bCs w:val="0"/>
          <w:lang w:val="en-US" w:eastAsia="zh-CN"/>
        </w:rPr>
        <w:t xml:space="preserve">in CHO with SN, the </w:t>
      </w:r>
      <w:r>
        <w:rPr>
          <w:rFonts w:hint="eastAsia"/>
          <w:b w:val="0"/>
          <w:bCs w:val="0"/>
          <w:i/>
          <w:iCs/>
          <w:lang w:val="en-US" w:eastAsia="zh-CN"/>
        </w:rPr>
        <w:t xml:space="preserve">RRCReconfiguration </w:t>
      </w:r>
      <w:r>
        <w:rPr>
          <w:rFonts w:hint="eastAsia"/>
          <w:b w:val="0"/>
          <w:bCs w:val="0"/>
          <w:lang w:val="en-US" w:eastAsia="zh-CN"/>
        </w:rPr>
        <w:t xml:space="preserve">within </w:t>
      </w:r>
      <w:r>
        <w:rPr>
          <w:rFonts w:hint="eastAsia"/>
          <w:b w:val="0"/>
          <w:bCs w:val="0"/>
          <w:i/>
          <w:iCs/>
          <w:lang w:val="en-US" w:eastAsia="zh-CN"/>
        </w:rPr>
        <w:t xml:space="preserve">condRRCReconfig </w:t>
      </w:r>
      <w:r>
        <w:rPr>
          <w:rFonts w:hint="eastAsia"/>
          <w:b w:val="0"/>
          <w:bCs w:val="0"/>
          <w:lang w:val="en-US" w:eastAsia="zh-CN"/>
        </w:rPr>
        <w:t xml:space="preserve">must include the </w:t>
      </w:r>
      <w:r>
        <w:rPr>
          <w:rFonts w:hint="eastAsia"/>
          <w:b w:val="0"/>
          <w:bCs w:val="0"/>
          <w:i/>
          <w:iCs/>
          <w:lang w:val="en-US" w:eastAsia="zh-CN"/>
        </w:rPr>
        <w:t>secondaryCellGroup</w:t>
      </w:r>
      <w:r>
        <w:rPr>
          <w:rFonts w:hint="default"/>
          <w:b w:val="0"/>
          <w:bCs w:val="0"/>
          <w:lang w:val="en-US" w:eastAsia="zh-CN"/>
        </w:rPr>
        <w:t>”</w:t>
      </w:r>
      <w:r>
        <w:rPr>
          <w:rFonts w:hint="eastAsia"/>
          <w:b w:val="0"/>
          <w:bCs w:val="0"/>
          <w:lang w:val="en-US" w:eastAsia="zh-CN"/>
        </w:rPr>
        <w:t xml:space="preserve"> in the field description for </w:t>
      </w:r>
      <w:r>
        <w:rPr>
          <w:rFonts w:hint="eastAsia"/>
          <w:b w:val="0"/>
          <w:bCs w:val="0"/>
          <w:i/>
          <w:iCs/>
          <w:lang w:val="en-US" w:eastAsia="zh-CN"/>
        </w:rPr>
        <w:t>condRRCReconfig</w:t>
      </w:r>
      <w:r>
        <w:rPr>
          <w:rFonts w:hint="eastAsia"/>
          <w:b w:val="0"/>
          <w:bCs w:val="0"/>
          <w:lang w:val="en-US" w:eastAsia="zh-CN"/>
        </w:rPr>
        <w:t>.</w:t>
      </w:r>
    </w:p>
    <w:p>
      <w:pPr>
        <w:rPr>
          <w:rFonts w:hint="eastAsia"/>
          <w:b w:val="0"/>
          <w:bCs w:val="0"/>
          <w:lang w:val="en-US" w:eastAsia="zh-CN"/>
        </w:rPr>
      </w:pPr>
      <w:r>
        <w:rPr>
          <w:rFonts w:hint="eastAsia"/>
          <w:b w:val="0"/>
          <w:bCs w:val="0"/>
          <w:lang w:val="en-US" w:eastAsia="zh-CN"/>
        </w:rPr>
        <w:t>The corresponding TPs for TS 37.340, TS 38.331 and TS 36.331 are provided in the Annex 2.</w:t>
      </w:r>
    </w:p>
    <w:p>
      <w:pPr>
        <w:rPr>
          <w:rFonts w:hint="default"/>
          <w:b w:val="0"/>
          <w:bCs w:val="0"/>
          <w:lang w:val="en-US" w:eastAsia="zh-CN"/>
        </w:rPr>
      </w:pPr>
      <w:r>
        <w:rPr>
          <w:rFonts w:hint="eastAsia"/>
          <w:b/>
          <w:bCs/>
        </w:rPr>
        <w:t xml:space="preserve">Proposal </w:t>
      </w:r>
      <w:r>
        <w:rPr>
          <w:rFonts w:hint="eastAsia"/>
          <w:b/>
          <w:bCs/>
          <w:lang w:val="en-US" w:eastAsia="zh-CN"/>
        </w:rPr>
        <w:t>3</w:t>
      </w:r>
      <w:r>
        <w:rPr>
          <w:rFonts w:hint="eastAsia"/>
          <w:b/>
          <w:bCs/>
        </w:rPr>
        <w:t xml:space="preserve">: If the Proposal 1 is </w:t>
      </w:r>
      <w:r>
        <w:rPr>
          <w:rFonts w:hint="eastAsia"/>
          <w:b/>
          <w:bCs/>
          <w:lang w:val="en-US" w:eastAsia="zh-CN"/>
        </w:rPr>
        <w:t xml:space="preserve">not </w:t>
      </w:r>
      <w:r>
        <w:rPr>
          <w:rFonts w:hint="eastAsia"/>
          <w:b/>
          <w:bCs/>
        </w:rPr>
        <w:t xml:space="preserve">agreed, </w:t>
      </w:r>
      <w:r>
        <w:rPr>
          <w:rFonts w:hint="eastAsia"/>
          <w:b/>
          <w:bCs/>
          <w:lang w:val="en-US" w:eastAsia="zh-CN"/>
        </w:rPr>
        <w:t xml:space="preserve">i.e. there must be an SCG in CHO with SN procedure, </w:t>
      </w:r>
      <w:r>
        <w:rPr>
          <w:rFonts w:hint="eastAsia"/>
          <w:b/>
          <w:bCs/>
        </w:rPr>
        <w:t xml:space="preserve">RAN2 to agree the </w:t>
      </w:r>
      <w:r>
        <w:rPr>
          <w:rFonts w:hint="eastAsia"/>
          <w:b/>
          <w:bCs/>
          <w:lang w:val="en-US" w:eastAsia="zh-CN"/>
        </w:rPr>
        <w:t xml:space="preserve">TPs for TS 37.340, TS 38.331 and TS 36.331 </w:t>
      </w:r>
      <w:r>
        <w:rPr>
          <w:rFonts w:hint="eastAsia"/>
          <w:b/>
          <w:bCs/>
        </w:rPr>
        <w:t>in the Annex</w:t>
      </w:r>
      <w:r>
        <w:rPr>
          <w:rFonts w:hint="eastAsia"/>
          <w:b/>
          <w:bCs/>
          <w:lang w:val="en-US" w:eastAsia="zh-CN"/>
        </w:rPr>
        <w:t xml:space="preserve"> 2</w:t>
      </w:r>
      <w:r>
        <w:rPr>
          <w:rFonts w:hint="eastAsia"/>
          <w:b/>
          <w:bCs/>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rPr>
      </w:pPr>
      <w:r>
        <w:t>In this contribution,</w:t>
      </w:r>
      <w:r>
        <w:rPr>
          <w:rFonts w:hint="eastAsia"/>
        </w:rPr>
        <w:t xml:space="preserve"> we discussed the remaining issue on CHO with SN procedure with the following observations and proposals:</w:t>
      </w:r>
    </w:p>
    <w:p>
      <w:pPr>
        <w:rPr>
          <w:i/>
          <w:iCs/>
        </w:rPr>
      </w:pPr>
      <w:r>
        <w:rPr>
          <w:rFonts w:hint="eastAsia"/>
          <w:i/>
          <w:iCs/>
        </w:rPr>
        <w:t>Observation 1: In the legacy HO with SN procedure (i.e. Inter-Master Node handover with/without Secondary Node change, eNB/gNB to Master Node change), the target SN can be configured without SCG radio resources.</w:t>
      </w:r>
    </w:p>
    <w:p>
      <w:pPr>
        <w:rPr>
          <w:rFonts w:hint="eastAsia"/>
          <w:i/>
          <w:iCs/>
        </w:rPr>
      </w:pPr>
      <w:r>
        <w:rPr>
          <w:rFonts w:hint="eastAsia"/>
          <w:i/>
          <w:iCs/>
        </w:rPr>
        <w:t xml:space="preserve">Observation 2: According to the current RRC spec, </w:t>
      </w:r>
      <w:r>
        <w:rPr>
          <w:rFonts w:hint="eastAsia"/>
          <w:i/>
          <w:iCs/>
          <w:lang w:val="en-US" w:eastAsia="zh-CN"/>
        </w:rPr>
        <w:t>i</w:t>
      </w:r>
      <w:r>
        <w:rPr>
          <w:rFonts w:hint="eastAsia"/>
          <w:i/>
          <w:iCs/>
        </w:rPr>
        <w:t xml:space="preserve">f </w:t>
      </w:r>
      <w:r>
        <w:rPr>
          <w:rFonts w:hint="eastAsia"/>
          <w:i/>
          <w:iCs/>
          <w:lang w:val="en-US" w:eastAsia="zh-CN"/>
        </w:rPr>
        <w:t>a</w:t>
      </w:r>
      <w:r>
        <w:rPr>
          <w:rFonts w:hint="eastAsia"/>
          <w:i/>
          <w:iCs/>
        </w:rPr>
        <w:t xml:space="preserve"> conditional reconfiguration is identified </w:t>
      </w:r>
      <w:r>
        <w:rPr>
          <w:rFonts w:hint="eastAsia"/>
          <w:i/>
          <w:iCs/>
          <w:lang w:val="en-US" w:eastAsia="zh-CN"/>
        </w:rPr>
        <w:t>as</w:t>
      </w:r>
      <w:r>
        <w:rPr>
          <w:rFonts w:hint="eastAsia"/>
          <w:i/>
          <w:iCs/>
        </w:rPr>
        <w:t xml:space="preserve"> a CHO candidate, the UE shall not further check whether there is a secondaryCellGroup or not</w:t>
      </w:r>
      <w:r>
        <w:rPr>
          <w:rFonts w:hint="eastAsia"/>
          <w:i/>
          <w:iCs/>
          <w:lang w:val="en-US" w:eastAsia="zh-CN"/>
        </w:rPr>
        <w:t xml:space="preserve">. So </w:t>
      </w:r>
      <w:r>
        <w:rPr>
          <w:rFonts w:hint="eastAsia"/>
          <w:i/>
          <w:iCs/>
        </w:rPr>
        <w:t>it</w:t>
      </w:r>
      <w:r>
        <w:rPr>
          <w:i/>
          <w:iCs/>
        </w:rPr>
        <w:t>’</w:t>
      </w:r>
      <w:r>
        <w:rPr>
          <w:rFonts w:hint="eastAsia"/>
          <w:i/>
          <w:iCs/>
        </w:rPr>
        <w:t xml:space="preserve">s transparent to the UE whether the CHO configuration includes an SCG configuration or not. </w:t>
      </w:r>
    </w:p>
    <w:p>
      <w:r>
        <w:rPr>
          <w:rFonts w:hint="eastAsia"/>
          <w:i/>
          <w:iCs/>
          <w:lang w:val="en-US" w:eastAsia="zh-CN"/>
        </w:rPr>
        <w:t>Observation 3: For CHO with MR-DC, t</w:t>
      </w:r>
      <w:r>
        <w:rPr>
          <w:rFonts w:hint="eastAsia"/>
          <w:i/>
          <w:iCs/>
        </w:rPr>
        <w:t>he UE just evaluate</w:t>
      </w:r>
      <w:r>
        <w:rPr>
          <w:rFonts w:hint="eastAsia"/>
          <w:i/>
          <w:iCs/>
          <w:lang w:val="en-US" w:eastAsia="zh-CN"/>
        </w:rPr>
        <w:t>s</w:t>
      </w:r>
      <w:r>
        <w:rPr>
          <w:rFonts w:hint="eastAsia"/>
          <w:i/>
          <w:iCs/>
        </w:rPr>
        <w:t xml:space="preserve"> the execution conditions associated with candidate PCells</w:t>
      </w:r>
      <w:r>
        <w:rPr>
          <w:rFonts w:hint="eastAsia"/>
          <w:i/>
          <w:iCs/>
          <w:lang w:val="en-US" w:eastAsia="zh-CN"/>
        </w:rPr>
        <w:t xml:space="preserve">, i.e. </w:t>
      </w:r>
      <w:r>
        <w:rPr>
          <w:rFonts w:hint="eastAsia"/>
          <w:i/>
          <w:iCs/>
        </w:rPr>
        <w:t xml:space="preserve">no execution condition for </w:t>
      </w:r>
      <w:r>
        <w:rPr>
          <w:rFonts w:hint="eastAsia"/>
          <w:i/>
          <w:iCs/>
          <w:lang w:val="en-US" w:eastAsia="zh-CN"/>
        </w:rPr>
        <w:t>the target</w:t>
      </w:r>
      <w:r>
        <w:rPr>
          <w:rFonts w:hint="eastAsia"/>
          <w:i/>
          <w:iCs/>
        </w:rPr>
        <w:t xml:space="preserve"> PSCell. </w:t>
      </w:r>
    </w:p>
    <w:p>
      <w:r>
        <w:rPr>
          <w:rFonts w:hint="eastAsia"/>
          <w:i/>
          <w:iCs/>
          <w:lang w:val="en-US" w:eastAsia="zh-CN"/>
        </w:rPr>
        <w:t>Observation 4: In CHO without SN change, if the SN is only configured bearers without SCG radio resources (e.g. SN terminated MCG bearers), the (target) SN may decide not to change the bearer type in CHO</w:t>
      </w:r>
      <w:r>
        <w:rPr>
          <w:rFonts w:hint="eastAsia"/>
          <w:i/>
          <w:iCs/>
        </w:rPr>
        <w:t xml:space="preserve">. </w:t>
      </w:r>
    </w:p>
    <w:p>
      <w:pPr>
        <w:rPr>
          <w:b/>
          <w:bCs/>
        </w:rPr>
      </w:pPr>
      <w:r>
        <w:rPr>
          <w:rFonts w:hint="eastAsia"/>
          <w:b/>
          <w:bCs/>
        </w:rPr>
        <w:t>Proposal 1: It can be up to the NW implementation whether to configure an SCG in CHO with SN procedure or not, i.e. there can be a target SN without SCG in CHO with SN procedure.</w:t>
      </w:r>
    </w:p>
    <w:p>
      <w:pPr>
        <w:rPr>
          <w:rFonts w:hint="eastAsia"/>
          <w:b/>
          <w:bCs/>
        </w:rPr>
      </w:pPr>
      <w:r>
        <w:rPr>
          <w:rFonts w:hint="eastAsia"/>
          <w:b/>
          <w:bCs/>
        </w:rPr>
        <w:t xml:space="preserve">Proposal 2: If the Proposal 1 is agreed, RAN2 to agree the TP </w:t>
      </w:r>
      <w:r>
        <w:rPr>
          <w:rFonts w:hint="eastAsia"/>
          <w:b/>
          <w:bCs/>
          <w:lang w:val="en-US" w:eastAsia="zh-CN"/>
        </w:rPr>
        <w:t xml:space="preserve">for TS 37.340 </w:t>
      </w:r>
      <w:r>
        <w:rPr>
          <w:rFonts w:hint="eastAsia"/>
          <w:b/>
          <w:bCs/>
        </w:rPr>
        <w:t>in the Annex</w:t>
      </w:r>
      <w:r>
        <w:rPr>
          <w:rFonts w:hint="eastAsia"/>
          <w:b/>
          <w:bCs/>
          <w:lang w:val="en-US" w:eastAsia="zh-CN"/>
        </w:rPr>
        <w:t xml:space="preserve"> 1</w:t>
      </w:r>
      <w:r>
        <w:rPr>
          <w:rFonts w:hint="eastAsia"/>
          <w:b/>
          <w:bCs/>
        </w:rPr>
        <w:t>.</w:t>
      </w:r>
    </w:p>
    <w:p>
      <w:pPr>
        <w:rPr>
          <w:rFonts w:hint="eastAsia"/>
        </w:rPr>
      </w:pPr>
      <w:r>
        <w:rPr>
          <w:rFonts w:hint="eastAsia"/>
          <w:b/>
          <w:bCs/>
        </w:rPr>
        <w:t xml:space="preserve">Proposal </w:t>
      </w:r>
      <w:r>
        <w:rPr>
          <w:rFonts w:hint="eastAsia"/>
          <w:b/>
          <w:bCs/>
          <w:lang w:val="en-US" w:eastAsia="zh-CN"/>
        </w:rPr>
        <w:t>3</w:t>
      </w:r>
      <w:r>
        <w:rPr>
          <w:rFonts w:hint="eastAsia"/>
          <w:b/>
          <w:bCs/>
        </w:rPr>
        <w:t xml:space="preserve">: If the Proposal 1 is </w:t>
      </w:r>
      <w:r>
        <w:rPr>
          <w:rFonts w:hint="eastAsia"/>
          <w:b/>
          <w:bCs/>
          <w:lang w:val="en-US" w:eastAsia="zh-CN"/>
        </w:rPr>
        <w:t xml:space="preserve">not </w:t>
      </w:r>
      <w:r>
        <w:rPr>
          <w:rFonts w:hint="eastAsia"/>
          <w:b/>
          <w:bCs/>
        </w:rPr>
        <w:t xml:space="preserve">agreed, </w:t>
      </w:r>
      <w:r>
        <w:rPr>
          <w:rFonts w:hint="eastAsia"/>
          <w:b/>
          <w:bCs/>
          <w:lang w:val="en-US" w:eastAsia="zh-CN"/>
        </w:rPr>
        <w:t xml:space="preserve">i.e. there must be an SCG in CHO with SN procedure, </w:t>
      </w:r>
      <w:r>
        <w:rPr>
          <w:rFonts w:hint="eastAsia"/>
          <w:b/>
          <w:bCs/>
        </w:rPr>
        <w:t xml:space="preserve">RAN2 to agree the </w:t>
      </w:r>
      <w:r>
        <w:rPr>
          <w:rFonts w:hint="eastAsia"/>
          <w:b/>
          <w:bCs/>
          <w:lang w:val="en-US" w:eastAsia="zh-CN"/>
        </w:rPr>
        <w:t xml:space="preserve">TPs for TS 37.340, TS 38.331 and TS 36.331 </w:t>
      </w:r>
      <w:r>
        <w:rPr>
          <w:rFonts w:hint="eastAsia"/>
          <w:b/>
          <w:bCs/>
        </w:rPr>
        <w:t>in the Annex</w:t>
      </w:r>
      <w:r>
        <w:rPr>
          <w:rFonts w:hint="eastAsia"/>
          <w:b/>
          <w:bCs/>
          <w:lang w:val="en-US" w:eastAsia="zh-CN"/>
        </w:rPr>
        <w:t xml:space="preserve"> 2</w:t>
      </w:r>
      <w:r>
        <w:rPr>
          <w:rFonts w:hint="eastAsia"/>
          <w:b/>
          <w:bCs/>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overflowPunct w:val="0"/>
        <w:autoSpaceDE w:val="0"/>
        <w:autoSpaceDN w:val="0"/>
        <w:adjustRightInd w:val="0"/>
        <w:textAlignment w:val="baseline"/>
      </w:pPr>
      <w:bookmarkStart w:id="5" w:name="_Ref71222056"/>
      <w:r>
        <w:rPr>
          <w:rFonts w:hint="eastAsia"/>
        </w:rPr>
        <w:t>R2-2210826</w:t>
      </w:r>
      <w:r>
        <w:rPr>
          <w:rFonts w:hint="eastAsia"/>
        </w:rPr>
        <w:tab/>
      </w:r>
      <w:r>
        <w:rPr>
          <w:rFonts w:hint="eastAsia"/>
        </w:rPr>
        <w:t>Corrections for DCCA enhancement</w:t>
      </w:r>
      <w:r>
        <w:rPr>
          <w:rFonts w:hint="eastAsia"/>
        </w:rPr>
        <w:tab/>
      </w:r>
      <w:r>
        <w:rPr>
          <w:rFonts w:hint="eastAsia"/>
        </w:rPr>
        <w:t xml:space="preserve"> ZTE Corporation (Rapporteur), Sanechips; Ericsson; CATT</w:t>
      </w:r>
    </w:p>
    <w:p>
      <w:pPr>
        <w:numPr>
          <w:ilvl w:val="0"/>
          <w:numId w:val="5"/>
        </w:numPr>
        <w:overflowPunct w:val="0"/>
        <w:autoSpaceDE w:val="0"/>
        <w:autoSpaceDN w:val="0"/>
        <w:adjustRightInd w:val="0"/>
        <w:textAlignment w:val="baseline"/>
      </w:pPr>
      <w:r>
        <w:rPr>
          <w:rFonts w:hint="eastAsia"/>
        </w:rPr>
        <w:t>RAN2#119bis-e chair notes</w:t>
      </w:r>
    </w:p>
    <w:p>
      <w:pPr>
        <w:numPr>
          <w:ilvl w:val="0"/>
          <w:numId w:val="5"/>
        </w:numPr>
        <w:overflowPunct w:val="0"/>
        <w:autoSpaceDE w:val="0"/>
        <w:autoSpaceDN w:val="0"/>
        <w:adjustRightInd w:val="0"/>
        <w:textAlignment w:val="baseline"/>
      </w:pPr>
      <w:r>
        <w:rPr>
          <w:rFonts w:hint="eastAsia"/>
        </w:rPr>
        <w:t>TS 38.331 v17.2.0</w:t>
      </w:r>
    </w:p>
    <w:p>
      <w:pPr>
        <w:overflowPunct w:val="0"/>
        <w:autoSpaceDE w:val="0"/>
        <w:autoSpaceDN w:val="0"/>
        <w:adjustRightInd w:val="0"/>
        <w:textAlignment w:val="baseline"/>
      </w:pPr>
    </w:p>
    <w:bookmarkEnd w:id="5"/>
    <w:p>
      <w:pPr>
        <w:pStyle w:val="2"/>
        <w:widowControl/>
        <w:pBdr>
          <w:top w:val="single" w:color="auto" w:sz="12" w:space="3"/>
        </w:pBdr>
        <w:tabs>
          <w:tab w:val="clear" w:pos="432"/>
        </w:tabs>
        <w:overflowPunct w:val="0"/>
        <w:autoSpaceDE w:val="0"/>
        <w:autoSpaceDN w:val="0"/>
        <w:adjustRightInd w:val="0"/>
        <w:spacing w:before="240" w:after="180" w:line="240" w:lineRule="auto"/>
        <w:ind w:left="0" w:firstLine="0"/>
        <w:jc w:val="left"/>
        <w:textAlignment w:val="baseline"/>
        <w:rPr>
          <w:rFonts w:hint="default" w:ascii="Arial" w:hAnsi="Arial" w:cs="Arial" w:eastAsiaTheme="minorEastAsia"/>
          <w:b w:val="0"/>
          <w:bCs w:val="0"/>
          <w:kern w:val="0"/>
          <w:sz w:val="32"/>
          <w:szCs w:val="36"/>
          <w:lang w:val="en-US" w:eastAsia="zh-CN"/>
        </w:rPr>
      </w:pPr>
      <w:r>
        <w:rPr>
          <w:rFonts w:hint="eastAsia" w:ascii="Arial" w:hAnsi="Arial" w:cs="Arial"/>
          <w:b w:val="0"/>
          <w:bCs w:val="0"/>
          <w:kern w:val="0"/>
          <w:sz w:val="32"/>
          <w:szCs w:val="36"/>
        </w:rPr>
        <w:t>Annex</w:t>
      </w:r>
      <w:r>
        <w:rPr>
          <w:rFonts w:hint="eastAsia" w:ascii="Arial" w:hAnsi="Arial" w:cs="Arial"/>
          <w:b w:val="0"/>
          <w:bCs w:val="0"/>
          <w:kern w:val="0"/>
          <w:sz w:val="32"/>
          <w:szCs w:val="36"/>
          <w:lang w:val="en-US" w:eastAsia="zh-CN"/>
        </w:rPr>
        <w:t xml:space="preserve"> 1</w:t>
      </w:r>
    </w:p>
    <w:p>
      <w:pPr>
        <w:pStyle w:val="5"/>
        <w:numPr>
          <w:ilvl w:val="1"/>
          <w:numId w:val="0"/>
        </w:numPr>
        <w:bidi w:val="0"/>
        <w:ind w:leftChars="0"/>
        <w:rPr>
          <w:rFonts w:hint="eastAsia"/>
          <w:lang w:val="en-US" w:eastAsia="zh-CN"/>
        </w:rPr>
      </w:pPr>
      <w:r>
        <w:rPr>
          <w:rFonts w:hint="eastAsia"/>
          <w:lang w:val="en-US" w:eastAsia="zh-CN"/>
        </w:rPr>
        <w:t>TP for TS 37.340</w:t>
      </w:r>
    </w:p>
    <w:p>
      <w:pPr>
        <w:rPr>
          <w:rFonts w:hint="eastAsia"/>
          <w:lang w:val="en-US" w:eastAsia="zh-CN"/>
        </w:rPr>
      </w:pPr>
      <w:r>
        <w:rPr>
          <w:rFonts w:hint="eastAsia"/>
          <w:lang w:val="en-US" w:eastAsia="zh-CN"/>
        </w:rPr>
        <w:t>The TP for TS 37.340 based on the CR in R2-2210826. The changes are highlighted by yellow:</w:t>
      </w:r>
    </w:p>
    <w:p>
      <w:pPr>
        <w:rPr>
          <w:rFonts w:hint="eastAsia"/>
          <w:lang w:val="en-US" w:eastAsia="zh-CN"/>
        </w:rPr>
      </w:pPr>
      <w:r>
        <w:rPr>
          <w:rFonts w:hint="eastAsia"/>
          <w:lang w:val="en-US" w:eastAsia="zh-CN"/>
        </w:rPr>
        <w:t xml:space="preserve">1. update </w:t>
      </w:r>
      <w:r>
        <w:rPr>
          <w:rFonts w:hint="default"/>
          <w:lang w:val="en-US" w:eastAsia="zh-CN"/>
        </w:rPr>
        <w:t>“</w:t>
      </w:r>
      <w:r>
        <w:rPr>
          <w:rFonts w:hint="eastAsia"/>
          <w:lang w:val="en-US" w:eastAsia="zh-CN"/>
        </w:rPr>
        <w:t>CHO with SCG</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CHO with SN</w:t>
      </w:r>
      <w:r>
        <w:rPr>
          <w:rFonts w:hint="default"/>
          <w:lang w:val="en-US" w:eastAsia="zh-CN"/>
        </w:rPr>
        <w:t>”</w:t>
      </w:r>
      <w:r>
        <w:rPr>
          <w:rFonts w:hint="eastAsia"/>
          <w:lang w:val="en-US" w:eastAsia="zh-CN"/>
        </w:rPr>
        <w:t>;</w:t>
      </w:r>
    </w:p>
    <w:p>
      <w:pPr>
        <w:rPr>
          <w:rFonts w:hint="eastAsia"/>
          <w:lang w:val="en-US" w:eastAsia="zh-CN"/>
        </w:rPr>
      </w:pPr>
      <w:r>
        <w:rPr>
          <w:rFonts w:hint="eastAsia"/>
          <w:lang w:val="en-US" w:eastAsia="zh-CN"/>
        </w:rPr>
        <w:t xml:space="preserve">2. remove </w:t>
      </w:r>
      <w:r>
        <w:rPr>
          <w:rFonts w:hint="default"/>
          <w:lang w:val="en-US" w:eastAsia="zh-CN"/>
        </w:rPr>
        <w:t>“</w:t>
      </w:r>
      <w:r>
        <w:rPr>
          <w:rFonts w:hint="eastAsia"/>
          <w:lang w:val="en-US" w:eastAsia="zh-CN"/>
        </w:rPr>
        <w:t>Editor</w:t>
      </w:r>
      <w:r>
        <w:rPr>
          <w:rFonts w:hint="default"/>
          <w:lang w:val="en-US" w:eastAsia="zh-CN"/>
        </w:rPr>
        <w:t>’</w:t>
      </w:r>
      <w:r>
        <w:rPr>
          <w:rFonts w:hint="eastAsia"/>
          <w:lang w:val="en-US" w:eastAsia="zh-CN"/>
        </w:rPr>
        <w:t>s Note:</w:t>
      </w:r>
      <w:r>
        <w:rPr>
          <w:rFonts w:hint="eastAsia"/>
          <w:lang w:val="en-US" w:eastAsia="zh-CN"/>
        </w:rPr>
        <w:tab/>
      </w:r>
      <w:r>
        <w:rPr>
          <w:rFonts w:hint="eastAsia"/>
          <w:lang w:val="en-US" w:eastAsia="zh-CN"/>
        </w:rPr>
        <w:t>FFS whether the Random Access procedure towards the (target) SN is mandatory or optional, depending on whether there must be an SCG in CHO with SN procedure.</w:t>
      </w:r>
      <w:r>
        <w:rPr>
          <w:rFonts w:hint="default"/>
          <w:lang w:val="en-US" w:eastAsia="zh-CN"/>
        </w:rPr>
        <w:t>”</w:t>
      </w:r>
      <w:r>
        <w:rPr>
          <w:rFonts w:hint="eastAsia"/>
          <w:lang w:val="en-US" w:eastAsia="zh-CN"/>
        </w:rPr>
        <w:t>.</w:t>
      </w:r>
    </w:p>
    <w:p>
      <w:pPr>
        <w:rPr>
          <w:rFonts w:hint="default"/>
          <w:lang w:val="en-US" w:eastAsia="zh-CN"/>
        </w:rPr>
      </w:pPr>
    </w:p>
    <w:p>
      <w:pPr>
        <w:keepNext/>
        <w:keepLines/>
        <w:spacing w:before="180"/>
        <w:ind w:left="1134" w:hanging="1134"/>
        <w:outlineLvl w:val="1"/>
        <w:rPr>
          <w:ins w:id="0" w:author="ZTE" w:date="2022-09-24T16:57:00Z"/>
          <w:rFonts w:hint="default" w:ascii="Arial" w:hAnsi="Arial" w:eastAsia="宋体"/>
          <w:sz w:val="32"/>
          <w:lang w:val="en-US" w:eastAsia="zh-CN"/>
        </w:rPr>
      </w:pPr>
      <w:ins w:id="1" w:author="ZTE" w:date="2022-09-24T16:57:00Z">
        <w:r>
          <w:rPr>
            <w:rFonts w:ascii="Arial" w:hAnsi="Arial" w:eastAsia="宋体"/>
            <w:sz w:val="32"/>
          </w:rPr>
          <w:t>10.x</w:t>
        </w:r>
      </w:ins>
      <w:ins w:id="2" w:author="ZTE" w:date="2022-09-24T16:57:00Z">
        <w:r>
          <w:rPr>
            <w:rFonts w:ascii="Arial" w:hAnsi="Arial" w:eastAsia="宋体"/>
            <w:sz w:val="32"/>
          </w:rPr>
          <w:tab/>
        </w:r>
      </w:ins>
      <w:ins w:id="3" w:author="ZTE" w:date="2022-09-24T16:57:00Z">
        <w:r>
          <w:rPr>
            <w:rFonts w:ascii="Arial" w:hAnsi="Arial" w:eastAsia="宋体"/>
            <w:sz w:val="32"/>
          </w:rPr>
          <w:t>Conditional Handover</w:t>
        </w:r>
      </w:ins>
      <w:ins w:id="4" w:author="Rapp-ZTE" w:date="2022-10-18T09:38:00Z">
        <w:r>
          <w:rPr>
            <w:rFonts w:hint="eastAsia" w:ascii="Arial" w:hAnsi="Arial" w:eastAsia="宋体"/>
            <w:sz w:val="32"/>
          </w:rPr>
          <w:t xml:space="preserve"> with </w:t>
        </w:r>
      </w:ins>
      <w:ins w:id="5" w:author="Rapp-ZTE" w:date="2022-10-18T09:38:00Z">
        <w:del w:id="6" w:author="ZTE2" w:date="2022-10-27T11:26:07Z">
          <w:r>
            <w:rPr>
              <w:rFonts w:hint="default" w:ascii="Arial" w:hAnsi="Arial" w:eastAsia="宋体"/>
              <w:sz w:val="32"/>
              <w:highlight w:val="yellow"/>
              <w:lang w:val="en-US"/>
            </w:rPr>
            <w:delText>SCG</w:delText>
          </w:r>
        </w:del>
      </w:ins>
      <w:ins w:id="7" w:author="ZTE2" w:date="2022-10-27T11:26:07Z">
        <w:r>
          <w:rPr>
            <w:rFonts w:hint="eastAsia" w:ascii="Arial" w:hAnsi="Arial" w:eastAsia="宋体"/>
            <w:sz w:val="32"/>
            <w:highlight w:val="yellow"/>
            <w:lang w:val="en-US" w:eastAsia="zh-CN"/>
          </w:rPr>
          <w:t>SN</w:t>
        </w:r>
      </w:ins>
    </w:p>
    <w:p>
      <w:pPr>
        <w:keepNext/>
        <w:keepLines/>
        <w:spacing w:before="120"/>
        <w:ind w:left="1134" w:hanging="1134"/>
        <w:outlineLvl w:val="2"/>
        <w:rPr>
          <w:ins w:id="8" w:author="ZTE" w:date="2022-09-24T16:57:00Z"/>
          <w:rFonts w:ascii="Arial" w:hAnsi="Arial" w:eastAsia="宋体"/>
          <w:sz w:val="28"/>
        </w:rPr>
      </w:pPr>
      <w:ins w:id="9" w:author="ZTE" w:date="2022-09-24T16:57:00Z">
        <w:bookmarkStart w:id="6" w:name="_Toc109124630"/>
        <w:bookmarkStart w:id="7" w:name="_Toc29248371"/>
        <w:bookmarkStart w:id="8" w:name="_Toc46492824"/>
        <w:bookmarkStart w:id="9" w:name="_Toc37200958"/>
        <w:bookmarkStart w:id="10" w:name="_Toc52568350"/>
        <w:r>
          <w:rPr>
            <w:rFonts w:ascii="Arial" w:hAnsi="Arial" w:eastAsia="宋体"/>
            <w:sz w:val="28"/>
          </w:rPr>
          <w:t>10.</w:t>
        </w:r>
      </w:ins>
      <w:ins w:id="10" w:author="ZTE" w:date="2022-09-28T14:26:00Z">
        <w:r>
          <w:rPr>
            <w:rFonts w:ascii="Arial" w:hAnsi="Arial" w:eastAsia="宋体"/>
            <w:sz w:val="28"/>
          </w:rPr>
          <w:t>x</w:t>
        </w:r>
      </w:ins>
      <w:ins w:id="11" w:author="ZTE" w:date="2022-09-24T16:57:00Z">
        <w:r>
          <w:rPr>
            <w:rFonts w:ascii="Arial" w:hAnsi="Arial" w:eastAsia="宋体"/>
            <w:sz w:val="28"/>
          </w:rPr>
          <w:t>.1</w:t>
        </w:r>
      </w:ins>
      <w:ins w:id="12" w:author="ZTE" w:date="2022-09-24T16:57:00Z">
        <w:r>
          <w:rPr>
            <w:rFonts w:ascii="Arial" w:hAnsi="Arial" w:eastAsia="宋体"/>
            <w:sz w:val="28"/>
          </w:rPr>
          <w:tab/>
        </w:r>
      </w:ins>
      <w:ins w:id="13" w:author="ZTE" w:date="2022-09-24T16:57:00Z">
        <w:r>
          <w:rPr>
            <w:rFonts w:ascii="Arial" w:hAnsi="Arial" w:eastAsia="宋体"/>
            <w:sz w:val="28"/>
          </w:rPr>
          <w:t>EN-DC</w:t>
        </w:r>
        <w:bookmarkEnd w:id="6"/>
        <w:bookmarkEnd w:id="7"/>
        <w:bookmarkEnd w:id="8"/>
        <w:bookmarkEnd w:id="9"/>
        <w:bookmarkEnd w:id="10"/>
      </w:ins>
    </w:p>
    <w:p>
      <w:pPr>
        <w:adjustRightInd w:val="0"/>
        <w:snapToGrid w:val="0"/>
        <w:spacing w:before="120" w:after="180" w:line="276" w:lineRule="auto"/>
        <w:rPr>
          <w:ins w:id="14" w:author="ZTE" w:date="2022-09-24T16:57:00Z"/>
          <w:rFonts w:eastAsia="宋体"/>
          <w:sz w:val="20"/>
          <w:szCs w:val="20"/>
        </w:rPr>
      </w:pPr>
      <w:ins w:id="15" w:author="ZTE" w:date="2022-09-24T16:57:00Z">
        <w:r>
          <w:rPr>
            <w:rFonts w:eastAsia="宋体"/>
            <w:sz w:val="20"/>
            <w:szCs w:val="20"/>
          </w:rPr>
          <w:t xml:space="preserve">The Conditional Handover </w:t>
        </w:r>
      </w:ins>
      <w:ins w:id="16" w:author="Rapp-ZTE" w:date="2022-10-18T09:40:00Z">
        <w:r>
          <w:rPr>
            <w:rFonts w:hint="eastAsia" w:eastAsia="宋体"/>
            <w:sz w:val="20"/>
            <w:szCs w:val="20"/>
          </w:rPr>
          <w:t xml:space="preserve">with </w:t>
        </w:r>
      </w:ins>
      <w:ins w:id="17" w:author="Rapp-ZTE" w:date="2022-10-18T09:40:00Z">
        <w:del w:id="18" w:author="ZTE2" w:date="2022-10-27T11:26:19Z">
          <w:r>
            <w:rPr>
              <w:rFonts w:hint="default" w:eastAsia="宋体"/>
              <w:sz w:val="20"/>
              <w:szCs w:val="20"/>
              <w:highlight w:val="yellow"/>
              <w:lang w:val="en-US"/>
            </w:rPr>
            <w:delText>SCG</w:delText>
          </w:r>
        </w:del>
      </w:ins>
      <w:ins w:id="19" w:author="ZTE2" w:date="2022-10-27T11:26:19Z">
        <w:r>
          <w:rPr>
            <w:rFonts w:hint="eastAsia" w:eastAsia="宋体"/>
            <w:sz w:val="20"/>
            <w:szCs w:val="20"/>
            <w:highlight w:val="yellow"/>
            <w:lang w:val="en-US" w:eastAsia="zh-CN"/>
          </w:rPr>
          <w:t>SN</w:t>
        </w:r>
      </w:ins>
      <w:ins w:id="20" w:author="ZTE" w:date="2022-09-24T16:57:00Z">
        <w:r>
          <w:rPr>
            <w:rFonts w:eastAsia="宋体"/>
            <w:sz w:val="20"/>
            <w:szCs w:val="20"/>
          </w:rPr>
          <w:t xml:space="preserve"> procedure is used to transfer a UE context from a source MN to a </w:t>
        </w:r>
      </w:ins>
      <w:ins w:id="21" w:author="ZTE" w:date="2022-09-24T17:33:00Z">
        <w:r>
          <w:rPr>
            <w:rFonts w:eastAsia="宋体"/>
            <w:sz w:val="20"/>
            <w:szCs w:val="20"/>
          </w:rPr>
          <w:t>target</w:t>
        </w:r>
      </w:ins>
      <w:ins w:id="22" w:author="ZTE" w:date="2022-09-24T16:57:00Z">
        <w:r>
          <w:rPr>
            <w:rFonts w:eastAsia="宋体"/>
            <w:sz w:val="20"/>
            <w:szCs w:val="20"/>
          </w:rPr>
          <w:t xml:space="preserve"> MN while CHO is configured with </w:t>
        </w:r>
      </w:ins>
      <w:ins w:id="23" w:author="ZTE" w:date="2022-09-24T16:57:00Z">
        <w:del w:id="24" w:author="ZTE2" w:date="2022-10-27T11:26:24Z">
          <w:r>
            <w:rPr>
              <w:rFonts w:hint="default" w:eastAsia="宋体"/>
              <w:sz w:val="20"/>
              <w:szCs w:val="20"/>
              <w:highlight w:val="yellow"/>
              <w:lang w:val="en-US"/>
            </w:rPr>
            <w:delText>SCG</w:delText>
          </w:r>
        </w:del>
      </w:ins>
      <w:ins w:id="25" w:author="ZTE2" w:date="2022-10-27T11:26:24Z">
        <w:r>
          <w:rPr>
            <w:rFonts w:hint="eastAsia" w:eastAsia="宋体"/>
            <w:sz w:val="20"/>
            <w:szCs w:val="20"/>
            <w:highlight w:val="yellow"/>
            <w:lang w:val="en-US" w:eastAsia="zh-CN"/>
          </w:rPr>
          <w:t>S</w:t>
        </w:r>
      </w:ins>
      <w:ins w:id="26" w:author="ZTE2" w:date="2022-10-27T11:26:25Z">
        <w:r>
          <w:rPr>
            <w:rFonts w:hint="eastAsia" w:eastAsia="宋体"/>
            <w:sz w:val="20"/>
            <w:szCs w:val="20"/>
            <w:highlight w:val="yellow"/>
            <w:lang w:val="en-US" w:eastAsia="zh-CN"/>
          </w:rPr>
          <w:t>N</w:t>
        </w:r>
      </w:ins>
      <w:ins w:id="27" w:author="Rapp-ZTE" w:date="2022-10-15T11:00:00Z">
        <w:r>
          <w:rPr>
            <w:rFonts w:hint="eastAsia" w:eastAsia="宋体"/>
            <w:sz w:val="20"/>
            <w:szCs w:val="20"/>
          </w:rPr>
          <w:t xml:space="preserve"> (including CHO with </w:t>
        </w:r>
      </w:ins>
      <w:ins w:id="28" w:author="Rapp-ZTE" w:date="2022-10-15T11:00:00Z">
        <w:del w:id="29" w:author="ZTE2" w:date="2022-10-27T11:26:29Z">
          <w:r>
            <w:rPr>
              <w:rFonts w:hint="default" w:eastAsia="宋体"/>
              <w:sz w:val="20"/>
              <w:szCs w:val="20"/>
              <w:highlight w:val="yellow"/>
              <w:lang w:val="en-US"/>
            </w:rPr>
            <w:delText>S</w:delText>
          </w:r>
        </w:del>
      </w:ins>
      <w:ins w:id="30" w:author="Rapp-ZTE" w:date="2022-10-15T11:01:00Z">
        <w:del w:id="31" w:author="ZTE2" w:date="2022-10-27T11:26:29Z">
          <w:r>
            <w:rPr>
              <w:rFonts w:hint="default" w:eastAsia="宋体"/>
              <w:sz w:val="20"/>
              <w:szCs w:val="20"/>
              <w:highlight w:val="yellow"/>
              <w:lang w:val="en-US"/>
            </w:rPr>
            <w:delText>CG</w:delText>
          </w:r>
        </w:del>
      </w:ins>
      <w:ins w:id="32" w:author="ZTE2" w:date="2022-10-27T11:26:29Z">
        <w:r>
          <w:rPr>
            <w:rFonts w:hint="eastAsia" w:eastAsia="宋体"/>
            <w:sz w:val="20"/>
            <w:szCs w:val="20"/>
            <w:highlight w:val="yellow"/>
            <w:lang w:val="en-US" w:eastAsia="zh-CN"/>
          </w:rPr>
          <w:t>SN</w:t>
        </w:r>
      </w:ins>
      <w:ins w:id="33" w:author="Rapp-ZTE" w:date="2022-10-15T11:00:00Z">
        <w:r>
          <w:rPr>
            <w:rFonts w:hint="eastAsia" w:eastAsia="宋体"/>
            <w:sz w:val="20"/>
            <w:szCs w:val="20"/>
          </w:rPr>
          <w:t xml:space="preserve"> addition and CHO with/without </w:t>
        </w:r>
      </w:ins>
      <w:ins w:id="34" w:author="Rapp-ZTE" w:date="2022-10-15T11:00:00Z">
        <w:del w:id="35" w:author="ZTE2" w:date="2022-10-27T11:26:32Z">
          <w:r>
            <w:rPr>
              <w:rFonts w:hint="default" w:eastAsia="宋体"/>
              <w:sz w:val="20"/>
              <w:szCs w:val="20"/>
              <w:highlight w:val="yellow"/>
              <w:lang w:val="en-US"/>
            </w:rPr>
            <w:delText>S</w:delText>
          </w:r>
        </w:del>
      </w:ins>
      <w:ins w:id="36" w:author="Rapp-ZTE" w:date="2022-10-15T11:01:00Z">
        <w:del w:id="37" w:author="ZTE2" w:date="2022-10-27T11:26:32Z">
          <w:r>
            <w:rPr>
              <w:rFonts w:hint="default" w:eastAsia="宋体"/>
              <w:sz w:val="20"/>
              <w:szCs w:val="20"/>
              <w:highlight w:val="yellow"/>
              <w:lang w:val="en-US"/>
            </w:rPr>
            <w:delText>CG</w:delText>
          </w:r>
        </w:del>
      </w:ins>
      <w:ins w:id="38" w:author="ZTE2" w:date="2022-10-27T11:26:32Z">
        <w:r>
          <w:rPr>
            <w:rFonts w:hint="eastAsia" w:eastAsia="宋体"/>
            <w:sz w:val="20"/>
            <w:szCs w:val="20"/>
            <w:highlight w:val="yellow"/>
            <w:lang w:val="en-US" w:eastAsia="zh-CN"/>
          </w:rPr>
          <w:t>SN</w:t>
        </w:r>
      </w:ins>
      <w:ins w:id="39" w:author="Rapp-ZTE" w:date="2022-10-15T11:00:00Z">
        <w:r>
          <w:rPr>
            <w:rFonts w:hint="eastAsia" w:eastAsia="宋体"/>
            <w:sz w:val="20"/>
            <w:szCs w:val="20"/>
          </w:rPr>
          <w:t xml:space="preserve"> change)</w:t>
        </w:r>
      </w:ins>
      <w:ins w:id="40" w:author="ZTE" w:date="2022-09-24T16:57:00Z">
        <w:r>
          <w:rPr>
            <w:rFonts w:eastAsia="宋体"/>
            <w:sz w:val="20"/>
            <w:szCs w:val="20"/>
          </w:rPr>
          <w:t xml:space="preserve">. </w:t>
        </w:r>
      </w:ins>
      <w:ins w:id="41" w:author="CATT" w:date="2022-09-26T10:28:00Z">
        <w:r>
          <w:rPr>
            <w:rFonts w:hint="eastAsia" w:eastAsia="宋体"/>
            <w:sz w:val="20"/>
            <w:szCs w:val="20"/>
          </w:rPr>
          <w:t>In case of</w:t>
        </w:r>
      </w:ins>
      <w:ins w:id="42" w:author="CATT" w:date="2022-09-26T10:28:00Z">
        <w:r>
          <w:rPr>
            <w:rFonts w:eastAsia="宋体"/>
            <w:sz w:val="20"/>
            <w:szCs w:val="20"/>
          </w:rPr>
          <w:t xml:space="preserve"> </w:t>
        </w:r>
      </w:ins>
      <w:ins w:id="43" w:author="Rapp-ZTE" w:date="2022-10-18T10:05:00Z">
        <w:r>
          <w:rPr>
            <w:rFonts w:hint="eastAsia" w:eastAsia="宋体"/>
            <w:sz w:val="20"/>
            <w:szCs w:val="20"/>
          </w:rPr>
          <w:t xml:space="preserve">the </w:t>
        </w:r>
      </w:ins>
      <w:ins w:id="44" w:author="Rapp-ZTE" w:date="2022-10-18T09:41:00Z">
        <w:r>
          <w:rPr>
            <w:rFonts w:hint="eastAsia" w:eastAsia="宋体"/>
            <w:sz w:val="20"/>
            <w:szCs w:val="20"/>
          </w:rPr>
          <w:t xml:space="preserve">CHO with/without </w:t>
        </w:r>
      </w:ins>
      <w:ins w:id="45" w:author="Rapp-ZTE" w:date="2022-10-18T09:41:00Z">
        <w:del w:id="46" w:author="ZTE2" w:date="2022-10-27T11:26:36Z">
          <w:r>
            <w:rPr>
              <w:rFonts w:hint="default" w:eastAsia="宋体"/>
              <w:sz w:val="20"/>
              <w:szCs w:val="20"/>
              <w:highlight w:val="yellow"/>
              <w:lang w:val="en-US"/>
            </w:rPr>
            <w:delText>SCG</w:delText>
          </w:r>
        </w:del>
      </w:ins>
      <w:ins w:id="47" w:author="ZTE2" w:date="2022-10-27T11:26:36Z">
        <w:r>
          <w:rPr>
            <w:rFonts w:hint="eastAsia" w:eastAsia="宋体"/>
            <w:sz w:val="20"/>
            <w:szCs w:val="20"/>
            <w:highlight w:val="yellow"/>
            <w:lang w:val="en-US" w:eastAsia="zh-CN"/>
          </w:rPr>
          <w:t>SN</w:t>
        </w:r>
      </w:ins>
      <w:ins w:id="48" w:author="Rapp-ZTE" w:date="2022-10-18T09:41:00Z">
        <w:r>
          <w:rPr>
            <w:rFonts w:hint="eastAsia" w:eastAsia="宋体"/>
            <w:sz w:val="20"/>
            <w:szCs w:val="20"/>
          </w:rPr>
          <w:t xml:space="preserve"> change</w:t>
        </w:r>
      </w:ins>
      <w:ins w:id="49" w:author="CATT" w:date="2022-09-26T10:28:00Z">
        <w:r>
          <w:rPr>
            <w:rFonts w:hint="eastAsia" w:eastAsia="宋体"/>
            <w:sz w:val="20"/>
            <w:szCs w:val="20"/>
          </w:rPr>
          <w:t>,</w:t>
        </w:r>
      </w:ins>
      <w:ins w:id="50" w:author="CATT" w:date="2022-09-26T10:28:00Z">
        <w:r>
          <w:rPr>
            <w:rFonts w:eastAsia="宋体"/>
            <w:sz w:val="20"/>
            <w:szCs w:val="20"/>
          </w:rPr>
          <w:t xml:space="preserve"> </w:t>
        </w:r>
      </w:ins>
      <w:ins w:id="51" w:author="CATT" w:date="2022-09-26T10:28:00Z">
        <w:r>
          <w:rPr>
            <w:rFonts w:hint="eastAsia" w:eastAsia="宋体"/>
            <w:sz w:val="20"/>
            <w:szCs w:val="20"/>
          </w:rPr>
          <w:t>t</w:t>
        </w:r>
      </w:ins>
      <w:ins w:id="52" w:author="ZTE" w:date="2022-09-24T16:57:00Z">
        <w:r>
          <w:rPr>
            <w:rFonts w:eastAsia="宋体"/>
            <w:sz w:val="20"/>
            <w:szCs w:val="20"/>
          </w:rPr>
          <w:t xml:space="preserve">he </w:t>
        </w:r>
      </w:ins>
      <w:ins w:id="53" w:author="ZTE" w:date="2022-09-24T17:27:00Z">
        <w:r>
          <w:rPr>
            <w:rFonts w:eastAsia="宋体"/>
            <w:sz w:val="20"/>
            <w:szCs w:val="20"/>
          </w:rPr>
          <w:t xml:space="preserve">UE </w:t>
        </w:r>
      </w:ins>
      <w:ins w:id="54" w:author="ZTE" w:date="2022-09-24T16:57:00Z">
        <w:r>
          <w:rPr>
            <w:rFonts w:eastAsia="宋体"/>
            <w:sz w:val="20"/>
            <w:szCs w:val="20"/>
          </w:rPr>
          <w:t xml:space="preserve">context at the SN is kept or moved to another SN. </w:t>
        </w:r>
      </w:ins>
    </w:p>
    <w:p>
      <w:pPr>
        <w:keepNext/>
        <w:keepLines/>
        <w:adjustRightInd w:val="0"/>
        <w:snapToGrid w:val="0"/>
        <w:spacing w:before="120" w:after="180" w:line="276" w:lineRule="auto"/>
        <w:jc w:val="center"/>
        <w:rPr>
          <w:ins w:id="55" w:author="ZTE" w:date="2022-09-24T16:57:00Z"/>
          <w:rFonts w:eastAsia="宋体"/>
          <w:b/>
          <w:sz w:val="20"/>
          <w:szCs w:val="20"/>
        </w:rPr>
      </w:pPr>
      <w:del w:id="56" w:author="ZTE" w:date="2022-09-29T23:34:00Z">
        <w:r>
          <w:rPr>
            <w:sz w:val="20"/>
            <w:szCs w:val="20"/>
          </w:rPr>
          <w:fldChar w:fldCharType="begin"/>
        </w:r>
      </w:del>
      <w:del w:id="57" w:author="ZTE" w:date="2022-09-29T23:34:00Z">
        <w:r>
          <w:rPr>
            <w:sz w:val="20"/>
            <w:szCs w:val="20"/>
          </w:rPr>
          <w:fldChar w:fldCharType="end"/>
        </w:r>
      </w:del>
      <w:ins w:id="58" w:author="ZTE" w:date="2022-09-29T23:40:00Z"/>
      <w:ins w:id="59" w:author="ZTE" w:date="2022-09-29T23:40:00Z"/>
      <w:ins w:id="60" w:author="ZTE" w:date="2022-09-29T23:40:00Z"/>
      <w:ins w:id="61" w:author="ZTE" w:date="2022-09-29T23:40:00Z">
        <w:r>
          <w:rPr>
            <w:sz w:val="20"/>
            <w:szCs w:val="20"/>
          </w:rPr>
          <w:object>
            <v:shape id="_x0000_i1025" o:spt="75" type="#_x0000_t75" style="height:358.6pt;width:481.7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ins>
      <w:ins w:id="63" w:author="ZTE" w:date="2022-09-29T23:40:00Z"/>
    </w:p>
    <w:p>
      <w:pPr>
        <w:keepLines/>
        <w:adjustRightInd w:val="0"/>
        <w:snapToGrid w:val="0"/>
        <w:spacing w:before="120" w:after="180" w:line="276" w:lineRule="auto"/>
        <w:jc w:val="center"/>
        <w:rPr>
          <w:ins w:id="64" w:author="ZTE" w:date="2022-09-24T16:57:00Z"/>
          <w:rFonts w:ascii="Arial" w:hAnsi="Arial" w:eastAsia="宋体"/>
          <w:b/>
          <w:sz w:val="20"/>
          <w:szCs w:val="20"/>
        </w:rPr>
      </w:pPr>
      <w:ins w:id="65" w:author="ZTE" w:date="2022-09-24T16:57:00Z">
        <w:r>
          <w:rPr>
            <w:rFonts w:ascii="Arial" w:hAnsi="Arial" w:eastAsia="宋体"/>
            <w:b/>
            <w:sz w:val="20"/>
            <w:szCs w:val="20"/>
          </w:rPr>
          <w:t xml:space="preserve">Figure 10.X.1-1: Conditional Handover </w:t>
        </w:r>
      </w:ins>
      <w:ins w:id="66" w:author="Rapp-ZTE" w:date="2022-10-18T09:41:00Z">
        <w:r>
          <w:rPr>
            <w:rFonts w:hint="eastAsia" w:ascii="Arial" w:hAnsi="Arial" w:eastAsia="宋体"/>
            <w:b/>
            <w:sz w:val="20"/>
            <w:szCs w:val="20"/>
          </w:rPr>
          <w:t xml:space="preserve">with </w:t>
        </w:r>
      </w:ins>
      <w:ins w:id="67" w:author="Rapp-ZTE" w:date="2022-10-18T09:41:00Z">
        <w:del w:id="68" w:author="ZTE2" w:date="2022-10-27T11:26:43Z">
          <w:r>
            <w:rPr>
              <w:rFonts w:hint="default" w:ascii="Arial" w:hAnsi="Arial" w:eastAsia="宋体"/>
              <w:b/>
              <w:sz w:val="20"/>
              <w:szCs w:val="20"/>
              <w:highlight w:val="yellow"/>
              <w:lang w:val="en-US"/>
            </w:rPr>
            <w:delText>SCG</w:delText>
          </w:r>
        </w:del>
      </w:ins>
      <w:ins w:id="69" w:author="ZTE2" w:date="2022-10-27T11:26:43Z">
        <w:r>
          <w:rPr>
            <w:rFonts w:hint="eastAsia" w:ascii="Arial" w:hAnsi="Arial" w:eastAsia="宋体"/>
            <w:b/>
            <w:sz w:val="20"/>
            <w:szCs w:val="20"/>
            <w:highlight w:val="yellow"/>
            <w:lang w:val="en-US" w:eastAsia="zh-CN"/>
          </w:rPr>
          <w:t>SN</w:t>
        </w:r>
      </w:ins>
      <w:ins w:id="70" w:author="ZTE" w:date="2022-09-24T16:57:00Z">
        <w:r>
          <w:rPr>
            <w:rFonts w:ascii="Arial" w:hAnsi="Arial" w:eastAsia="宋体"/>
            <w:b/>
            <w:sz w:val="20"/>
            <w:szCs w:val="20"/>
          </w:rPr>
          <w:t xml:space="preserve"> procedure</w:t>
        </w:r>
      </w:ins>
    </w:p>
    <w:p>
      <w:pPr>
        <w:adjustRightInd w:val="0"/>
        <w:snapToGrid w:val="0"/>
        <w:spacing w:before="120" w:after="180" w:line="276" w:lineRule="auto"/>
        <w:rPr>
          <w:ins w:id="71" w:author="ZTE" w:date="2022-09-24T16:57:00Z"/>
          <w:rFonts w:eastAsia="宋体"/>
          <w:sz w:val="20"/>
          <w:szCs w:val="20"/>
        </w:rPr>
      </w:pPr>
      <w:ins w:id="72" w:author="ZTE" w:date="2022-09-24T16:57:00Z">
        <w:r>
          <w:rPr>
            <w:rFonts w:eastAsia="宋体"/>
            <w:sz w:val="20"/>
            <w:szCs w:val="20"/>
          </w:rPr>
          <w:t xml:space="preserve">Figure 10.x.1-1 shows an example signaling flow for Conditional Handover </w:t>
        </w:r>
      </w:ins>
      <w:ins w:id="73" w:author="Rapp-ZTE" w:date="2022-10-18T09:41:00Z">
        <w:r>
          <w:rPr>
            <w:rFonts w:hint="eastAsia" w:eastAsia="宋体"/>
            <w:sz w:val="20"/>
            <w:szCs w:val="20"/>
          </w:rPr>
          <w:t xml:space="preserve">with </w:t>
        </w:r>
      </w:ins>
      <w:ins w:id="74" w:author="Rapp-ZTE" w:date="2022-10-18T09:41:00Z">
        <w:del w:id="75" w:author="ZTE2" w:date="2022-10-27T11:26:48Z">
          <w:r>
            <w:rPr>
              <w:rFonts w:hint="default" w:eastAsia="宋体"/>
              <w:sz w:val="20"/>
              <w:szCs w:val="20"/>
              <w:highlight w:val="yellow"/>
              <w:lang w:val="en-US"/>
            </w:rPr>
            <w:delText>SCG</w:delText>
          </w:r>
        </w:del>
      </w:ins>
      <w:ins w:id="76" w:author="ZTE2" w:date="2022-10-27T11:26:48Z">
        <w:r>
          <w:rPr>
            <w:rFonts w:hint="eastAsia" w:eastAsia="宋体"/>
            <w:sz w:val="20"/>
            <w:szCs w:val="20"/>
            <w:highlight w:val="yellow"/>
            <w:lang w:val="en-US" w:eastAsia="zh-CN"/>
          </w:rPr>
          <w:t>S</w:t>
        </w:r>
      </w:ins>
      <w:ins w:id="77" w:author="ZTE2" w:date="2022-10-27T11:26:49Z">
        <w:r>
          <w:rPr>
            <w:rFonts w:hint="eastAsia" w:eastAsia="宋体"/>
            <w:sz w:val="20"/>
            <w:szCs w:val="20"/>
            <w:highlight w:val="yellow"/>
            <w:lang w:val="en-US" w:eastAsia="zh-CN"/>
          </w:rPr>
          <w:t>N</w:t>
        </w:r>
      </w:ins>
      <w:ins w:id="78" w:author="ZTE" w:date="2022-09-24T16:57:00Z">
        <w:r>
          <w:rPr>
            <w:rFonts w:eastAsia="宋体"/>
            <w:sz w:val="20"/>
            <w:szCs w:val="20"/>
          </w:rPr>
          <w:t>.</w:t>
        </w:r>
      </w:ins>
    </w:p>
    <w:p>
      <w:pPr>
        <w:keepLines/>
        <w:adjustRightInd w:val="0"/>
        <w:snapToGrid w:val="0"/>
        <w:spacing w:before="120" w:after="180" w:line="276" w:lineRule="auto"/>
        <w:ind w:left="1135" w:hanging="851"/>
        <w:rPr>
          <w:ins w:id="79" w:author="ZTE" w:date="2022-09-24T18:42:00Z"/>
          <w:rFonts w:eastAsia="宋体"/>
          <w:sz w:val="20"/>
          <w:szCs w:val="20"/>
        </w:rPr>
      </w:pPr>
      <w:ins w:id="80" w:author="ZTE" w:date="2022-09-24T16:57:00Z">
        <w:r>
          <w:rPr>
            <w:rFonts w:eastAsia="宋体"/>
            <w:sz w:val="20"/>
            <w:szCs w:val="20"/>
          </w:rPr>
          <w:t>NOTE 1:</w:t>
        </w:r>
      </w:ins>
      <w:ins w:id="81" w:author="ZTE" w:date="2022-09-24T16:57:00Z">
        <w:r>
          <w:rPr>
            <w:rFonts w:eastAsia="宋体"/>
            <w:sz w:val="20"/>
            <w:szCs w:val="20"/>
          </w:rPr>
          <w:tab/>
        </w:r>
      </w:ins>
      <w:ins w:id="82" w:author="ZTE" w:date="2022-09-24T16:57:00Z">
        <w:r>
          <w:rPr>
            <w:rFonts w:eastAsia="宋体"/>
            <w:sz w:val="20"/>
            <w:szCs w:val="20"/>
          </w:rPr>
          <w:t xml:space="preserve">For a </w:t>
        </w:r>
      </w:ins>
      <w:ins w:id="83" w:author="Rapp-ZTE" w:date="2022-10-18T09:42:00Z">
        <w:r>
          <w:rPr>
            <w:rFonts w:hint="eastAsia" w:eastAsia="宋体"/>
            <w:sz w:val="20"/>
            <w:szCs w:val="20"/>
          </w:rPr>
          <w:t>CHO without S</w:t>
        </w:r>
      </w:ins>
      <w:ins w:id="84" w:author="Rapp-ZTE" w:date="2022-10-18T10:08:00Z">
        <w:r>
          <w:rPr>
            <w:rFonts w:hint="eastAsia" w:eastAsia="宋体"/>
            <w:sz w:val="20"/>
            <w:szCs w:val="20"/>
          </w:rPr>
          <w:t>N</w:t>
        </w:r>
      </w:ins>
      <w:ins w:id="85" w:author="Rapp-ZTE" w:date="2022-10-18T09:42:00Z">
        <w:r>
          <w:rPr>
            <w:rFonts w:hint="eastAsia" w:eastAsia="宋体"/>
            <w:sz w:val="20"/>
            <w:szCs w:val="20"/>
          </w:rPr>
          <w:t xml:space="preserve"> change</w:t>
        </w:r>
      </w:ins>
      <w:ins w:id="86" w:author="ZTE" w:date="2022-09-24T16:57:00Z">
        <w:r>
          <w:rPr>
            <w:rFonts w:eastAsia="宋体"/>
            <w:sz w:val="20"/>
            <w:szCs w:val="20"/>
          </w:rPr>
          <w:t>, the source SN and the target SN shown in Figure 10.x.1-1 are the same node.</w:t>
        </w:r>
      </w:ins>
    </w:p>
    <w:p>
      <w:pPr>
        <w:keepLines/>
        <w:adjustRightInd w:val="0"/>
        <w:snapToGrid w:val="0"/>
        <w:spacing w:before="120" w:after="180" w:line="276" w:lineRule="auto"/>
        <w:ind w:left="1135" w:hanging="851"/>
        <w:rPr>
          <w:ins w:id="87" w:author="ZTE" w:date="2022-09-24T16:57:00Z"/>
          <w:rFonts w:eastAsia="宋体"/>
          <w:sz w:val="20"/>
          <w:szCs w:val="20"/>
        </w:rPr>
      </w:pPr>
      <w:ins w:id="88" w:author="ZTE" w:date="2022-09-24T18:42:00Z">
        <w:r>
          <w:rPr>
            <w:rFonts w:eastAsia="宋体"/>
            <w:sz w:val="20"/>
            <w:szCs w:val="20"/>
          </w:rPr>
          <w:t>NOTE 1a:</w:t>
        </w:r>
      </w:ins>
      <w:ins w:id="89" w:author="ZTE" w:date="2022-09-24T18:42:00Z">
        <w:r>
          <w:rPr>
            <w:rFonts w:eastAsia="宋体"/>
            <w:sz w:val="20"/>
            <w:szCs w:val="20"/>
          </w:rPr>
          <w:tab/>
        </w:r>
      </w:ins>
      <w:ins w:id="90" w:author="ZTE" w:date="2022-09-24T18:42:00Z">
        <w:r>
          <w:rPr>
            <w:rFonts w:eastAsia="宋体"/>
            <w:sz w:val="20"/>
            <w:szCs w:val="20"/>
          </w:rPr>
          <w:t xml:space="preserve">For a </w:t>
        </w:r>
      </w:ins>
      <w:ins w:id="91" w:author="Rapp-ZTE" w:date="2022-10-18T09:42:00Z">
        <w:r>
          <w:rPr>
            <w:rFonts w:hint="eastAsia" w:eastAsia="宋体"/>
            <w:sz w:val="20"/>
            <w:szCs w:val="20"/>
          </w:rPr>
          <w:t xml:space="preserve">CHO with </w:t>
        </w:r>
      </w:ins>
      <w:ins w:id="92" w:author="Rapp-ZTE" w:date="2022-10-18T09:42:00Z">
        <w:del w:id="93" w:author="ZTE2" w:date="2022-10-27T11:26:52Z">
          <w:r>
            <w:rPr>
              <w:rFonts w:hint="default" w:eastAsia="宋体"/>
              <w:sz w:val="20"/>
              <w:szCs w:val="20"/>
              <w:highlight w:val="yellow"/>
              <w:lang w:val="en-US"/>
            </w:rPr>
            <w:delText>SCG</w:delText>
          </w:r>
        </w:del>
      </w:ins>
      <w:ins w:id="94" w:author="ZTE2" w:date="2022-10-27T11:26:52Z">
        <w:r>
          <w:rPr>
            <w:rFonts w:hint="eastAsia" w:eastAsia="宋体"/>
            <w:sz w:val="20"/>
            <w:szCs w:val="20"/>
            <w:highlight w:val="yellow"/>
            <w:lang w:val="en-US" w:eastAsia="zh-CN"/>
          </w:rPr>
          <w:t>S</w:t>
        </w:r>
      </w:ins>
      <w:ins w:id="95" w:author="ZTE2" w:date="2022-10-27T11:26:53Z">
        <w:r>
          <w:rPr>
            <w:rFonts w:hint="eastAsia" w:eastAsia="宋体"/>
            <w:sz w:val="20"/>
            <w:szCs w:val="20"/>
            <w:highlight w:val="yellow"/>
            <w:lang w:val="en-US" w:eastAsia="zh-CN"/>
          </w:rPr>
          <w:t>N</w:t>
        </w:r>
      </w:ins>
      <w:ins w:id="96" w:author="Rapp-ZTE" w:date="2022-10-18T09:42:00Z">
        <w:r>
          <w:rPr>
            <w:rFonts w:hint="eastAsia" w:eastAsia="宋体"/>
            <w:sz w:val="20"/>
            <w:szCs w:val="20"/>
          </w:rPr>
          <w:t xml:space="preserve"> addition</w:t>
        </w:r>
      </w:ins>
      <w:ins w:id="97" w:author="ZTE" w:date="2022-09-24T18:42:00Z">
        <w:r>
          <w:rPr>
            <w:rFonts w:eastAsia="宋体"/>
            <w:sz w:val="20"/>
            <w:szCs w:val="20"/>
          </w:rPr>
          <w:t xml:space="preserve">, the source SN and </w:t>
        </w:r>
      </w:ins>
      <w:ins w:id="98" w:author="ZTE" w:date="2022-09-24T18:45:00Z">
        <w:r>
          <w:rPr>
            <w:rFonts w:eastAsia="宋体"/>
            <w:sz w:val="20"/>
            <w:szCs w:val="20"/>
          </w:rPr>
          <w:t>steps involved with the source SN</w:t>
        </w:r>
      </w:ins>
      <w:ins w:id="99" w:author="ZTE" w:date="2022-09-24T18:42:00Z">
        <w:r>
          <w:rPr>
            <w:rFonts w:eastAsia="宋体"/>
            <w:sz w:val="20"/>
            <w:szCs w:val="20"/>
          </w:rPr>
          <w:t xml:space="preserve"> in Figure 10.x.1-1 are </w:t>
        </w:r>
      </w:ins>
      <w:ins w:id="100" w:author="ZTE" w:date="2022-09-24T18:45:00Z">
        <w:r>
          <w:rPr>
            <w:rFonts w:eastAsia="宋体"/>
            <w:sz w:val="20"/>
            <w:szCs w:val="20"/>
          </w:rPr>
          <w:t>ignored</w:t>
        </w:r>
      </w:ins>
      <w:ins w:id="101" w:author="ZTE" w:date="2022-09-24T18:42:00Z">
        <w:r>
          <w:rPr>
            <w:rFonts w:eastAsia="宋体"/>
            <w:sz w:val="20"/>
            <w:szCs w:val="20"/>
          </w:rPr>
          <w:t>.</w:t>
        </w:r>
      </w:ins>
    </w:p>
    <w:p>
      <w:pPr>
        <w:adjustRightInd w:val="0"/>
        <w:snapToGrid w:val="0"/>
        <w:spacing w:before="120" w:after="180" w:line="276" w:lineRule="auto"/>
        <w:ind w:left="568" w:hanging="284"/>
        <w:rPr>
          <w:ins w:id="102" w:author="ZTE" w:date="2022-09-24T16:57:00Z"/>
          <w:rFonts w:eastAsia="宋体"/>
          <w:sz w:val="20"/>
          <w:szCs w:val="20"/>
        </w:rPr>
      </w:pPr>
      <w:ins w:id="103" w:author="ZTE" w:date="2022-09-24T16:57:00Z">
        <w:r>
          <w:rPr>
            <w:rFonts w:eastAsia="宋体"/>
            <w:sz w:val="20"/>
            <w:szCs w:val="20"/>
          </w:rPr>
          <w:t>1.</w:t>
        </w:r>
      </w:ins>
      <w:ins w:id="104" w:author="ZTE" w:date="2022-09-24T16:57:00Z">
        <w:r>
          <w:rPr>
            <w:rFonts w:eastAsia="宋体"/>
            <w:sz w:val="20"/>
            <w:szCs w:val="20"/>
          </w:rPr>
          <w:tab/>
        </w:r>
      </w:ins>
      <w:ins w:id="105" w:author="ZTE" w:date="2022-09-24T16:57:00Z">
        <w:r>
          <w:rPr>
            <w:rFonts w:eastAsia="宋体"/>
            <w:sz w:val="20"/>
            <w:szCs w:val="20"/>
          </w:rPr>
          <w:t xml:space="preserve">The source MN starts the conditional handover procedure by initiating the X2 Handover Preparation procedure including MCG </w:t>
        </w:r>
      </w:ins>
      <w:ins w:id="106" w:author="ZTE" w:date="2022-09-30T11:39:00Z">
        <w:r>
          <w:rPr>
            <w:rFonts w:eastAsia="宋体"/>
            <w:sz w:val="20"/>
            <w:szCs w:val="20"/>
          </w:rPr>
          <w:t xml:space="preserve">configuration </w:t>
        </w:r>
      </w:ins>
      <w:ins w:id="107" w:author="ZTE" w:date="2022-09-24T16:57:00Z">
        <w:r>
          <w:rPr>
            <w:rFonts w:eastAsia="宋体"/>
            <w:sz w:val="20"/>
            <w:szCs w:val="20"/>
          </w:rPr>
          <w:t>and</w:t>
        </w:r>
      </w:ins>
      <w:ins w:id="108" w:author="Cecilia Eklöf" w:date="2022-09-28T16:11:00Z">
        <w:r>
          <w:rPr>
            <w:rFonts w:eastAsia="宋体"/>
            <w:sz w:val="20"/>
            <w:szCs w:val="20"/>
          </w:rPr>
          <w:t>,</w:t>
        </w:r>
      </w:ins>
      <w:ins w:id="109" w:author="Cecilia Eklöf" w:date="2022-09-28T16:10:00Z">
        <w:r>
          <w:rPr>
            <w:rFonts w:eastAsia="宋体"/>
            <w:sz w:val="20"/>
            <w:szCs w:val="20"/>
          </w:rPr>
          <w:t xml:space="preserve"> if the UE is configured with an SCG</w:t>
        </w:r>
      </w:ins>
      <w:ins w:id="110" w:author="Cecilia Eklöf" w:date="2022-09-28T16:11:00Z">
        <w:r>
          <w:rPr>
            <w:rFonts w:eastAsia="宋体"/>
            <w:sz w:val="20"/>
            <w:szCs w:val="20"/>
          </w:rPr>
          <w:t>,</w:t>
        </w:r>
      </w:ins>
      <w:ins w:id="111" w:author="Cecilia Eklöf" w:date="2022-09-28T16:10:00Z">
        <w:r>
          <w:rPr>
            <w:rFonts w:hint="eastAsia" w:eastAsia="宋体"/>
            <w:sz w:val="20"/>
            <w:szCs w:val="20"/>
          </w:rPr>
          <w:t xml:space="preserve"> </w:t>
        </w:r>
      </w:ins>
      <w:ins w:id="112" w:author="ZTE" w:date="2022-09-24T16:57:00Z">
        <w:r>
          <w:rPr>
            <w:rFonts w:eastAsia="宋体"/>
            <w:sz w:val="20"/>
            <w:szCs w:val="20"/>
          </w:rPr>
          <w:t xml:space="preserve">SCG configuration. The source MN </w:t>
        </w:r>
      </w:ins>
      <w:ins w:id="113" w:author="CATT" w:date="2022-09-26T10:31:00Z">
        <w:r>
          <w:rPr>
            <w:rFonts w:hint="eastAsia" w:eastAsia="宋体"/>
            <w:sz w:val="20"/>
            <w:szCs w:val="20"/>
          </w:rPr>
          <w:t xml:space="preserve">may </w:t>
        </w:r>
      </w:ins>
      <w:ins w:id="114" w:author="ZTE" w:date="2022-09-24T16:57:00Z">
        <w:r>
          <w:rPr>
            <w:rFonts w:eastAsia="宋体"/>
            <w:sz w:val="20"/>
            <w:szCs w:val="20"/>
          </w:rPr>
          <w:t xml:space="preserve">include the (source) SN UE X2AP ID, SN ID, the UE context in the (source) SN and the Conditional Handover Information Request IE in the </w:t>
        </w:r>
      </w:ins>
      <w:ins w:id="115" w:author="ZTE" w:date="2022-09-24T16:57:00Z">
        <w:r>
          <w:rPr>
            <w:rFonts w:eastAsia="宋体"/>
            <w:i/>
            <w:sz w:val="20"/>
            <w:szCs w:val="20"/>
          </w:rPr>
          <w:t>Handover Request</w:t>
        </w:r>
      </w:ins>
      <w:ins w:id="116" w:author="ZTE" w:date="2022-09-24T16:57:00Z">
        <w:r>
          <w:rPr>
            <w:rFonts w:eastAsia="宋体"/>
            <w:sz w:val="20"/>
            <w:szCs w:val="20"/>
          </w:rPr>
          <w:t xml:space="preserve"> message.</w:t>
        </w:r>
      </w:ins>
    </w:p>
    <w:p>
      <w:pPr>
        <w:keepLines/>
        <w:adjustRightInd w:val="0"/>
        <w:snapToGrid w:val="0"/>
        <w:spacing w:before="120" w:after="180" w:line="276" w:lineRule="auto"/>
        <w:ind w:left="1135" w:hanging="851"/>
        <w:rPr>
          <w:ins w:id="117" w:author="ZTE" w:date="2022-09-24T16:57:00Z"/>
          <w:rFonts w:eastAsia="宋体"/>
          <w:i/>
          <w:iCs/>
          <w:sz w:val="20"/>
          <w:szCs w:val="20"/>
        </w:rPr>
      </w:pPr>
      <w:ins w:id="118" w:author="ZTE" w:date="2022-09-24T16:57:00Z">
        <w:r>
          <w:rPr>
            <w:rFonts w:eastAsia="宋体"/>
            <w:sz w:val="20"/>
            <w:szCs w:val="20"/>
          </w:rPr>
          <w:t>NOTE 2:</w:t>
        </w:r>
      </w:ins>
      <w:ins w:id="119" w:author="ZTE" w:date="2022-09-24T16:57:00Z">
        <w:r>
          <w:rPr>
            <w:rFonts w:eastAsia="宋体"/>
            <w:sz w:val="20"/>
            <w:szCs w:val="20"/>
          </w:rPr>
          <w:tab/>
        </w:r>
      </w:ins>
      <w:ins w:id="120" w:author="CATT" w:date="2022-09-26T10:31:00Z">
        <w:r>
          <w:rPr>
            <w:rFonts w:hint="eastAsia" w:eastAsia="宋体"/>
            <w:sz w:val="20"/>
            <w:szCs w:val="20"/>
          </w:rPr>
          <w:t>In case of</w:t>
        </w:r>
      </w:ins>
      <w:ins w:id="121" w:author="CATT" w:date="2022-09-26T10:31:00Z">
        <w:r>
          <w:rPr>
            <w:rFonts w:eastAsia="宋体"/>
            <w:sz w:val="20"/>
            <w:szCs w:val="20"/>
          </w:rPr>
          <w:t xml:space="preserve"> the </w:t>
        </w:r>
      </w:ins>
      <w:ins w:id="122" w:author="Rapp-ZTE" w:date="2022-10-18T09:44:00Z">
        <w:bookmarkStart w:id="11" w:name="OLE_LINK4"/>
        <w:bookmarkStart w:id="12" w:name="OLE_LINK3"/>
        <w:r>
          <w:rPr>
            <w:rFonts w:hint="eastAsia" w:eastAsia="宋体"/>
            <w:sz w:val="20"/>
            <w:szCs w:val="20"/>
          </w:rPr>
          <w:t xml:space="preserve">CHO with/without </w:t>
        </w:r>
      </w:ins>
      <w:ins w:id="123" w:author="Rapp-ZTE" w:date="2022-10-18T09:44:00Z">
        <w:del w:id="124" w:author="ZTE2" w:date="2022-10-27T11:26:59Z">
          <w:r>
            <w:rPr>
              <w:rFonts w:hint="default" w:eastAsia="宋体"/>
              <w:sz w:val="20"/>
              <w:szCs w:val="20"/>
              <w:highlight w:val="yellow"/>
              <w:lang w:val="en-US"/>
            </w:rPr>
            <w:delText>SCG</w:delText>
          </w:r>
        </w:del>
      </w:ins>
      <w:ins w:id="125" w:author="ZTE2" w:date="2022-10-27T11:26:59Z">
        <w:r>
          <w:rPr>
            <w:rFonts w:hint="eastAsia" w:eastAsia="宋体"/>
            <w:sz w:val="20"/>
            <w:szCs w:val="20"/>
            <w:highlight w:val="yellow"/>
            <w:lang w:val="en-US" w:eastAsia="zh-CN"/>
          </w:rPr>
          <w:t>SN</w:t>
        </w:r>
      </w:ins>
      <w:ins w:id="126" w:author="Rapp-ZTE" w:date="2022-10-18T09:44:00Z">
        <w:r>
          <w:rPr>
            <w:rFonts w:hint="eastAsia" w:eastAsia="宋体"/>
            <w:sz w:val="20"/>
            <w:szCs w:val="20"/>
          </w:rPr>
          <w:t xml:space="preserve"> change</w:t>
        </w:r>
        <w:bookmarkEnd w:id="11"/>
        <w:bookmarkEnd w:id="12"/>
        <w:r>
          <w:rPr>
            <w:rFonts w:hint="eastAsia" w:eastAsia="宋体"/>
            <w:sz w:val="20"/>
            <w:szCs w:val="20"/>
          </w:rPr>
          <w:t>,</w:t>
        </w:r>
      </w:ins>
      <w:ins w:id="127" w:author="CATT" w:date="2022-09-26T10:31:00Z">
        <w:r>
          <w:rPr>
            <w:rFonts w:eastAsia="宋体"/>
            <w:sz w:val="20"/>
            <w:szCs w:val="20"/>
          </w:rPr>
          <w:t xml:space="preserve"> </w:t>
        </w:r>
      </w:ins>
      <w:ins w:id="128" w:author="CATT" w:date="2022-09-26T10:31:00Z">
        <w:r>
          <w:rPr>
            <w:rFonts w:hint="eastAsia" w:eastAsia="宋体"/>
            <w:sz w:val="20"/>
            <w:szCs w:val="20"/>
          </w:rPr>
          <w:t>t</w:t>
        </w:r>
      </w:ins>
      <w:ins w:id="129" w:author="ZTE" w:date="2022-09-24T16:57:00Z">
        <w:r>
          <w:rPr>
            <w:rFonts w:eastAsia="宋体"/>
            <w:sz w:val="20"/>
            <w:szCs w:val="20"/>
          </w:rPr>
          <w:t>he source MN may trigger the MN-initiated SN Modification procedure (to the source SN) to retrieve the current SCG configuration before step 1.</w:t>
        </w:r>
      </w:ins>
    </w:p>
    <w:p>
      <w:pPr>
        <w:adjustRightInd w:val="0"/>
        <w:snapToGrid w:val="0"/>
        <w:spacing w:before="120" w:after="180" w:line="276" w:lineRule="auto"/>
        <w:ind w:left="568" w:hanging="284"/>
        <w:rPr>
          <w:ins w:id="130" w:author="ZTE" w:date="2022-09-24T16:57:00Z"/>
          <w:rFonts w:eastAsia="宋体"/>
          <w:sz w:val="20"/>
          <w:szCs w:val="20"/>
        </w:rPr>
      </w:pPr>
      <w:ins w:id="131" w:author="ZTE" w:date="2022-09-24T16:57:00Z">
        <w:r>
          <w:rPr>
            <w:rFonts w:eastAsia="宋体"/>
            <w:sz w:val="20"/>
            <w:szCs w:val="20"/>
          </w:rPr>
          <w:t>2.</w:t>
        </w:r>
      </w:ins>
      <w:ins w:id="132" w:author="ZTE" w:date="2022-09-24T16:57:00Z">
        <w:r>
          <w:rPr>
            <w:rFonts w:eastAsia="宋体"/>
            <w:sz w:val="20"/>
            <w:szCs w:val="20"/>
          </w:rPr>
          <w:tab/>
        </w:r>
      </w:ins>
      <w:ins w:id="133" w:author="ZTE" w:date="2022-09-24T16:57:00Z">
        <w:r>
          <w:rPr>
            <w:rFonts w:eastAsia="宋体"/>
            <w:sz w:val="20"/>
            <w:szCs w:val="20"/>
          </w:rPr>
          <w:t xml:space="preserve">If the </w:t>
        </w:r>
      </w:ins>
      <w:ins w:id="134" w:author="Cecilia Eklöf" w:date="2022-09-28T15:15:00Z">
        <w:r>
          <w:rPr>
            <w:rFonts w:eastAsia="宋体"/>
            <w:sz w:val="20"/>
            <w:szCs w:val="20"/>
          </w:rPr>
          <w:t xml:space="preserve">candidate </w:t>
        </w:r>
      </w:ins>
      <w:ins w:id="135" w:author="ZTE" w:date="2022-09-24T16:57:00Z">
        <w:r>
          <w:rPr>
            <w:rFonts w:eastAsia="宋体"/>
            <w:sz w:val="20"/>
            <w:szCs w:val="20"/>
          </w:rPr>
          <w:t xml:space="preserve">MN decides to keep the UE context in the SN, the </w:t>
        </w:r>
      </w:ins>
      <w:ins w:id="136" w:author="Cecilia Eklöf" w:date="2022-09-28T16:13:00Z">
        <w:r>
          <w:rPr>
            <w:rFonts w:eastAsia="宋体"/>
            <w:sz w:val="20"/>
            <w:szCs w:val="20"/>
          </w:rPr>
          <w:t xml:space="preserve">candidate </w:t>
        </w:r>
      </w:ins>
      <w:ins w:id="137" w:author="ZTE" w:date="2022-09-24T16:57:00Z">
        <w:r>
          <w:rPr>
            <w:rFonts w:eastAsia="宋体"/>
            <w:sz w:val="20"/>
            <w:szCs w:val="20"/>
          </w:rPr>
          <w:t xml:space="preserve">MN sends the </w:t>
        </w:r>
      </w:ins>
      <w:ins w:id="138" w:author="ZTE" w:date="2022-09-24T16:57:00Z">
        <w:r>
          <w:rPr>
            <w:rFonts w:eastAsia="宋体"/>
            <w:i/>
            <w:sz w:val="20"/>
            <w:szCs w:val="20"/>
          </w:rPr>
          <w:t>S</w:t>
        </w:r>
      </w:ins>
      <w:ins w:id="139" w:author="ZTE" w:date="2022-09-29T20:41:00Z">
        <w:r>
          <w:rPr>
            <w:rFonts w:eastAsia="宋体"/>
            <w:i/>
            <w:sz w:val="20"/>
            <w:szCs w:val="20"/>
          </w:rPr>
          <w:t>g</w:t>
        </w:r>
      </w:ins>
      <w:ins w:id="140" w:author="ZTE" w:date="2022-09-24T16:57:00Z">
        <w:r>
          <w:rPr>
            <w:rFonts w:eastAsia="宋体"/>
            <w:i/>
            <w:sz w:val="20"/>
            <w:szCs w:val="20"/>
          </w:rPr>
          <w:t>N</w:t>
        </w:r>
      </w:ins>
      <w:ins w:id="141" w:author="ZTE" w:date="2022-09-29T20:41:00Z">
        <w:r>
          <w:rPr>
            <w:rFonts w:eastAsia="宋体"/>
            <w:i/>
            <w:sz w:val="20"/>
            <w:szCs w:val="20"/>
          </w:rPr>
          <w:t>B</w:t>
        </w:r>
      </w:ins>
      <w:ins w:id="142" w:author="ZTE" w:date="2022-09-24T16:57:00Z">
        <w:r>
          <w:rPr>
            <w:rFonts w:eastAsia="宋体"/>
            <w:i/>
            <w:sz w:val="20"/>
            <w:szCs w:val="20"/>
          </w:rPr>
          <w:t xml:space="preserve"> Addition Request</w:t>
        </w:r>
      </w:ins>
      <w:ins w:id="143" w:author="ZTE" w:date="2022-09-24T16:57:00Z">
        <w:r>
          <w:rPr>
            <w:rFonts w:eastAsia="宋体"/>
            <w:sz w:val="20"/>
            <w:szCs w:val="20"/>
          </w:rPr>
          <w:t xml:space="preserve"> </w:t>
        </w:r>
      </w:ins>
      <w:ins w:id="144" w:author="ZTE" w:date="2022-09-29T20:41:00Z">
        <w:r>
          <w:rPr>
            <w:rFonts w:eastAsia="宋体"/>
            <w:sz w:val="20"/>
            <w:szCs w:val="20"/>
          </w:rPr>
          <w:t xml:space="preserve">message </w:t>
        </w:r>
      </w:ins>
      <w:ins w:id="145" w:author="ZTE" w:date="2022-09-24T16:57:00Z">
        <w:r>
          <w:rPr>
            <w:rFonts w:eastAsia="宋体"/>
            <w:sz w:val="20"/>
            <w:szCs w:val="20"/>
          </w:rPr>
          <w:t xml:space="preserve">to the SN including </w:t>
        </w:r>
      </w:ins>
      <w:ins w:id="146" w:author="ZTE" w:date="2022-09-24T16:57:00Z">
        <w:r>
          <w:rPr>
            <w:rFonts w:eastAsia="Malgun Gothic"/>
            <w:sz w:val="20"/>
            <w:szCs w:val="20"/>
            <w:lang w:eastAsia="ko-KR"/>
          </w:rPr>
          <w:t xml:space="preserve">the SN UE X2AP ID </w:t>
        </w:r>
      </w:ins>
      <w:ins w:id="147" w:author="ZTE" w:date="2022-09-24T16:57:00Z">
        <w:r>
          <w:rPr>
            <w:rFonts w:eastAsia="宋体"/>
            <w:sz w:val="20"/>
            <w:szCs w:val="20"/>
          </w:rPr>
          <w:t xml:space="preserve">as a reference to the UE context in the SN that was established by the source MN. If the </w:t>
        </w:r>
      </w:ins>
      <w:ins w:id="148" w:author="Cecilia Eklöf" w:date="2022-09-28T16:13:00Z">
        <w:r>
          <w:rPr>
            <w:rFonts w:eastAsia="宋体"/>
            <w:sz w:val="20"/>
            <w:szCs w:val="20"/>
          </w:rPr>
          <w:t xml:space="preserve">candidate </w:t>
        </w:r>
      </w:ins>
      <w:ins w:id="149" w:author="ZTE" w:date="2022-09-24T16:57:00Z">
        <w:r>
          <w:rPr>
            <w:rFonts w:eastAsia="宋体"/>
            <w:sz w:val="20"/>
            <w:szCs w:val="20"/>
          </w:rPr>
          <w:t xml:space="preserve">MN decides to change the SN allowing delta configuration, the </w:t>
        </w:r>
      </w:ins>
      <w:ins w:id="150" w:author="Cecilia Eklöf" w:date="2022-09-28T16:13:00Z">
        <w:r>
          <w:rPr>
            <w:rFonts w:eastAsia="宋体"/>
            <w:sz w:val="20"/>
            <w:szCs w:val="20"/>
          </w:rPr>
          <w:t xml:space="preserve">candidate </w:t>
        </w:r>
      </w:ins>
      <w:ins w:id="151" w:author="ZTE" w:date="2022-09-24T16:57:00Z">
        <w:r>
          <w:rPr>
            <w:rFonts w:eastAsia="宋体"/>
            <w:sz w:val="20"/>
            <w:szCs w:val="20"/>
          </w:rPr>
          <w:t xml:space="preserve">MN sends the </w:t>
        </w:r>
      </w:ins>
      <w:ins w:id="152" w:author="ZTE" w:date="2022-09-24T16:57:00Z">
        <w:r>
          <w:rPr>
            <w:rFonts w:eastAsia="宋体"/>
            <w:i/>
            <w:sz w:val="20"/>
            <w:szCs w:val="20"/>
          </w:rPr>
          <w:t>SgNB Addition Request</w:t>
        </w:r>
      </w:ins>
      <w:ins w:id="153" w:author="ZTE" w:date="2022-09-24T16:57:00Z">
        <w:r>
          <w:rPr>
            <w:rFonts w:eastAsia="宋体"/>
            <w:sz w:val="20"/>
            <w:szCs w:val="20"/>
          </w:rPr>
          <w:t xml:space="preserve"> </w:t>
        </w:r>
      </w:ins>
      <w:ins w:id="154" w:author="ZTE" w:date="2022-09-29T20:42:00Z">
        <w:r>
          <w:rPr>
            <w:rFonts w:eastAsia="宋体"/>
            <w:sz w:val="20"/>
            <w:szCs w:val="20"/>
          </w:rPr>
          <w:t xml:space="preserve">message </w:t>
        </w:r>
      </w:ins>
      <w:ins w:id="155" w:author="ZTE" w:date="2022-09-24T16:57:00Z">
        <w:r>
          <w:rPr>
            <w:rFonts w:eastAsia="宋体"/>
            <w:sz w:val="20"/>
            <w:szCs w:val="20"/>
          </w:rPr>
          <w:t xml:space="preserve">to the </w:t>
        </w:r>
      </w:ins>
      <w:ins w:id="156" w:author="ZTE" w:date="2022-09-30T00:15:00Z">
        <w:r>
          <w:rPr>
            <w:rFonts w:eastAsia="宋体"/>
            <w:sz w:val="20"/>
            <w:szCs w:val="20"/>
          </w:rPr>
          <w:t>candidate</w:t>
        </w:r>
      </w:ins>
      <w:ins w:id="157" w:author="ZTE" w:date="2022-09-24T16:57:00Z">
        <w:r>
          <w:rPr>
            <w:rFonts w:eastAsia="宋体"/>
            <w:sz w:val="20"/>
            <w:szCs w:val="20"/>
          </w:rPr>
          <w:t xml:space="preserve"> SN including the UE context in the source SN that was established by the source MN. Otherwise, the </w:t>
        </w:r>
      </w:ins>
      <w:ins w:id="158" w:author="Cecilia Eklöf" w:date="2022-09-28T16:13:00Z">
        <w:r>
          <w:rPr>
            <w:rFonts w:eastAsia="宋体"/>
            <w:sz w:val="20"/>
            <w:szCs w:val="20"/>
          </w:rPr>
          <w:t xml:space="preserve">candidate </w:t>
        </w:r>
      </w:ins>
      <w:ins w:id="159" w:author="ZTE" w:date="2022-09-24T16:57:00Z">
        <w:r>
          <w:rPr>
            <w:rFonts w:eastAsia="宋体"/>
            <w:sz w:val="20"/>
            <w:szCs w:val="20"/>
          </w:rPr>
          <w:t xml:space="preserve">MN may send the </w:t>
        </w:r>
      </w:ins>
      <w:ins w:id="160" w:author="ZTE" w:date="2022-09-24T16:57:00Z">
        <w:r>
          <w:rPr>
            <w:rFonts w:eastAsia="宋体"/>
            <w:i/>
            <w:sz w:val="20"/>
            <w:szCs w:val="20"/>
          </w:rPr>
          <w:t>SgNB Addition Request</w:t>
        </w:r>
      </w:ins>
      <w:ins w:id="161" w:author="ZTE" w:date="2022-09-24T16:57:00Z">
        <w:r>
          <w:rPr>
            <w:rFonts w:eastAsia="宋体"/>
            <w:sz w:val="20"/>
            <w:szCs w:val="20"/>
          </w:rPr>
          <w:t xml:space="preserve"> </w:t>
        </w:r>
      </w:ins>
      <w:ins w:id="162" w:author="ZTE" w:date="2022-09-29T20:42:00Z">
        <w:r>
          <w:rPr>
            <w:rFonts w:eastAsia="宋体"/>
            <w:sz w:val="20"/>
            <w:szCs w:val="20"/>
          </w:rPr>
          <w:t>mes</w:t>
        </w:r>
      </w:ins>
      <w:ins w:id="163" w:author="ZTE" w:date="2022-09-29T20:43:00Z">
        <w:r>
          <w:rPr>
            <w:rFonts w:eastAsia="宋体"/>
            <w:sz w:val="20"/>
            <w:szCs w:val="20"/>
          </w:rPr>
          <w:t xml:space="preserve">sage </w:t>
        </w:r>
      </w:ins>
      <w:ins w:id="164" w:author="ZTE" w:date="2022-09-24T16:57:00Z">
        <w:r>
          <w:rPr>
            <w:rFonts w:eastAsia="宋体"/>
            <w:sz w:val="20"/>
            <w:szCs w:val="20"/>
          </w:rPr>
          <w:t xml:space="preserve">to the </w:t>
        </w:r>
      </w:ins>
      <w:ins w:id="165" w:author="ZTE" w:date="2022-09-30T00:15:00Z">
        <w:r>
          <w:rPr>
            <w:rFonts w:eastAsia="宋体"/>
            <w:sz w:val="20"/>
            <w:szCs w:val="20"/>
          </w:rPr>
          <w:t>candidate</w:t>
        </w:r>
      </w:ins>
      <w:ins w:id="166" w:author="ZTE" w:date="2022-09-24T16:57:00Z">
        <w:r>
          <w:rPr>
            <w:rFonts w:eastAsia="宋体"/>
            <w:sz w:val="20"/>
            <w:szCs w:val="20"/>
          </w:rPr>
          <w:t xml:space="preserve"> SN including neither </w:t>
        </w:r>
      </w:ins>
      <w:ins w:id="167" w:author="ZTE" w:date="2022-09-24T16:57:00Z">
        <w:r>
          <w:rPr>
            <w:rFonts w:eastAsia="Malgun Gothic"/>
            <w:sz w:val="20"/>
            <w:szCs w:val="20"/>
            <w:lang w:eastAsia="ko-KR"/>
          </w:rPr>
          <w:t>the SN UE X2AP ID</w:t>
        </w:r>
      </w:ins>
      <w:ins w:id="168" w:author="ZTE" w:date="2022-09-24T16:57:00Z">
        <w:r>
          <w:rPr>
            <w:rFonts w:eastAsia="宋体"/>
            <w:sz w:val="20"/>
            <w:szCs w:val="20"/>
          </w:rPr>
          <w:t xml:space="preserve"> nor the UE context in the source SN that was established by the source MN. Within the </w:t>
        </w:r>
      </w:ins>
      <w:ins w:id="169" w:author="ZTE" w:date="2022-09-24T16:57:00Z">
        <w:r>
          <w:rPr>
            <w:rFonts w:eastAsia="宋体"/>
            <w:i/>
            <w:sz w:val="20"/>
            <w:szCs w:val="20"/>
          </w:rPr>
          <w:t>SgNB Addition Request</w:t>
        </w:r>
      </w:ins>
      <w:ins w:id="170" w:author="ZTE" w:date="2022-09-24T16:57:00Z">
        <w:r>
          <w:rPr>
            <w:rFonts w:eastAsia="宋体"/>
            <w:sz w:val="20"/>
            <w:szCs w:val="20"/>
          </w:rPr>
          <w:t xml:space="preserve"> message, the </w:t>
        </w:r>
      </w:ins>
      <w:ins w:id="171" w:author="Cecilia Eklöf" w:date="2022-09-28T15:15:00Z">
        <w:r>
          <w:rPr>
            <w:rFonts w:eastAsia="宋体"/>
            <w:sz w:val="20"/>
            <w:szCs w:val="20"/>
          </w:rPr>
          <w:t xml:space="preserve">candidate </w:t>
        </w:r>
      </w:ins>
      <w:ins w:id="172" w:author="ZTE" w:date="2022-09-24T16:57:00Z">
        <w:r>
          <w:rPr>
            <w:rFonts w:eastAsia="宋体"/>
            <w:sz w:val="20"/>
            <w:szCs w:val="20"/>
          </w:rPr>
          <w:t xml:space="preserve">MN also includes the CHO related information, i.e., CHO Information SN Addition IE. </w:t>
        </w:r>
      </w:ins>
    </w:p>
    <w:p>
      <w:pPr>
        <w:adjustRightInd w:val="0"/>
        <w:snapToGrid w:val="0"/>
        <w:spacing w:before="120" w:after="180" w:line="276" w:lineRule="auto"/>
        <w:ind w:left="568" w:hanging="284"/>
        <w:rPr>
          <w:ins w:id="173" w:author="ZTE" w:date="2022-09-24T17:35:00Z"/>
          <w:rFonts w:eastAsia="宋体"/>
          <w:sz w:val="20"/>
          <w:szCs w:val="20"/>
        </w:rPr>
      </w:pPr>
      <w:ins w:id="174" w:author="ZTE" w:date="2022-09-24T16:57:00Z">
        <w:r>
          <w:rPr>
            <w:rFonts w:eastAsia="宋体"/>
            <w:sz w:val="20"/>
            <w:szCs w:val="20"/>
          </w:rPr>
          <w:t>3.</w:t>
        </w:r>
      </w:ins>
      <w:ins w:id="175" w:author="ZTE" w:date="2022-09-24T16:57:00Z">
        <w:r>
          <w:rPr>
            <w:rFonts w:eastAsia="宋体"/>
            <w:sz w:val="20"/>
            <w:szCs w:val="20"/>
          </w:rPr>
          <w:tab/>
        </w:r>
      </w:ins>
      <w:ins w:id="176" w:author="ZTE" w:date="2022-09-24T16:57:00Z">
        <w:r>
          <w:rPr>
            <w:rFonts w:eastAsia="宋体"/>
            <w:sz w:val="20"/>
            <w:szCs w:val="20"/>
          </w:rPr>
          <w:t>The (</w:t>
        </w:r>
      </w:ins>
      <w:ins w:id="177" w:author="ZTE" w:date="2022-09-30T00:15:00Z">
        <w:r>
          <w:rPr>
            <w:rFonts w:eastAsia="宋体"/>
            <w:sz w:val="20"/>
            <w:szCs w:val="20"/>
          </w:rPr>
          <w:t>candidate</w:t>
        </w:r>
      </w:ins>
      <w:ins w:id="178" w:author="ZTE" w:date="2022-09-24T16:57:00Z">
        <w:r>
          <w:rPr>
            <w:rFonts w:eastAsia="宋体"/>
            <w:sz w:val="20"/>
            <w:szCs w:val="20"/>
          </w:rPr>
          <w:t xml:space="preserve">) SN replies with the </w:t>
        </w:r>
      </w:ins>
      <w:ins w:id="179" w:author="ZTE" w:date="2022-09-24T16:57:00Z">
        <w:r>
          <w:rPr>
            <w:rFonts w:eastAsia="宋体"/>
            <w:i/>
            <w:sz w:val="20"/>
            <w:szCs w:val="20"/>
          </w:rPr>
          <w:t>SN Addition Request Acknowledge</w:t>
        </w:r>
      </w:ins>
      <w:ins w:id="180" w:author="ZTE" w:date="2022-09-30T11:41:00Z">
        <w:r>
          <w:rPr>
            <w:rFonts w:eastAsia="宋体"/>
            <w:i/>
            <w:sz w:val="20"/>
            <w:szCs w:val="20"/>
          </w:rPr>
          <w:t xml:space="preserve"> </w:t>
        </w:r>
      </w:ins>
      <w:ins w:id="181" w:author="ZTE" w:date="2022-09-30T11:41:00Z">
        <w:r>
          <w:rPr>
            <w:rFonts w:eastAsia="宋体"/>
            <w:sz w:val="20"/>
            <w:szCs w:val="20"/>
          </w:rPr>
          <w:t>message</w:t>
        </w:r>
      </w:ins>
      <w:ins w:id="182" w:author="ZTE" w:date="2022-09-24T16:57:00Z">
        <w:r>
          <w:rPr>
            <w:rFonts w:eastAsia="宋体"/>
            <w:sz w:val="20"/>
            <w:szCs w:val="20"/>
          </w:rPr>
          <w:t>. The (</w:t>
        </w:r>
      </w:ins>
      <w:ins w:id="183" w:author="ZTE" w:date="2022-09-30T00:15:00Z">
        <w:r>
          <w:rPr>
            <w:rFonts w:eastAsia="宋体"/>
            <w:sz w:val="20"/>
            <w:szCs w:val="20"/>
          </w:rPr>
          <w:t>candidate</w:t>
        </w:r>
      </w:ins>
      <w:ins w:id="184" w:author="ZTE" w:date="2022-09-24T16:57:00Z">
        <w:r>
          <w:rPr>
            <w:rFonts w:eastAsia="宋体"/>
            <w:sz w:val="20"/>
            <w:szCs w:val="20"/>
          </w:rPr>
          <w:t>) SN may include the indication of full or delta RRC configuration.</w:t>
        </w:r>
      </w:ins>
    </w:p>
    <w:p>
      <w:pPr>
        <w:keepLines/>
        <w:overflowPunct w:val="0"/>
        <w:autoSpaceDE w:val="0"/>
        <w:autoSpaceDN w:val="0"/>
        <w:adjustRightInd w:val="0"/>
        <w:snapToGrid w:val="0"/>
        <w:spacing w:before="120" w:after="180" w:line="276" w:lineRule="auto"/>
        <w:ind w:left="1135" w:hanging="851"/>
        <w:textAlignment w:val="baseline"/>
        <w:rPr>
          <w:ins w:id="185" w:author="ZTE" w:date="2022-09-24T16:57:00Z"/>
          <w:rFonts w:eastAsia="MS Mincho"/>
          <w:sz w:val="20"/>
          <w:szCs w:val="20"/>
          <w:lang w:eastAsia="ja-JP"/>
        </w:rPr>
      </w:pPr>
      <w:ins w:id="186" w:author="ZTE" w:date="2022-09-24T17:38:00Z">
        <w:r>
          <w:rPr>
            <w:sz w:val="20"/>
            <w:szCs w:val="20"/>
            <w:lang w:eastAsia="ja-JP"/>
          </w:rPr>
          <w:t>NOTE 2a:</w:t>
        </w:r>
      </w:ins>
      <w:ins w:id="187" w:author="ZTE" w:date="2022-09-24T17:38:00Z">
        <w:r>
          <w:rPr>
            <w:sz w:val="20"/>
            <w:szCs w:val="20"/>
            <w:lang w:eastAsia="ja-JP"/>
          </w:rPr>
          <w:tab/>
        </w:r>
      </w:ins>
      <w:ins w:id="188" w:author="ZTE" w:date="2022-09-24T17:38:00Z">
        <w:r>
          <w:rPr>
            <w:sz w:val="20"/>
            <w:szCs w:val="20"/>
            <w:lang w:eastAsia="ja-JP"/>
          </w:rPr>
          <w:t xml:space="preserve">In CHO with SCG configuration, it is up to the </w:t>
        </w:r>
      </w:ins>
      <w:ins w:id="189" w:author="ZTE" w:date="2022-09-29T20:44:00Z">
        <w:r>
          <w:rPr>
            <w:sz w:val="20"/>
            <w:szCs w:val="20"/>
            <w:lang w:eastAsia="ja-JP"/>
          </w:rPr>
          <w:t>candidate</w:t>
        </w:r>
      </w:ins>
      <w:ins w:id="190" w:author="ZTE" w:date="2022-09-24T17:38:00Z">
        <w:r>
          <w:rPr>
            <w:sz w:val="20"/>
            <w:szCs w:val="20"/>
            <w:lang w:eastAsia="ja-JP"/>
          </w:rPr>
          <w:t xml:space="preserve"> MN implementation to make sure that the CG-Config provided from the (</w:t>
        </w:r>
      </w:ins>
      <w:ins w:id="191" w:author="ZTE" w:date="2022-09-30T00:15:00Z">
        <w:r>
          <w:rPr>
            <w:sz w:val="20"/>
            <w:szCs w:val="20"/>
            <w:lang w:eastAsia="ja-JP"/>
          </w:rPr>
          <w:t>candidate</w:t>
        </w:r>
      </w:ins>
      <w:ins w:id="192" w:author="ZTE" w:date="2022-09-24T17:38:00Z">
        <w:r>
          <w:rPr>
            <w:sz w:val="20"/>
            <w:szCs w:val="20"/>
            <w:lang w:eastAsia="ja-JP"/>
          </w:rPr>
          <w:t>) SN can be used in all CHO preparations.</w:t>
        </w:r>
      </w:ins>
    </w:p>
    <w:p>
      <w:pPr>
        <w:adjustRightInd w:val="0"/>
        <w:snapToGrid w:val="0"/>
        <w:spacing w:before="120" w:after="180" w:line="276" w:lineRule="auto"/>
        <w:ind w:left="568" w:hanging="284"/>
        <w:rPr>
          <w:ins w:id="193" w:author="ZTE" w:date="2022-09-24T16:57:00Z"/>
          <w:rFonts w:eastAsia="宋体"/>
          <w:sz w:val="20"/>
          <w:szCs w:val="20"/>
        </w:rPr>
      </w:pPr>
      <w:ins w:id="194" w:author="ZTE" w:date="2022-09-24T16:57:00Z">
        <w:r>
          <w:rPr>
            <w:rFonts w:eastAsia="宋体"/>
            <w:sz w:val="20"/>
            <w:szCs w:val="20"/>
          </w:rPr>
          <w:t>4.</w:t>
        </w:r>
      </w:ins>
      <w:ins w:id="195" w:author="ZTE" w:date="2022-09-24T16:57:00Z">
        <w:r>
          <w:rPr>
            <w:rFonts w:eastAsia="宋体"/>
            <w:sz w:val="20"/>
            <w:szCs w:val="20"/>
          </w:rPr>
          <w:tab/>
        </w:r>
      </w:ins>
      <w:ins w:id="196" w:author="ZTE" w:date="2022-09-24T16:57:00Z">
        <w:r>
          <w:rPr>
            <w:rFonts w:eastAsia="宋体"/>
            <w:sz w:val="20"/>
            <w:szCs w:val="20"/>
          </w:rPr>
          <w:t xml:space="preserve">The </w:t>
        </w:r>
      </w:ins>
      <w:ins w:id="197" w:author="Cecilia Eklöf" w:date="2022-09-28T16:18:00Z">
        <w:r>
          <w:rPr>
            <w:rFonts w:eastAsia="宋体"/>
            <w:sz w:val="20"/>
            <w:szCs w:val="20"/>
          </w:rPr>
          <w:t xml:space="preserve">candidate </w:t>
        </w:r>
      </w:ins>
      <w:ins w:id="198" w:author="ZTE" w:date="2022-09-24T16:57:00Z">
        <w:r>
          <w:rPr>
            <w:rFonts w:eastAsia="宋体"/>
            <w:sz w:val="20"/>
            <w:szCs w:val="20"/>
          </w:rPr>
          <w:t xml:space="preserve">MN includes within the </w:t>
        </w:r>
      </w:ins>
      <w:ins w:id="199" w:author="ZTE" w:date="2022-09-24T16:57:00Z">
        <w:r>
          <w:rPr>
            <w:rFonts w:eastAsia="宋体"/>
            <w:i/>
            <w:sz w:val="20"/>
            <w:szCs w:val="20"/>
          </w:rPr>
          <w:t>Handover Request Acknowledge</w:t>
        </w:r>
      </w:ins>
      <w:ins w:id="200" w:author="ZTE" w:date="2022-09-24T16:57:00Z">
        <w:r>
          <w:rPr>
            <w:rFonts w:eastAsia="宋体"/>
            <w:sz w:val="20"/>
            <w:szCs w:val="20"/>
          </w:rPr>
          <w:t xml:space="preserve"> message a transparent container to be sent to the UE as an RRC message to perform the conditional handover, and may also provide forwarding addresses to the source MN. The </w:t>
        </w:r>
      </w:ins>
      <w:ins w:id="201" w:author="Cecilia Eklöf" w:date="2022-09-28T16:18:00Z">
        <w:r>
          <w:rPr>
            <w:rFonts w:eastAsia="宋体"/>
            <w:sz w:val="20"/>
            <w:szCs w:val="20"/>
          </w:rPr>
          <w:t xml:space="preserve">candidate </w:t>
        </w:r>
      </w:ins>
      <w:ins w:id="202" w:author="ZTE" w:date="2022-09-24T16:57:00Z">
        <w:r>
          <w:rPr>
            <w:rFonts w:eastAsia="宋体"/>
            <w:sz w:val="20"/>
            <w:szCs w:val="20"/>
          </w:rPr>
          <w:t xml:space="preserve">MN indicates to the source MN that the UE context in the SN is kept if the </w:t>
        </w:r>
      </w:ins>
      <w:ins w:id="203" w:author="Cecilia Eklöf" w:date="2022-09-28T16:18:00Z">
        <w:r>
          <w:rPr>
            <w:rFonts w:eastAsia="宋体"/>
            <w:sz w:val="20"/>
            <w:szCs w:val="20"/>
          </w:rPr>
          <w:t xml:space="preserve">candidate </w:t>
        </w:r>
      </w:ins>
      <w:ins w:id="204" w:author="ZTE" w:date="2022-09-24T16:57:00Z">
        <w:r>
          <w:rPr>
            <w:rFonts w:eastAsia="宋体"/>
            <w:sz w:val="20"/>
            <w:szCs w:val="20"/>
          </w:rPr>
          <w:t>MN and the SN decided to keep the UE context in the SN in step 2 and step 3.</w:t>
        </w:r>
      </w:ins>
    </w:p>
    <w:p>
      <w:pPr>
        <w:adjustRightInd w:val="0"/>
        <w:snapToGrid w:val="0"/>
        <w:spacing w:before="120" w:after="180" w:line="276" w:lineRule="auto"/>
        <w:ind w:left="568" w:hanging="284"/>
        <w:rPr>
          <w:ins w:id="205" w:author="ZTE" w:date="2022-09-24T18:30:00Z"/>
          <w:rFonts w:eastAsia="宋体"/>
          <w:sz w:val="20"/>
          <w:szCs w:val="20"/>
        </w:rPr>
      </w:pPr>
      <w:ins w:id="206" w:author="ZTE" w:date="2022-09-24T16:57:00Z">
        <w:r>
          <w:rPr>
            <w:rFonts w:eastAsia="宋体"/>
            <w:sz w:val="20"/>
            <w:szCs w:val="20"/>
          </w:rPr>
          <w:t>5.</w:t>
        </w:r>
      </w:ins>
      <w:ins w:id="207" w:author="ZTE" w:date="2022-09-24T16:57:00Z">
        <w:r>
          <w:rPr>
            <w:rFonts w:eastAsia="宋体"/>
            <w:sz w:val="20"/>
            <w:szCs w:val="20"/>
          </w:rPr>
          <w:tab/>
        </w:r>
      </w:ins>
      <w:ins w:id="208" w:author="ZTE" w:date="2022-09-24T16:57:00Z">
        <w:r>
          <w:rPr>
            <w:rFonts w:eastAsia="宋体"/>
            <w:sz w:val="20"/>
            <w:szCs w:val="20"/>
          </w:rPr>
          <w:t xml:space="preserve">The source MN sends an </w:t>
        </w:r>
      </w:ins>
      <w:ins w:id="209" w:author="ZTE" w:date="2022-09-24T16:57:00Z">
        <w:r>
          <w:rPr>
            <w:rFonts w:eastAsia="宋体"/>
            <w:i/>
            <w:sz w:val="20"/>
            <w:szCs w:val="20"/>
          </w:rPr>
          <w:t>RRCConnectionReconfiguration</w:t>
        </w:r>
      </w:ins>
      <w:ins w:id="210" w:author="ZTE" w:date="2022-09-24T16:57:00Z">
        <w:r>
          <w:rPr>
            <w:rFonts w:eastAsia="宋体"/>
            <w:sz w:val="20"/>
            <w:szCs w:val="20"/>
          </w:rPr>
          <w:t xml:space="preserve"> message to the UE, </w:t>
        </w:r>
      </w:ins>
      <w:ins w:id="211" w:author="ZTE" w:date="2022-09-24T17:51:00Z">
        <w:r>
          <w:rPr>
            <w:rFonts w:eastAsia="宋体"/>
            <w:sz w:val="20"/>
            <w:szCs w:val="20"/>
          </w:rPr>
          <w:t xml:space="preserve">including the CHO configuration, i.e. a list of </w:t>
        </w:r>
      </w:ins>
      <w:ins w:id="212" w:author="ZTE" w:date="2022-09-24T17:51:00Z">
        <w:r>
          <w:rPr>
            <w:rFonts w:eastAsia="宋体"/>
            <w:i/>
            <w:sz w:val="20"/>
            <w:szCs w:val="20"/>
          </w:rPr>
          <w:t xml:space="preserve">RRCConnectionReconfiguration* </w:t>
        </w:r>
      </w:ins>
      <w:ins w:id="213" w:author="ZTE" w:date="2022-09-24T17:51:00Z">
        <w:r>
          <w:rPr>
            <w:rFonts w:eastAsia="宋体"/>
            <w:sz w:val="20"/>
            <w:szCs w:val="20"/>
          </w:rPr>
          <w:t>messages</w:t>
        </w:r>
      </w:ins>
      <w:ins w:id="214" w:author="ZTE" w:date="2022-09-30T11:43:00Z">
        <w:r>
          <w:rPr>
            <w:rFonts w:eastAsia="宋体"/>
            <w:sz w:val="20"/>
            <w:szCs w:val="20"/>
            <w:vertAlign w:val="subscript"/>
          </w:rPr>
          <w:t xml:space="preserve"> </w:t>
        </w:r>
      </w:ins>
      <w:ins w:id="215" w:author="ZTE" w:date="2022-09-24T17:51:00Z">
        <w:r>
          <w:rPr>
            <w:rFonts w:eastAsia="宋体"/>
            <w:sz w:val="20"/>
            <w:szCs w:val="20"/>
          </w:rPr>
          <w:t xml:space="preserve">and associated execution conditions, in which each </w:t>
        </w:r>
      </w:ins>
      <w:ins w:id="216" w:author="ZTE" w:date="2022-09-24T17:51:00Z">
        <w:r>
          <w:rPr>
            <w:rFonts w:eastAsia="宋体"/>
            <w:i/>
            <w:sz w:val="20"/>
            <w:szCs w:val="20"/>
          </w:rPr>
          <w:t xml:space="preserve">RRCConnectionReconfiguration* </w:t>
        </w:r>
      </w:ins>
      <w:ins w:id="217" w:author="ZTE" w:date="2022-09-24T17:51:00Z">
        <w:r>
          <w:rPr>
            <w:rFonts w:eastAsia="宋体"/>
            <w:sz w:val="20"/>
            <w:szCs w:val="20"/>
          </w:rPr>
          <w:t xml:space="preserve">message contains the SCG configuration in the </w:t>
        </w:r>
      </w:ins>
      <w:ins w:id="218" w:author="ZTE" w:date="2022-09-24T17:51:00Z">
        <w:r>
          <w:rPr>
            <w:rFonts w:eastAsia="宋体"/>
            <w:i/>
            <w:sz w:val="20"/>
            <w:szCs w:val="20"/>
          </w:rPr>
          <w:t xml:space="preserve">RRCReconfiguration** </w:t>
        </w:r>
      </w:ins>
      <w:ins w:id="219" w:author="ZTE" w:date="2022-09-24T17:51:00Z">
        <w:r>
          <w:rPr>
            <w:rFonts w:eastAsia="宋体"/>
            <w:iCs/>
            <w:sz w:val="20"/>
            <w:szCs w:val="20"/>
          </w:rPr>
          <w:t>message</w:t>
        </w:r>
      </w:ins>
      <w:ins w:id="220" w:author="ZTE" w:date="2022-09-24T17:51:00Z">
        <w:r>
          <w:rPr>
            <w:rFonts w:eastAsia="宋体"/>
            <w:i/>
            <w:sz w:val="20"/>
            <w:szCs w:val="20"/>
          </w:rPr>
          <w:t xml:space="preserve"> </w:t>
        </w:r>
      </w:ins>
      <w:ins w:id="221" w:author="ZTE" w:date="2022-09-24T17:51:00Z">
        <w:r>
          <w:rPr>
            <w:rFonts w:eastAsia="宋体"/>
            <w:sz w:val="20"/>
            <w:szCs w:val="20"/>
          </w:rPr>
          <w:t xml:space="preserve">received from the </w:t>
        </w:r>
      </w:ins>
      <w:ins w:id="222" w:author="ZTE" w:date="2022-09-30T00:16:00Z">
        <w:r>
          <w:rPr>
            <w:rFonts w:eastAsia="宋体"/>
            <w:sz w:val="20"/>
            <w:szCs w:val="20"/>
          </w:rPr>
          <w:t>candidate</w:t>
        </w:r>
      </w:ins>
      <w:ins w:id="223" w:author="ZTE" w:date="2022-09-24T17:51:00Z">
        <w:r>
          <w:rPr>
            <w:rFonts w:eastAsia="宋体"/>
            <w:sz w:val="20"/>
            <w:szCs w:val="20"/>
          </w:rPr>
          <w:t xml:space="preserve"> SN in step </w:t>
        </w:r>
      </w:ins>
      <w:ins w:id="224" w:author="CATT" w:date="2022-09-26T14:18:00Z">
        <w:r>
          <w:rPr>
            <w:rFonts w:hint="eastAsia" w:eastAsia="宋体"/>
            <w:sz w:val="20"/>
            <w:szCs w:val="20"/>
          </w:rPr>
          <w:t>3</w:t>
        </w:r>
      </w:ins>
      <w:ins w:id="225" w:author="ZTE" w:date="2022-09-24T17:51:00Z">
        <w:r>
          <w:rPr>
            <w:rFonts w:eastAsia="宋体"/>
            <w:sz w:val="20"/>
            <w:szCs w:val="20"/>
          </w:rPr>
          <w:t xml:space="preserve"> and an MCG configuration.</w:t>
        </w:r>
      </w:ins>
    </w:p>
    <w:p>
      <w:pPr>
        <w:adjustRightInd w:val="0"/>
        <w:snapToGrid w:val="0"/>
        <w:spacing w:before="120" w:after="180" w:line="276" w:lineRule="auto"/>
        <w:ind w:left="568" w:hanging="284"/>
        <w:rPr>
          <w:ins w:id="226" w:author="ZTE" w:date="2022-09-24T18:30:00Z"/>
          <w:rFonts w:eastAsia="宋体"/>
          <w:sz w:val="20"/>
          <w:szCs w:val="20"/>
        </w:rPr>
      </w:pPr>
      <w:ins w:id="227" w:author="ZTE" w:date="2022-09-24T16:57:00Z">
        <w:r>
          <w:rPr>
            <w:rFonts w:eastAsia="宋体"/>
            <w:sz w:val="20"/>
            <w:szCs w:val="20"/>
          </w:rPr>
          <w:t>6.</w:t>
        </w:r>
      </w:ins>
      <w:ins w:id="228" w:author="ZTE" w:date="2022-09-24T16:57:00Z">
        <w:r>
          <w:rPr>
            <w:rFonts w:eastAsia="宋体"/>
            <w:sz w:val="20"/>
            <w:szCs w:val="20"/>
          </w:rPr>
          <w:tab/>
        </w:r>
      </w:ins>
      <w:ins w:id="229" w:author="ZTE" w:date="2022-09-24T17:52:00Z">
        <w:r>
          <w:rPr>
            <w:rFonts w:eastAsia="宋体"/>
            <w:sz w:val="20"/>
            <w:szCs w:val="20"/>
          </w:rPr>
          <w:t xml:space="preserve">The UE applies the </w:t>
        </w:r>
      </w:ins>
      <w:ins w:id="230" w:author="ZTE" w:date="2022-09-24T17:52:00Z">
        <w:r>
          <w:rPr>
            <w:rFonts w:eastAsia="宋体"/>
            <w:i/>
            <w:sz w:val="20"/>
            <w:szCs w:val="20"/>
          </w:rPr>
          <w:t>RRCConnectionReconfiguration</w:t>
        </w:r>
      </w:ins>
      <w:ins w:id="231" w:author="ZTE" w:date="2022-09-24T17:52:00Z">
        <w:r>
          <w:rPr>
            <w:rFonts w:eastAsia="宋体"/>
            <w:sz w:val="20"/>
            <w:szCs w:val="20"/>
          </w:rPr>
          <w:t xml:space="preserve"> message received in step 5, stores the CHO configuration and replies to the MN with an </w:t>
        </w:r>
      </w:ins>
      <w:ins w:id="232" w:author="ZTE" w:date="2022-09-24T17:52:00Z">
        <w:r>
          <w:rPr>
            <w:rFonts w:eastAsia="宋体"/>
            <w:i/>
            <w:sz w:val="20"/>
            <w:szCs w:val="20"/>
          </w:rPr>
          <w:t>RRCConnectionReconfigurationComplete</w:t>
        </w:r>
      </w:ins>
      <w:ins w:id="233" w:author="ZTE" w:date="2022-09-24T17:52:00Z">
        <w:r>
          <w:rPr>
            <w:rFonts w:eastAsia="宋体"/>
            <w:sz w:val="20"/>
            <w:szCs w:val="20"/>
          </w:rPr>
          <w:t xml:space="preserve"> message.</w:t>
        </w:r>
      </w:ins>
    </w:p>
    <w:p>
      <w:pPr>
        <w:keepLines/>
        <w:adjustRightInd w:val="0"/>
        <w:snapToGrid w:val="0"/>
        <w:spacing w:before="120" w:after="180" w:line="276" w:lineRule="auto"/>
        <w:ind w:left="284"/>
        <w:rPr>
          <w:ins w:id="234" w:author="ZTE" w:date="2022-09-24T16:57:00Z"/>
          <w:rFonts w:eastAsia="宋体"/>
          <w:sz w:val="20"/>
          <w:szCs w:val="20"/>
        </w:rPr>
      </w:pPr>
      <w:ins w:id="235" w:author="ZTE" w:date="2022-09-24T18:30:00Z">
        <w:r>
          <w:rPr>
            <w:rFonts w:eastAsia="宋体"/>
            <w:sz w:val="20"/>
            <w:szCs w:val="20"/>
          </w:rPr>
          <w:t>Editor’s Note:</w:t>
        </w:r>
      </w:ins>
      <w:ins w:id="236" w:author="ZTE" w:date="2022-09-24T18:30:00Z">
        <w:r>
          <w:rPr>
            <w:rFonts w:eastAsia="宋体"/>
            <w:sz w:val="20"/>
            <w:szCs w:val="20"/>
          </w:rPr>
          <w:tab/>
        </w:r>
      </w:ins>
      <w:ins w:id="237" w:author="Cecilia Eklöf" w:date="2022-09-28T15:20:00Z">
        <w:r>
          <w:rPr>
            <w:rFonts w:eastAsia="宋体"/>
            <w:sz w:val="20"/>
            <w:szCs w:val="20"/>
          </w:rPr>
          <w:t xml:space="preserve">FFS. </w:t>
        </w:r>
      </w:ins>
      <w:ins w:id="238" w:author="ZTE" w:date="2022-09-24T18:30:00Z">
        <w:r>
          <w:rPr>
            <w:rFonts w:eastAsia="宋体"/>
            <w:sz w:val="20"/>
            <w:szCs w:val="20"/>
          </w:rPr>
          <w:t>I</w:t>
        </w:r>
      </w:ins>
      <w:ins w:id="239" w:author="ZTE" w:date="2022-09-24T18:31:00Z">
        <w:r>
          <w:rPr>
            <w:rFonts w:eastAsia="宋体"/>
            <w:sz w:val="20"/>
            <w:szCs w:val="20"/>
          </w:rPr>
          <w:t>t’s up to RAN3 decision when to perform early data forwarding</w:t>
        </w:r>
      </w:ins>
      <w:ins w:id="240" w:author="ZTE" w:date="2022-09-24T18:32:00Z">
        <w:r>
          <w:rPr>
            <w:sz w:val="20"/>
            <w:szCs w:val="20"/>
          </w:rPr>
          <w:t xml:space="preserve"> </w:t>
        </w:r>
      </w:ins>
      <w:ins w:id="241" w:author="ZTE" w:date="2022-09-24T18:32:00Z">
        <w:r>
          <w:rPr>
            <w:rFonts w:eastAsia="宋体"/>
            <w:sz w:val="20"/>
            <w:szCs w:val="20"/>
          </w:rPr>
          <w:t>for SN-terminated bearers</w:t>
        </w:r>
      </w:ins>
      <w:ins w:id="242" w:author="ZTE" w:date="2022-09-24T18:30:00Z">
        <w:r>
          <w:rPr>
            <w:rFonts w:eastAsia="宋体"/>
            <w:sz w:val="20"/>
            <w:szCs w:val="20"/>
          </w:rPr>
          <w:t>.</w:t>
        </w:r>
      </w:ins>
    </w:p>
    <w:p>
      <w:pPr>
        <w:adjustRightInd w:val="0"/>
        <w:snapToGrid w:val="0"/>
        <w:spacing w:before="120" w:after="180" w:line="276" w:lineRule="auto"/>
        <w:ind w:left="568" w:hanging="284"/>
        <w:rPr>
          <w:ins w:id="243" w:author="ZTE" w:date="2022-09-24T16:57:00Z"/>
          <w:rFonts w:eastAsia="MS Mincho"/>
          <w:sz w:val="20"/>
          <w:szCs w:val="20"/>
        </w:rPr>
      </w:pPr>
      <w:ins w:id="244" w:author="ZTE" w:date="2022-09-24T17:52:00Z">
        <w:r>
          <w:rPr>
            <w:rFonts w:eastAsia="宋体"/>
            <w:sz w:val="20"/>
            <w:szCs w:val="20"/>
          </w:rPr>
          <w:t>7/</w:t>
        </w:r>
      </w:ins>
      <w:ins w:id="245" w:author="ZTE" w:date="2022-09-24T16:57:00Z">
        <w:r>
          <w:rPr>
            <w:rFonts w:eastAsia="宋体"/>
            <w:sz w:val="20"/>
            <w:szCs w:val="20"/>
          </w:rPr>
          <w:t xml:space="preserve">8. </w:t>
        </w:r>
      </w:ins>
      <w:ins w:id="246" w:author="Rapp-ZTE" w:date="2022-10-15T11:07:00Z">
        <w:r>
          <w:rPr>
            <w:rFonts w:hint="eastAsia" w:eastAsia="宋体"/>
            <w:sz w:val="20"/>
            <w:szCs w:val="20"/>
          </w:rPr>
          <w:t xml:space="preserve">The UE maintains connection with the source </w:t>
        </w:r>
      </w:ins>
      <w:ins w:id="247" w:author="Rapp-ZTE" w:date="2022-10-15T11:08:00Z">
        <w:r>
          <w:rPr>
            <w:rFonts w:hint="eastAsia" w:eastAsia="宋体"/>
            <w:sz w:val="20"/>
            <w:szCs w:val="20"/>
          </w:rPr>
          <w:t>MN and, if the UE is configured with an SN, the source SN,</w:t>
        </w:r>
      </w:ins>
      <w:ins w:id="248" w:author="Rapp-ZTE" w:date="2022-10-15T11:07:00Z">
        <w:r>
          <w:rPr>
            <w:rFonts w:hint="eastAsia" w:eastAsia="宋体"/>
            <w:sz w:val="20"/>
            <w:szCs w:val="20"/>
          </w:rPr>
          <w:t xml:space="preserve"> after receiving CHO configuration, and starts evaluating the CHO execution conditions for the candidate cell(s).</w:t>
        </w:r>
      </w:ins>
      <w:ins w:id="249" w:author="Rapp-ZTE" w:date="2022-10-15T11:09:00Z">
        <w:r>
          <w:rPr>
            <w:rFonts w:hint="eastAsia" w:eastAsia="宋体"/>
            <w:sz w:val="20"/>
            <w:szCs w:val="20"/>
          </w:rPr>
          <w:t xml:space="preserve"> </w:t>
        </w:r>
      </w:ins>
      <w:ins w:id="250" w:author="ZTE" w:date="2022-09-24T16:57:00Z">
        <w:r>
          <w:rPr>
            <w:rFonts w:eastAsia="宋体"/>
            <w:sz w:val="20"/>
            <w:szCs w:val="20"/>
          </w:rPr>
          <w:t xml:space="preserve">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ins>
      <w:ins w:id="251" w:author="ZTE" w:date="2022-09-24T16:57:00Z">
        <w:r>
          <w:rPr>
            <w:rFonts w:eastAsia="宋体"/>
            <w:i/>
            <w:sz w:val="20"/>
            <w:szCs w:val="20"/>
          </w:rPr>
          <w:t>RRCConnectionReconfigurationComplete</w:t>
        </w:r>
      </w:ins>
      <w:ins w:id="252" w:author="ZTE" w:date="2022-09-24T17:53:00Z">
        <w:r>
          <w:rPr>
            <w:rFonts w:eastAsia="宋体"/>
            <w:i/>
            <w:sz w:val="20"/>
            <w:szCs w:val="20"/>
          </w:rPr>
          <w:t>*</w:t>
        </w:r>
      </w:ins>
      <w:ins w:id="253" w:author="ZTE" w:date="2022-09-24T16:57:00Z">
        <w:r>
          <w:rPr>
            <w:rFonts w:eastAsia="宋体"/>
            <w:sz w:val="20"/>
            <w:szCs w:val="20"/>
          </w:rPr>
          <w:t xml:space="preserve"> message to the target MN</w:t>
        </w:r>
      </w:ins>
      <w:ins w:id="254" w:author="ZTE" w:date="2022-09-24T16:57:00Z">
        <w:r>
          <w:rPr>
            <w:rFonts w:eastAsia="MS Mincho"/>
            <w:sz w:val="20"/>
            <w:szCs w:val="20"/>
          </w:rPr>
          <w:t>.</w:t>
        </w:r>
      </w:ins>
      <w:ins w:id="255" w:author="ZTE" w:date="2022-09-24T16:57:00Z">
        <w:r>
          <w:rPr>
            <w:rFonts w:eastAsia="宋体"/>
            <w:sz w:val="20"/>
            <w:szCs w:val="20"/>
          </w:rPr>
          <w:t xml:space="preserve"> The UE </w:t>
        </w:r>
      </w:ins>
      <w:ins w:id="256" w:author="ZTE" w:date="2022-09-24T16:57:00Z">
        <w:r>
          <w:rPr>
            <w:rFonts w:eastAsia="MS Mincho"/>
            <w:sz w:val="20"/>
            <w:szCs w:val="20"/>
          </w:rPr>
          <w:t>releases stored CHO configurations after successful completion of RRC handover procedure.</w:t>
        </w:r>
      </w:ins>
    </w:p>
    <w:p>
      <w:pPr>
        <w:keepLines/>
        <w:adjustRightInd w:val="0"/>
        <w:snapToGrid w:val="0"/>
        <w:spacing w:before="120" w:after="180" w:line="276" w:lineRule="auto"/>
        <w:ind w:left="284"/>
        <w:rPr>
          <w:ins w:id="257" w:author="ZTE" w:date="2022-09-24T16:57:00Z"/>
          <w:rFonts w:eastAsia="宋体"/>
          <w:sz w:val="20"/>
          <w:szCs w:val="20"/>
        </w:rPr>
      </w:pPr>
      <w:ins w:id="258" w:author="ZTE" w:date="2022-09-24T16:57:00Z">
        <w:r>
          <w:rPr>
            <w:rFonts w:eastAsia="宋体"/>
            <w:sz w:val="20"/>
            <w:szCs w:val="20"/>
          </w:rPr>
          <w:t>NOTE 3:</w:t>
        </w:r>
      </w:ins>
      <w:ins w:id="259" w:author="ZTE" w:date="2022-09-24T16:57:00Z">
        <w:r>
          <w:rPr>
            <w:rFonts w:eastAsia="宋体"/>
            <w:sz w:val="20"/>
            <w:szCs w:val="20"/>
          </w:rPr>
          <w:tab/>
        </w:r>
      </w:ins>
      <w:ins w:id="260" w:author="ZTE" w:date="2022-09-24T16:57:00Z">
        <w:r>
          <w:rPr>
            <w:rFonts w:eastAsia="宋体"/>
            <w:sz w:val="20"/>
            <w:szCs w:val="20"/>
          </w:rPr>
          <w:t>In case the target SN includes the indication of full RRC configuration, the MN performs release of the SN terminated radio bearer configuration and release and add of the NR SCG configuration part towards the UE.</w:t>
        </w:r>
      </w:ins>
    </w:p>
    <w:p>
      <w:pPr>
        <w:adjustRightInd w:val="0"/>
        <w:snapToGrid w:val="0"/>
        <w:spacing w:before="120" w:after="180" w:line="276" w:lineRule="auto"/>
        <w:ind w:left="568" w:hanging="284"/>
        <w:rPr>
          <w:ins w:id="261" w:author="Rapp-ZTE" w:date="2022-10-18T09:54:00Z"/>
          <w:rFonts w:eastAsia="宋体"/>
          <w:sz w:val="20"/>
          <w:szCs w:val="20"/>
        </w:rPr>
      </w:pPr>
      <w:ins w:id="262" w:author="ZTE" w:date="2022-09-24T16:57:00Z">
        <w:r>
          <w:rPr>
            <w:rFonts w:eastAsia="宋体"/>
            <w:sz w:val="20"/>
            <w:szCs w:val="20"/>
          </w:rPr>
          <w:t>9.</w:t>
        </w:r>
      </w:ins>
      <w:ins w:id="263" w:author="ZTE" w:date="2022-09-24T16:57:00Z">
        <w:r>
          <w:rPr>
            <w:rFonts w:eastAsia="宋体"/>
            <w:sz w:val="20"/>
            <w:szCs w:val="20"/>
          </w:rPr>
          <w:tab/>
        </w:r>
      </w:ins>
      <w:ins w:id="264" w:author="ZTE" w:date="2022-09-24T16:57:00Z">
        <w:r>
          <w:rPr>
            <w:rFonts w:eastAsia="宋体"/>
            <w:sz w:val="20"/>
            <w:szCs w:val="20"/>
          </w:rPr>
          <w:t>If configured with bearers requiring SCG radio resources, the UE synchronizes to the (target) SN.</w:t>
        </w:r>
      </w:ins>
    </w:p>
    <w:p>
      <w:pPr>
        <w:adjustRightInd w:val="0"/>
        <w:snapToGrid w:val="0"/>
        <w:spacing w:before="120" w:after="180" w:line="276" w:lineRule="auto"/>
        <w:ind w:left="568" w:hanging="284"/>
        <w:rPr>
          <w:ins w:id="265" w:author="ZTE" w:date="2022-09-24T16:57:00Z"/>
          <w:del w:id="266" w:author="ZTE2" w:date="2022-10-27T11:27:08Z"/>
          <w:rFonts w:eastAsia="宋体"/>
          <w:sz w:val="20"/>
          <w:szCs w:val="20"/>
        </w:rPr>
      </w:pPr>
      <w:ins w:id="267" w:author="Rapp-ZTE" w:date="2022-10-18T09:54:00Z">
        <w:del w:id="268" w:author="ZTE2" w:date="2022-10-27T11:27:08Z">
          <w:r>
            <w:rPr>
              <w:rFonts w:eastAsia="宋体"/>
              <w:sz w:val="20"/>
              <w:szCs w:val="20"/>
            </w:rPr>
            <w:delText>Editor’s Note:</w:delText>
          </w:r>
        </w:del>
      </w:ins>
      <w:ins w:id="269" w:author="Rapp-ZTE" w:date="2022-10-18T09:54:00Z">
        <w:del w:id="270" w:author="ZTE2" w:date="2022-10-27T11:27:08Z">
          <w:r>
            <w:rPr>
              <w:rFonts w:eastAsia="宋体"/>
              <w:sz w:val="20"/>
              <w:szCs w:val="20"/>
            </w:rPr>
            <w:tab/>
          </w:r>
        </w:del>
      </w:ins>
      <w:ins w:id="271" w:author="Rapp-ZTE" w:date="2022-10-18T09:54:00Z">
        <w:del w:id="272" w:author="ZTE2" w:date="2022-10-27T11:27:08Z">
          <w:r>
            <w:rPr>
              <w:rFonts w:eastAsia="宋体"/>
              <w:sz w:val="20"/>
              <w:szCs w:val="20"/>
            </w:rPr>
            <w:delText>FFS</w:delText>
          </w:r>
        </w:del>
      </w:ins>
      <w:ins w:id="273" w:author="Rapp-ZTE" w:date="2022-10-18T09:54:00Z">
        <w:del w:id="274" w:author="ZTE2" w:date="2022-10-27T11:27:08Z">
          <w:r>
            <w:rPr>
              <w:rFonts w:hint="eastAsia" w:eastAsia="宋体"/>
              <w:sz w:val="20"/>
              <w:szCs w:val="20"/>
            </w:rPr>
            <w:delText xml:space="preserve"> whether the Ra</w:delText>
          </w:r>
        </w:del>
      </w:ins>
      <w:ins w:id="275" w:author="Rapp-ZTE" w:date="2022-10-18T09:55:00Z">
        <w:del w:id="276" w:author="ZTE2" w:date="2022-10-27T11:27:08Z">
          <w:r>
            <w:rPr>
              <w:rFonts w:hint="eastAsia" w:eastAsia="宋体"/>
              <w:sz w:val="20"/>
              <w:szCs w:val="20"/>
            </w:rPr>
            <w:delText>ndom Access procedure towards the (target) SN is mandatory</w:delText>
          </w:r>
        </w:del>
      </w:ins>
      <w:ins w:id="277" w:author="Rapp-ZTE" w:date="2022-10-18T09:57:00Z">
        <w:del w:id="278" w:author="ZTE2" w:date="2022-10-27T11:27:08Z">
          <w:r>
            <w:rPr>
              <w:rFonts w:hint="eastAsia" w:eastAsia="宋体"/>
              <w:sz w:val="20"/>
              <w:szCs w:val="20"/>
            </w:rPr>
            <w:delText xml:space="preserve"> or optional</w:delText>
          </w:r>
        </w:del>
      </w:ins>
      <w:ins w:id="279" w:author="Rapp-ZTE" w:date="2022-10-18T10:21:00Z">
        <w:del w:id="280" w:author="ZTE2" w:date="2022-10-27T11:27:08Z">
          <w:r>
            <w:rPr>
              <w:rFonts w:hint="eastAsia" w:eastAsia="宋体"/>
              <w:sz w:val="20"/>
              <w:szCs w:val="20"/>
            </w:rPr>
            <w:delText>, depending on whether there must be an SCG in CHO with SN procedure</w:delText>
          </w:r>
        </w:del>
      </w:ins>
      <w:ins w:id="281" w:author="Rapp-ZTE" w:date="2022-10-18T09:55:00Z">
        <w:del w:id="282" w:author="ZTE2" w:date="2022-10-27T11:27:08Z">
          <w:r>
            <w:rPr>
              <w:rFonts w:hint="eastAsia" w:eastAsia="宋体"/>
              <w:sz w:val="20"/>
              <w:szCs w:val="20"/>
            </w:rPr>
            <w:delText>.</w:delText>
          </w:r>
        </w:del>
      </w:ins>
      <w:ins w:id="283" w:author="Rapp-ZTE" w:date="2022-10-18T09:54:00Z">
        <w:del w:id="284" w:author="ZTE2" w:date="2022-10-27T11:27:08Z">
          <w:r>
            <w:rPr>
              <w:rFonts w:eastAsia="宋体"/>
              <w:sz w:val="20"/>
              <w:szCs w:val="20"/>
            </w:rPr>
            <w:delText xml:space="preserve"> </w:delText>
          </w:r>
        </w:del>
      </w:ins>
    </w:p>
    <w:p>
      <w:pPr>
        <w:keepLines/>
        <w:adjustRightInd w:val="0"/>
        <w:snapToGrid w:val="0"/>
        <w:spacing w:before="120" w:after="180" w:line="276" w:lineRule="auto"/>
        <w:ind w:left="1135" w:hanging="851"/>
        <w:rPr>
          <w:ins w:id="285" w:author="ZTE" w:date="2022-09-24T16:57:00Z"/>
          <w:rFonts w:eastAsia="宋体"/>
          <w:sz w:val="20"/>
          <w:szCs w:val="20"/>
        </w:rPr>
      </w:pPr>
      <w:ins w:id="286" w:author="ZTE" w:date="2022-09-24T16:57:00Z">
        <w:r>
          <w:rPr>
            <w:rFonts w:eastAsia="宋体"/>
            <w:sz w:val="20"/>
            <w:szCs w:val="20"/>
          </w:rPr>
          <w:t>NOTE 4:</w:t>
        </w:r>
      </w:ins>
      <w:ins w:id="287" w:author="ZTE" w:date="2022-09-24T16:57:00Z">
        <w:r>
          <w:rPr>
            <w:rFonts w:eastAsia="宋体"/>
            <w:sz w:val="20"/>
            <w:szCs w:val="20"/>
          </w:rPr>
          <w:tab/>
        </w:r>
      </w:ins>
      <w:ins w:id="288" w:author="ZTE" w:date="2022-09-24T16:57:00Z">
        <w:r>
          <w:rPr>
            <w:rFonts w:eastAsia="宋体"/>
            <w:sz w:val="20"/>
            <w:szCs w:val="20"/>
          </w:rPr>
          <w:t xml:space="preserve">The order the UE performs Random Access towards the MN </w:t>
        </w:r>
      </w:ins>
      <w:ins w:id="289" w:author="Rapp-ZTE" w:date="2022-10-15T11:04:00Z">
        <w:r>
          <w:rPr>
            <w:rFonts w:hint="eastAsia" w:eastAsia="宋体"/>
            <w:sz w:val="20"/>
            <w:szCs w:val="20"/>
          </w:rPr>
          <w:t xml:space="preserve">(step 7) </w:t>
        </w:r>
      </w:ins>
      <w:ins w:id="290" w:author="ZTE" w:date="2022-09-24T16:57:00Z">
        <w:r>
          <w:rPr>
            <w:rFonts w:eastAsia="宋体"/>
            <w:sz w:val="20"/>
            <w:szCs w:val="20"/>
          </w:rPr>
          <w:t xml:space="preserve">and performs the Random Access procedure towards the </w:t>
        </w:r>
      </w:ins>
      <w:ins w:id="291" w:author="ZTE" w:date="2022-09-30T00:17:00Z">
        <w:r>
          <w:rPr>
            <w:rFonts w:eastAsia="宋体"/>
            <w:sz w:val="20"/>
            <w:szCs w:val="20"/>
          </w:rPr>
          <w:t xml:space="preserve">(target) </w:t>
        </w:r>
      </w:ins>
      <w:ins w:id="292" w:author="ZTE" w:date="2022-09-24T16:57:00Z">
        <w:r>
          <w:rPr>
            <w:rFonts w:eastAsia="宋体"/>
            <w:sz w:val="20"/>
            <w:szCs w:val="20"/>
          </w:rPr>
          <w:t>SN</w:t>
        </w:r>
      </w:ins>
      <w:ins w:id="293" w:author="Rapp-ZTE" w:date="2022-10-15T11:04:00Z">
        <w:r>
          <w:rPr>
            <w:rFonts w:hint="eastAsia" w:eastAsia="宋体"/>
            <w:sz w:val="20"/>
            <w:szCs w:val="20"/>
          </w:rPr>
          <w:t xml:space="preserve"> (step</w:t>
        </w:r>
      </w:ins>
      <w:ins w:id="294" w:author="Rapp-ZTE" w:date="2022-10-15T11:05:00Z">
        <w:r>
          <w:rPr>
            <w:rFonts w:hint="eastAsia" w:eastAsia="宋体"/>
            <w:sz w:val="20"/>
            <w:szCs w:val="20"/>
          </w:rPr>
          <w:t xml:space="preserve"> 9</w:t>
        </w:r>
      </w:ins>
      <w:ins w:id="295" w:author="Rapp-ZTE" w:date="2022-10-15T11:04:00Z">
        <w:r>
          <w:rPr>
            <w:rFonts w:hint="eastAsia" w:eastAsia="宋体"/>
            <w:sz w:val="20"/>
            <w:szCs w:val="20"/>
          </w:rPr>
          <w:t>)</w:t>
        </w:r>
      </w:ins>
      <w:ins w:id="296" w:author="ZTE" w:date="2022-09-24T16:57:00Z">
        <w:r>
          <w:rPr>
            <w:rFonts w:eastAsia="宋体"/>
            <w:sz w:val="20"/>
            <w:szCs w:val="20"/>
          </w:rPr>
          <w:t xml:space="preserve"> is not defined.</w:t>
        </w:r>
      </w:ins>
    </w:p>
    <w:p>
      <w:pPr>
        <w:adjustRightInd w:val="0"/>
        <w:snapToGrid w:val="0"/>
        <w:spacing w:before="120" w:after="180" w:line="276" w:lineRule="auto"/>
        <w:ind w:left="568" w:hanging="284"/>
        <w:rPr>
          <w:ins w:id="297" w:author="ZTE" w:date="2022-09-24T16:57:00Z"/>
          <w:rFonts w:eastAsia="宋体"/>
          <w:sz w:val="20"/>
          <w:szCs w:val="20"/>
        </w:rPr>
      </w:pPr>
      <w:ins w:id="298" w:author="ZTE" w:date="2022-09-24T16:57:00Z">
        <w:r>
          <w:rPr>
            <w:rFonts w:eastAsia="宋体"/>
            <w:sz w:val="20"/>
            <w:szCs w:val="20"/>
          </w:rPr>
          <w:t>10.</w:t>
        </w:r>
      </w:ins>
      <w:ins w:id="299" w:author="ZTE" w:date="2022-09-24T16:57:00Z">
        <w:r>
          <w:rPr>
            <w:rFonts w:eastAsia="宋体"/>
            <w:sz w:val="20"/>
            <w:szCs w:val="20"/>
          </w:rPr>
          <w:tab/>
        </w:r>
      </w:ins>
      <w:ins w:id="300" w:author="ZTE" w:date="2022-09-24T16:57:00Z">
        <w:r>
          <w:rPr>
            <w:rFonts w:eastAsia="宋体"/>
            <w:sz w:val="20"/>
            <w:szCs w:val="20"/>
          </w:rPr>
          <w:t xml:space="preserve">If the RRC connection reconfiguration procedure was successful, the target MN informs the (target) SN via </w:t>
        </w:r>
      </w:ins>
      <w:ins w:id="301" w:author="ZTE" w:date="2022-09-24T16:57:00Z">
        <w:r>
          <w:rPr>
            <w:rFonts w:eastAsia="宋体"/>
            <w:i/>
            <w:sz w:val="20"/>
            <w:szCs w:val="20"/>
          </w:rPr>
          <w:t>SgNB Reconfiguration Complete</w:t>
        </w:r>
      </w:ins>
      <w:ins w:id="302" w:author="ZTE" w:date="2022-09-24T16:57:00Z">
        <w:r>
          <w:rPr>
            <w:rFonts w:eastAsia="宋体"/>
            <w:sz w:val="20"/>
            <w:szCs w:val="20"/>
          </w:rPr>
          <w:t xml:space="preserve"> message. </w:t>
        </w:r>
      </w:ins>
    </w:p>
    <w:p>
      <w:pPr>
        <w:adjustRightInd w:val="0"/>
        <w:snapToGrid w:val="0"/>
        <w:spacing w:before="120" w:after="180" w:line="276" w:lineRule="auto"/>
        <w:ind w:left="568" w:hanging="284"/>
        <w:rPr>
          <w:ins w:id="303" w:author="ZTE" w:date="2022-09-24T16:57:00Z"/>
          <w:rFonts w:eastAsia="宋体"/>
          <w:sz w:val="20"/>
          <w:szCs w:val="20"/>
        </w:rPr>
      </w:pPr>
      <w:ins w:id="304" w:author="ZTE" w:date="2022-09-24T16:57:00Z">
        <w:r>
          <w:rPr>
            <w:rFonts w:eastAsia="宋体"/>
            <w:sz w:val="20"/>
            <w:szCs w:val="20"/>
          </w:rPr>
          <w:t>11.</w:t>
        </w:r>
      </w:ins>
      <w:ins w:id="305" w:author="ZTE" w:date="2022-09-24T16:57:00Z">
        <w:r>
          <w:rPr>
            <w:rFonts w:eastAsia="宋体"/>
            <w:sz w:val="20"/>
            <w:szCs w:val="20"/>
          </w:rPr>
          <w:tab/>
        </w:r>
      </w:ins>
      <w:ins w:id="306" w:author="ZTE" w:date="2022-09-24T16:57:00Z">
        <w:r>
          <w:rPr>
            <w:rFonts w:eastAsia="宋体"/>
            <w:sz w:val="20"/>
            <w:szCs w:val="20"/>
          </w:rPr>
          <w:t xml:space="preserve">The target MN sends the </w:t>
        </w:r>
      </w:ins>
      <w:ins w:id="307" w:author="ZTE" w:date="2022-09-24T16:57:00Z">
        <w:r>
          <w:rPr>
            <w:rFonts w:eastAsia="宋体"/>
            <w:i/>
            <w:sz w:val="20"/>
            <w:szCs w:val="20"/>
          </w:rPr>
          <w:t>H</w:t>
        </w:r>
      </w:ins>
      <w:ins w:id="308" w:author="ZTE" w:date="2022-09-24T17:59:00Z">
        <w:r>
          <w:rPr>
            <w:rFonts w:eastAsia="宋体"/>
            <w:i/>
            <w:sz w:val="20"/>
            <w:szCs w:val="20"/>
          </w:rPr>
          <w:t>andover</w:t>
        </w:r>
      </w:ins>
      <w:ins w:id="309" w:author="ZTE" w:date="2022-09-24T16:57:00Z">
        <w:r>
          <w:rPr>
            <w:rFonts w:eastAsia="宋体"/>
            <w:i/>
            <w:sz w:val="20"/>
            <w:szCs w:val="20"/>
          </w:rPr>
          <w:t xml:space="preserve"> S</w:t>
        </w:r>
      </w:ins>
      <w:ins w:id="310" w:author="ZTE" w:date="2022-09-24T17:59:00Z">
        <w:r>
          <w:rPr>
            <w:rFonts w:eastAsia="宋体"/>
            <w:i/>
            <w:sz w:val="20"/>
            <w:szCs w:val="20"/>
          </w:rPr>
          <w:t>uccess</w:t>
        </w:r>
      </w:ins>
      <w:ins w:id="311" w:author="ZTE" w:date="2022-09-24T16:57:00Z">
        <w:r>
          <w:rPr>
            <w:rFonts w:eastAsia="宋体"/>
            <w:sz w:val="20"/>
            <w:szCs w:val="20"/>
          </w:rPr>
          <w:t xml:space="preserve"> message to the source MN to inform that the UE has successfully accessed the target cell. </w:t>
        </w:r>
      </w:ins>
    </w:p>
    <w:p>
      <w:pPr>
        <w:adjustRightInd w:val="0"/>
        <w:snapToGrid w:val="0"/>
        <w:spacing w:before="120" w:after="180" w:line="276" w:lineRule="auto"/>
        <w:ind w:left="568" w:hanging="284"/>
        <w:rPr>
          <w:ins w:id="312" w:author="CATT" w:date="2022-09-26T10:40:00Z"/>
          <w:rFonts w:eastAsia="宋体"/>
          <w:sz w:val="20"/>
          <w:szCs w:val="20"/>
        </w:rPr>
      </w:pPr>
      <w:ins w:id="313" w:author="ZTE" w:date="2022-09-24T16:57:00Z">
        <w:r>
          <w:rPr>
            <w:rFonts w:eastAsia="宋体"/>
            <w:sz w:val="20"/>
            <w:szCs w:val="20"/>
          </w:rPr>
          <w:t>12a/b.</w:t>
        </w:r>
      </w:ins>
      <w:ins w:id="314" w:author="ZTE" w:date="2022-09-24T16:57:00Z">
        <w:r>
          <w:rPr>
            <w:rFonts w:eastAsia="宋体"/>
            <w:sz w:val="20"/>
            <w:szCs w:val="20"/>
          </w:rPr>
          <w:tab/>
        </w:r>
      </w:ins>
      <w:ins w:id="315" w:author="ZTE" w:date="2022-09-24T16:57:00Z">
        <w:r>
          <w:rPr>
            <w:rFonts w:eastAsia="宋体"/>
            <w:sz w:val="20"/>
            <w:szCs w:val="20"/>
          </w:rPr>
          <w:t xml:space="preserve">The source MN sends </w:t>
        </w:r>
      </w:ins>
      <w:ins w:id="316" w:author="ZTE" w:date="2022-09-24T16:57:00Z">
        <w:r>
          <w:rPr>
            <w:rFonts w:eastAsia="宋体"/>
            <w:i/>
            <w:sz w:val="20"/>
            <w:szCs w:val="20"/>
          </w:rPr>
          <w:t>S</w:t>
        </w:r>
      </w:ins>
      <w:ins w:id="317" w:author="CATT-Bufang" w:date="2022-10-18T12:55:00Z">
        <w:r>
          <w:rPr>
            <w:rFonts w:hint="eastAsia" w:eastAsia="宋体"/>
            <w:i/>
            <w:sz w:val="20"/>
            <w:szCs w:val="20"/>
          </w:rPr>
          <w:t>g</w:t>
        </w:r>
      </w:ins>
      <w:ins w:id="318" w:author="ZTE" w:date="2022-09-24T16:57:00Z">
        <w:r>
          <w:rPr>
            <w:rFonts w:eastAsia="宋体"/>
            <w:i/>
            <w:sz w:val="20"/>
            <w:szCs w:val="20"/>
          </w:rPr>
          <w:t>N</w:t>
        </w:r>
      </w:ins>
      <w:ins w:id="319" w:author="CATT-Bufang" w:date="2022-10-18T12:55:00Z">
        <w:r>
          <w:rPr>
            <w:rFonts w:hint="eastAsia" w:eastAsia="宋体"/>
            <w:i/>
            <w:sz w:val="20"/>
            <w:szCs w:val="20"/>
          </w:rPr>
          <w:t>B</w:t>
        </w:r>
      </w:ins>
      <w:ins w:id="320" w:author="ZTE" w:date="2022-09-24T16:57:00Z">
        <w:r>
          <w:rPr>
            <w:rFonts w:eastAsia="宋体"/>
            <w:i/>
            <w:sz w:val="20"/>
            <w:szCs w:val="20"/>
          </w:rPr>
          <w:t xml:space="preserve"> Release Request</w:t>
        </w:r>
      </w:ins>
      <w:ins w:id="321" w:author="ZTE" w:date="2022-09-24T16:57:00Z">
        <w:r>
          <w:rPr>
            <w:rFonts w:eastAsia="宋体"/>
            <w:sz w:val="20"/>
            <w:szCs w:val="20"/>
          </w:rPr>
          <w:t xml:space="preserve"> </w:t>
        </w:r>
      </w:ins>
      <w:ins w:id="322" w:author="ZTE" w:date="2022-09-30T11:45:00Z">
        <w:r>
          <w:rPr>
            <w:rFonts w:eastAsia="宋体"/>
            <w:sz w:val="20"/>
            <w:szCs w:val="20"/>
          </w:rPr>
          <w:t xml:space="preserve">message </w:t>
        </w:r>
      </w:ins>
      <w:ins w:id="323" w:author="ZTE" w:date="2022-09-24T16:57:00Z">
        <w:r>
          <w:rPr>
            <w:rFonts w:eastAsia="宋体"/>
            <w:sz w:val="20"/>
            <w:szCs w:val="20"/>
          </w:rPr>
          <w:t>to the (source) SN including a Cause indicating MCG mobility</w:t>
        </w:r>
      </w:ins>
      <w:ins w:id="324" w:author="CATT-Bufang" w:date="2022-10-18T12:51:00Z">
        <w:r>
          <w:rPr>
            <w:rFonts w:hint="eastAsia" w:eastAsia="宋体"/>
            <w:sz w:val="20"/>
            <w:szCs w:val="20"/>
          </w:rPr>
          <w:t xml:space="preserve"> </w:t>
        </w:r>
      </w:ins>
      <w:ins w:id="325" w:author="CATT-Bufang" w:date="2022-10-18T12:51:00Z">
        <w:r>
          <w:rPr>
            <w:rFonts w:eastAsia="宋体"/>
            <w:sz w:val="20"/>
            <w:szCs w:val="20"/>
          </w:rPr>
          <w:t xml:space="preserve">and, if applicable, </w:t>
        </w:r>
      </w:ins>
      <w:ins w:id="326" w:author="Rapp-ZTE" w:date="2022-10-18T20:35:00Z">
        <w:r>
          <w:rPr>
            <w:rFonts w:eastAsia="宋体"/>
            <w:sz w:val="20"/>
            <w:szCs w:val="20"/>
          </w:rPr>
          <w:t xml:space="preserve">data forwarding </w:t>
        </w:r>
      </w:ins>
      <w:ins w:id="327" w:author="Rapp-ZTE" w:date="2022-10-18T20:38:00Z">
        <w:r>
          <w:rPr>
            <w:rFonts w:hint="eastAsia" w:eastAsia="宋体"/>
            <w:sz w:val="20"/>
            <w:szCs w:val="20"/>
          </w:rPr>
          <w:t>information</w:t>
        </w:r>
      </w:ins>
      <w:ins w:id="328" w:author="ZTE" w:date="2022-09-24T16:57:00Z">
        <w:r>
          <w:rPr>
            <w:rFonts w:eastAsia="宋体"/>
            <w:sz w:val="20"/>
            <w:szCs w:val="20"/>
          </w:rPr>
          <w:t xml:space="preserve">. The (source) SN acknowledges the release request. The source MN indicates to the (source) SN that the UE context in SN is kept, if it receives the indication from the target MN. </w:t>
        </w:r>
      </w:ins>
    </w:p>
    <w:p>
      <w:pPr>
        <w:adjustRightInd w:val="0"/>
        <w:snapToGrid w:val="0"/>
        <w:spacing w:before="120" w:after="180" w:line="276" w:lineRule="auto"/>
        <w:ind w:left="568" w:hanging="284"/>
        <w:rPr>
          <w:ins w:id="329" w:author="ZTE" w:date="2022-09-29T23:40:00Z"/>
          <w:rFonts w:eastAsia="宋体"/>
          <w:sz w:val="20"/>
          <w:szCs w:val="20"/>
        </w:rPr>
      </w:pPr>
      <w:ins w:id="330" w:author="ZTE" w:date="2022-09-24T17:56:00Z">
        <w:r>
          <w:rPr>
            <w:rFonts w:hint="eastAsia" w:eastAsia="宋体"/>
            <w:sz w:val="20"/>
            <w:szCs w:val="20"/>
          </w:rPr>
          <w:t>1</w:t>
        </w:r>
      </w:ins>
      <w:ins w:id="331" w:author="ZTE" w:date="2022-09-24T17:56:00Z">
        <w:r>
          <w:rPr>
            <w:rFonts w:eastAsia="宋体"/>
            <w:sz w:val="20"/>
            <w:szCs w:val="20"/>
          </w:rPr>
          <w:t xml:space="preserve">2c. </w:t>
        </w:r>
      </w:ins>
      <w:ins w:id="332" w:author="ZTE" w:date="2022-09-24T17:58:00Z">
        <w:r>
          <w:rPr>
            <w:rFonts w:eastAsia="宋体"/>
            <w:sz w:val="20"/>
            <w:szCs w:val="20"/>
          </w:rPr>
          <w:t xml:space="preserve">The source MN sends the </w:t>
        </w:r>
      </w:ins>
      <w:ins w:id="333" w:author="ZTE" w:date="2022-09-24T17:58:00Z">
        <w:r>
          <w:rPr>
            <w:rFonts w:eastAsia="宋体"/>
            <w:i/>
            <w:sz w:val="20"/>
            <w:szCs w:val="20"/>
          </w:rPr>
          <w:t>Handover Cancel</w:t>
        </w:r>
      </w:ins>
      <w:ins w:id="334" w:author="ZTE" w:date="2022-09-24T17:58:00Z">
        <w:r>
          <w:rPr>
            <w:rFonts w:eastAsia="宋体"/>
            <w:sz w:val="20"/>
            <w:szCs w:val="20"/>
          </w:rPr>
          <w:t xml:space="preserve"> message toward the other signalling connections or other candidate MNs, if any, to cancel CHO for the UE.</w:t>
        </w:r>
      </w:ins>
      <w:ins w:id="335" w:author="Cecilia Eklöf" w:date="2022-09-28T15:35:00Z">
        <w:r>
          <w:rPr>
            <w:rFonts w:eastAsia="宋体"/>
            <w:sz w:val="20"/>
            <w:szCs w:val="20"/>
          </w:rPr>
          <w:t xml:space="preserve"> </w:t>
        </w:r>
      </w:ins>
    </w:p>
    <w:p>
      <w:pPr>
        <w:adjustRightInd w:val="0"/>
        <w:snapToGrid w:val="0"/>
        <w:spacing w:before="120" w:after="180" w:line="276" w:lineRule="auto"/>
        <w:ind w:left="568" w:hanging="284"/>
        <w:rPr>
          <w:ins w:id="336" w:author="ZTE" w:date="2022-09-24T16:57:00Z"/>
          <w:rFonts w:eastAsia="宋体"/>
          <w:sz w:val="20"/>
          <w:szCs w:val="20"/>
        </w:rPr>
      </w:pPr>
      <w:ins w:id="337" w:author="ZTE" w:date="2022-09-29T23:40:00Z">
        <w:r>
          <w:rPr>
            <w:rFonts w:eastAsia="宋体"/>
            <w:sz w:val="20"/>
            <w:szCs w:val="20"/>
          </w:rPr>
          <w:t>12</w:t>
        </w:r>
      </w:ins>
      <w:ins w:id="338" w:author="ZTE" w:date="2022-09-29T23:40:00Z">
        <w:r>
          <w:rPr>
            <w:rFonts w:hint="eastAsia" w:eastAsia="宋体"/>
            <w:sz w:val="20"/>
            <w:szCs w:val="20"/>
          </w:rPr>
          <w:t>d</w:t>
        </w:r>
      </w:ins>
      <w:ins w:id="339" w:author="ZTE" w:date="2022-09-29T23:40:00Z">
        <w:r>
          <w:rPr>
            <w:rFonts w:eastAsia="宋体"/>
            <w:sz w:val="20"/>
            <w:szCs w:val="20"/>
          </w:rPr>
          <w:t xml:space="preserve">/e. </w:t>
        </w:r>
      </w:ins>
      <w:ins w:id="340" w:author="Cecilia Eklöf" w:date="2022-09-28T15:35:00Z">
        <w:r>
          <w:rPr>
            <w:rFonts w:eastAsia="宋体"/>
            <w:sz w:val="20"/>
            <w:szCs w:val="20"/>
          </w:rPr>
          <w:t>T</w:t>
        </w:r>
      </w:ins>
      <w:ins w:id="341" w:author="Cecilia Eklöf" w:date="2022-09-28T15:35:00Z">
        <w:r>
          <w:rPr>
            <w:sz w:val="20"/>
            <w:szCs w:val="20"/>
          </w:rPr>
          <w:t xml:space="preserve">he target </w:t>
        </w:r>
      </w:ins>
      <w:ins w:id="342" w:author="ZTE" w:date="2022-09-30T00:12:00Z">
        <w:r>
          <w:rPr>
            <w:sz w:val="20"/>
            <w:szCs w:val="20"/>
          </w:rPr>
          <w:t>MN or/and othe</w:t>
        </w:r>
      </w:ins>
      <w:ins w:id="343" w:author="ZTE" w:date="2022-09-30T00:13:00Z">
        <w:r>
          <w:rPr>
            <w:sz w:val="20"/>
            <w:szCs w:val="20"/>
          </w:rPr>
          <w:t xml:space="preserve">r </w:t>
        </w:r>
      </w:ins>
      <w:ins w:id="344" w:author="Cecilia Eklöf" w:date="2022-09-28T15:35:00Z">
        <w:r>
          <w:rPr>
            <w:sz w:val="20"/>
            <w:szCs w:val="20"/>
          </w:rPr>
          <w:t>candidate MN</w:t>
        </w:r>
      </w:ins>
      <w:ins w:id="345" w:author="ZTE" w:date="2022-09-29T23:41:00Z">
        <w:r>
          <w:rPr>
            <w:sz w:val="20"/>
            <w:szCs w:val="20"/>
          </w:rPr>
          <w:t>(</w:t>
        </w:r>
      </w:ins>
      <w:ins w:id="346" w:author="Cecilia Eklöf" w:date="2022-09-28T16:22:00Z">
        <w:r>
          <w:rPr>
            <w:sz w:val="20"/>
            <w:szCs w:val="20"/>
          </w:rPr>
          <w:t>s</w:t>
        </w:r>
      </w:ins>
      <w:ins w:id="347" w:author="ZTE" w:date="2022-09-29T23:41:00Z">
        <w:r>
          <w:rPr>
            <w:sz w:val="20"/>
            <w:szCs w:val="20"/>
          </w:rPr>
          <w:t>)</w:t>
        </w:r>
      </w:ins>
      <w:ins w:id="348" w:author="Cecilia Eklöf" w:date="2022-09-28T15:35:00Z">
        <w:r>
          <w:rPr>
            <w:sz w:val="20"/>
            <w:szCs w:val="20"/>
          </w:rPr>
          <w:t xml:space="preserve"> sends the </w:t>
        </w:r>
      </w:ins>
      <w:ins w:id="349" w:author="ZTE" w:date="2022-09-29T23:41:00Z">
        <w:r>
          <w:rPr>
            <w:i/>
            <w:sz w:val="20"/>
            <w:szCs w:val="20"/>
          </w:rPr>
          <w:t>SgNB</w:t>
        </w:r>
      </w:ins>
      <w:ins w:id="350" w:author="Cecilia Eklöf" w:date="2022-09-28T15:35:00Z">
        <w:r>
          <w:rPr>
            <w:i/>
            <w:sz w:val="20"/>
            <w:szCs w:val="20"/>
          </w:rPr>
          <w:t xml:space="preserve"> Release Request</w:t>
        </w:r>
      </w:ins>
      <w:ins w:id="351" w:author="Cecilia Eklöf" w:date="2022-09-28T15:35:00Z">
        <w:r>
          <w:rPr>
            <w:sz w:val="20"/>
            <w:szCs w:val="20"/>
          </w:rPr>
          <w:t xml:space="preserve"> </w:t>
        </w:r>
      </w:ins>
      <w:ins w:id="352" w:author="ZTE" w:date="2022-09-29T23:41:00Z">
        <w:r>
          <w:rPr>
            <w:sz w:val="20"/>
            <w:szCs w:val="20"/>
          </w:rPr>
          <w:t xml:space="preserve">message(s) </w:t>
        </w:r>
      </w:ins>
      <w:ins w:id="353" w:author="Cecilia Eklöf" w:date="2022-09-28T15:35:00Z">
        <w:r>
          <w:rPr>
            <w:sz w:val="20"/>
            <w:szCs w:val="20"/>
          </w:rPr>
          <w:t xml:space="preserve">to </w:t>
        </w:r>
      </w:ins>
      <w:ins w:id="354" w:author="Cecilia Eklöf" w:date="2022-09-28T15:36:00Z">
        <w:r>
          <w:rPr>
            <w:sz w:val="20"/>
            <w:szCs w:val="20"/>
          </w:rPr>
          <w:t>other</w:t>
        </w:r>
      </w:ins>
      <w:ins w:id="355" w:author="Cecilia Eklöf" w:date="2022-09-28T15:35:00Z">
        <w:r>
          <w:rPr>
            <w:sz w:val="20"/>
            <w:szCs w:val="20"/>
          </w:rPr>
          <w:t xml:space="preserve"> candidate SN</w:t>
        </w:r>
      </w:ins>
      <w:ins w:id="356" w:author="ZTE" w:date="2022-09-29T23:42:00Z">
        <w:r>
          <w:rPr>
            <w:sz w:val="20"/>
            <w:szCs w:val="20"/>
          </w:rPr>
          <w:t>(s)</w:t>
        </w:r>
      </w:ins>
      <w:ins w:id="357" w:author="Cecilia Eklöf" w:date="2022-09-28T15:35:00Z">
        <w:r>
          <w:rPr>
            <w:sz w:val="20"/>
            <w:szCs w:val="20"/>
          </w:rPr>
          <w:t>, if configured</w:t>
        </w:r>
      </w:ins>
      <w:ins w:id="358" w:author="Cecilia Eklöf" w:date="2022-09-28T15:37:00Z">
        <w:r>
          <w:rPr>
            <w:sz w:val="20"/>
            <w:szCs w:val="20"/>
          </w:rPr>
          <w:t>.</w:t>
        </w:r>
      </w:ins>
      <w:ins w:id="359" w:author="Ericsson" w:date="2022-09-28T16:36:00Z">
        <w:r>
          <w:rPr>
            <w:rFonts w:eastAsia="宋体"/>
            <w:sz w:val="20"/>
            <w:szCs w:val="20"/>
          </w:rPr>
          <w:t xml:space="preserve"> </w:t>
        </w:r>
      </w:ins>
      <w:ins w:id="360" w:author="ZTE" w:date="2022-09-29T23:42:00Z">
        <w:r>
          <w:rPr>
            <w:rFonts w:eastAsia="宋体"/>
            <w:sz w:val="20"/>
            <w:szCs w:val="20"/>
          </w:rPr>
          <w:t>The other candidate SN(s) acknowledges the release request.</w:t>
        </w:r>
      </w:ins>
    </w:p>
    <w:p>
      <w:pPr>
        <w:adjustRightInd w:val="0"/>
        <w:snapToGrid w:val="0"/>
        <w:spacing w:before="120" w:after="180" w:line="276" w:lineRule="auto"/>
        <w:ind w:left="568" w:hanging="284"/>
        <w:rPr>
          <w:ins w:id="361" w:author="ZTE" w:date="2022-09-24T16:57:00Z"/>
          <w:rFonts w:eastAsia="Helvetica 45 Light"/>
          <w:sz w:val="20"/>
          <w:szCs w:val="20"/>
        </w:rPr>
      </w:pPr>
      <w:ins w:id="362" w:author="ZTE" w:date="2022-09-24T16:57:00Z">
        <w:r>
          <w:rPr>
            <w:rFonts w:eastAsia="Helvetica 45 Light"/>
            <w:sz w:val="20"/>
            <w:szCs w:val="20"/>
          </w:rPr>
          <w:t>13a.</w:t>
        </w:r>
      </w:ins>
      <w:ins w:id="363" w:author="ZTE" w:date="2022-09-24T16:57:00Z">
        <w:r>
          <w:rPr>
            <w:rFonts w:eastAsia="Helvetica 45 Light"/>
            <w:sz w:val="20"/>
            <w:szCs w:val="20"/>
          </w:rPr>
          <w:tab/>
        </w:r>
      </w:ins>
      <w:ins w:id="364" w:author="ZTE" w:date="2022-09-24T16:57:00Z">
        <w:r>
          <w:rPr>
            <w:rFonts w:eastAsia="Helvetica 45 Light"/>
            <w:sz w:val="20"/>
            <w:szCs w:val="20"/>
          </w:rPr>
          <w:t xml:space="preserve">The SN the </w:t>
        </w:r>
      </w:ins>
      <w:ins w:id="365" w:author="ZTE" w:date="2022-09-24T16:57:00Z">
        <w:r>
          <w:rPr>
            <w:rFonts w:eastAsia="Helvetica 45 Light"/>
            <w:i/>
            <w:sz w:val="20"/>
            <w:szCs w:val="20"/>
          </w:rPr>
          <w:t>Secondary RAT</w:t>
        </w:r>
      </w:ins>
      <w:ins w:id="366" w:author="ZTE" w:date="2022-09-24T16:57:00Z">
        <w:r>
          <w:rPr>
            <w:rFonts w:eastAsia="Helvetica 45 Light"/>
            <w:sz w:val="20"/>
            <w:szCs w:val="20"/>
          </w:rPr>
          <w:t xml:space="preserve"> </w:t>
        </w:r>
      </w:ins>
      <w:ins w:id="367" w:author="ZTE" w:date="2022-09-24T16:57:00Z">
        <w:r>
          <w:rPr>
            <w:rFonts w:eastAsia="Helvetica 45 Light"/>
            <w:i/>
            <w:sz w:val="20"/>
            <w:szCs w:val="20"/>
          </w:rPr>
          <w:t xml:space="preserve">Data </w:t>
        </w:r>
      </w:ins>
      <w:ins w:id="368" w:author="ZTE" w:date="2022-09-24T16:57:00Z">
        <w:r>
          <w:rPr>
            <w:rFonts w:eastAsia="宋体"/>
            <w:i/>
            <w:sz w:val="20"/>
            <w:szCs w:val="20"/>
          </w:rPr>
          <w:t>Usage</w:t>
        </w:r>
      </w:ins>
      <w:ins w:id="369" w:author="ZTE" w:date="2022-09-24T16:57:00Z">
        <w:r>
          <w:rPr>
            <w:rFonts w:eastAsia="Helvetica 45 Light"/>
            <w:i/>
            <w:sz w:val="20"/>
            <w:szCs w:val="20"/>
          </w:rPr>
          <w:t xml:space="preserve"> Report</w:t>
        </w:r>
      </w:ins>
      <w:ins w:id="370" w:author="ZTE" w:date="2022-09-24T16:57:00Z">
        <w:r>
          <w:rPr>
            <w:rFonts w:eastAsia="Helvetica 45 Light"/>
            <w:sz w:val="20"/>
            <w:szCs w:val="20"/>
          </w:rPr>
          <w:t xml:space="preserve"> message to the source MN and includes the data volumes delivered to </w:t>
        </w:r>
      </w:ins>
      <w:ins w:id="371" w:author="ZTE" w:date="2022-09-24T16:57:00Z">
        <w:r>
          <w:rPr>
            <w:rFonts w:eastAsia="宋体"/>
            <w:sz w:val="20"/>
            <w:szCs w:val="20"/>
          </w:rPr>
          <w:t>and received from</w:t>
        </w:r>
      </w:ins>
      <w:ins w:id="372" w:author="ZTE" w:date="2022-09-24T16:57:00Z">
        <w:r>
          <w:rPr>
            <w:rFonts w:eastAsia="Helvetica 45 Light"/>
            <w:sz w:val="20"/>
            <w:szCs w:val="20"/>
          </w:rPr>
          <w:t xml:space="preserve"> the UE over the NR radio for the related E-RABs.</w:t>
        </w:r>
      </w:ins>
    </w:p>
    <w:p>
      <w:pPr>
        <w:keepLines/>
        <w:adjustRightInd w:val="0"/>
        <w:snapToGrid w:val="0"/>
        <w:spacing w:before="120" w:after="180" w:line="276" w:lineRule="auto"/>
        <w:ind w:left="1135" w:hanging="851"/>
        <w:rPr>
          <w:ins w:id="373" w:author="ZTE" w:date="2022-09-24T16:57:00Z"/>
          <w:rFonts w:eastAsia="Helvetica 45 Light"/>
          <w:sz w:val="20"/>
          <w:szCs w:val="20"/>
        </w:rPr>
      </w:pPr>
      <w:ins w:id="374" w:author="ZTE" w:date="2022-09-24T16:57:00Z">
        <w:r>
          <w:rPr>
            <w:rFonts w:eastAsia="Helvetica 45 Light"/>
            <w:sz w:val="20"/>
            <w:szCs w:val="20"/>
          </w:rPr>
          <w:t>NOTE 5:</w:t>
        </w:r>
      </w:ins>
      <w:ins w:id="375" w:author="ZTE" w:date="2022-09-24T16:57:00Z">
        <w:r>
          <w:rPr>
            <w:rFonts w:eastAsia="Helvetica 45 Light"/>
            <w:sz w:val="20"/>
            <w:szCs w:val="20"/>
          </w:rPr>
          <w:tab/>
        </w:r>
      </w:ins>
      <w:ins w:id="376" w:author="ZTE" w:date="2022-09-24T16:57:00Z">
        <w:r>
          <w:rPr>
            <w:rFonts w:eastAsia="Helvetica 45 Light"/>
            <w:sz w:val="20"/>
            <w:szCs w:val="20"/>
          </w:rPr>
          <w:t xml:space="preserve">The order the source SN sends the </w:t>
        </w:r>
      </w:ins>
      <w:ins w:id="377" w:author="ZTE" w:date="2022-09-24T16:57:00Z">
        <w:r>
          <w:rPr>
            <w:rFonts w:eastAsia="Helvetica 45 Light"/>
            <w:i/>
            <w:sz w:val="20"/>
            <w:szCs w:val="20"/>
          </w:rPr>
          <w:t xml:space="preserve">Secondary RAT Data </w:t>
        </w:r>
      </w:ins>
      <w:ins w:id="378" w:author="ZTE" w:date="2022-09-24T16:57:00Z">
        <w:r>
          <w:rPr>
            <w:rFonts w:eastAsia="宋体"/>
            <w:i/>
            <w:sz w:val="20"/>
            <w:szCs w:val="20"/>
          </w:rPr>
          <w:t>Usage</w:t>
        </w:r>
      </w:ins>
      <w:ins w:id="379" w:author="ZTE" w:date="2022-09-24T16:57:00Z">
        <w:r>
          <w:rPr>
            <w:rFonts w:eastAsia="Helvetica 45 Light"/>
            <w:i/>
            <w:sz w:val="20"/>
            <w:szCs w:val="20"/>
          </w:rPr>
          <w:t xml:space="preserve"> Report</w:t>
        </w:r>
      </w:ins>
      <w:ins w:id="380" w:author="ZTE" w:date="2022-09-24T16:57:00Z">
        <w:r>
          <w:rPr>
            <w:rFonts w:eastAsia="Helvetica 45 Light"/>
            <w:sz w:val="20"/>
            <w:szCs w:val="20"/>
          </w:rPr>
          <w:t xml:space="preserve"> message and performs data forwarding with MN/target SN is not defined. The SgNB may send the report when the transmission of the related bearer is stopped.</w:t>
        </w:r>
      </w:ins>
    </w:p>
    <w:p>
      <w:pPr>
        <w:adjustRightInd w:val="0"/>
        <w:snapToGrid w:val="0"/>
        <w:spacing w:before="120" w:after="180" w:line="276" w:lineRule="auto"/>
        <w:ind w:left="568" w:hanging="284"/>
        <w:rPr>
          <w:ins w:id="381" w:author="ZTE" w:date="2022-09-24T16:57:00Z"/>
          <w:rFonts w:eastAsia="Helvetica 45 Light"/>
          <w:sz w:val="20"/>
          <w:szCs w:val="20"/>
        </w:rPr>
      </w:pPr>
      <w:ins w:id="382" w:author="ZTE" w:date="2022-09-24T16:57:00Z">
        <w:r>
          <w:rPr>
            <w:rFonts w:eastAsia="Helvetica 45 Light"/>
            <w:sz w:val="20"/>
            <w:szCs w:val="20"/>
          </w:rPr>
          <w:t>13b.</w:t>
        </w:r>
      </w:ins>
      <w:ins w:id="383" w:author="ZTE" w:date="2022-09-24T16:57:00Z">
        <w:r>
          <w:rPr>
            <w:rFonts w:eastAsia="Helvetica 45 Light"/>
            <w:sz w:val="20"/>
            <w:szCs w:val="20"/>
          </w:rPr>
          <w:tab/>
        </w:r>
      </w:ins>
      <w:ins w:id="384" w:author="ZTE" w:date="2022-09-24T16:57:00Z">
        <w:r>
          <w:rPr>
            <w:rFonts w:eastAsia="Helvetica 45 Light"/>
            <w:sz w:val="20"/>
            <w:szCs w:val="20"/>
          </w:rPr>
          <w:t xml:space="preserve">The source MN sends the </w:t>
        </w:r>
      </w:ins>
      <w:ins w:id="385" w:author="ZTE" w:date="2022-09-24T16:57:00Z">
        <w:r>
          <w:rPr>
            <w:rFonts w:eastAsia="Helvetica 45 Light"/>
            <w:i/>
            <w:sz w:val="20"/>
            <w:szCs w:val="20"/>
          </w:rPr>
          <w:t xml:space="preserve">Secondary RAT </w:t>
        </w:r>
      </w:ins>
      <w:ins w:id="386" w:author="ZTE" w:date="2022-09-30T12:46:00Z">
        <w:r>
          <w:rPr>
            <w:rFonts w:eastAsia="Helvetica 45 Light"/>
            <w:i/>
            <w:sz w:val="20"/>
            <w:szCs w:val="20"/>
          </w:rPr>
          <w:t xml:space="preserve">Data </w:t>
        </w:r>
      </w:ins>
      <w:ins w:id="387" w:author="ZTE" w:date="2022-09-30T12:46:00Z">
        <w:r>
          <w:rPr>
            <w:rFonts w:eastAsia="宋体"/>
            <w:i/>
            <w:sz w:val="20"/>
            <w:szCs w:val="20"/>
          </w:rPr>
          <w:t>Usage</w:t>
        </w:r>
      </w:ins>
      <w:ins w:id="388" w:author="ZTE" w:date="2022-09-30T12:46:00Z">
        <w:r>
          <w:rPr>
            <w:rFonts w:eastAsia="Helvetica 45 Light"/>
            <w:i/>
            <w:sz w:val="20"/>
            <w:szCs w:val="20"/>
          </w:rPr>
          <w:t xml:space="preserve"> </w:t>
        </w:r>
      </w:ins>
      <w:ins w:id="389" w:author="ZTE" w:date="2022-09-24T16:57:00Z">
        <w:r>
          <w:rPr>
            <w:rFonts w:eastAsia="Helvetica 45 Light"/>
            <w:i/>
            <w:sz w:val="20"/>
            <w:szCs w:val="20"/>
          </w:rPr>
          <w:t>Report</w:t>
        </w:r>
      </w:ins>
      <w:ins w:id="390" w:author="ZTE" w:date="2022-09-24T16:57:00Z">
        <w:r>
          <w:rPr>
            <w:rFonts w:eastAsia="Helvetica 45 Light"/>
            <w:sz w:val="20"/>
            <w:szCs w:val="20"/>
          </w:rPr>
          <w:t xml:space="preserve"> message to MME to provide information on the used NR resource.</w:t>
        </w:r>
      </w:ins>
    </w:p>
    <w:p>
      <w:pPr>
        <w:adjustRightInd w:val="0"/>
        <w:snapToGrid w:val="0"/>
        <w:spacing w:before="120" w:after="180" w:line="276" w:lineRule="auto"/>
        <w:ind w:left="568" w:hanging="284"/>
        <w:rPr>
          <w:ins w:id="391" w:author="ZTE" w:date="2022-09-24T16:57:00Z"/>
          <w:rFonts w:eastAsia="宋体"/>
          <w:sz w:val="20"/>
          <w:szCs w:val="20"/>
        </w:rPr>
      </w:pPr>
      <w:ins w:id="392" w:author="ZTE" w:date="2022-09-24T16:57:00Z">
        <w:r>
          <w:rPr>
            <w:rFonts w:eastAsia="宋体"/>
            <w:sz w:val="20"/>
            <w:szCs w:val="20"/>
          </w:rPr>
          <w:t>14.</w:t>
        </w:r>
      </w:ins>
      <w:ins w:id="393" w:author="ZTE" w:date="2022-09-24T16:57:00Z">
        <w:r>
          <w:rPr>
            <w:rFonts w:eastAsia="宋体"/>
            <w:sz w:val="20"/>
            <w:szCs w:val="20"/>
          </w:rPr>
          <w:tab/>
        </w:r>
      </w:ins>
      <w:ins w:id="394" w:author="ZTE" w:date="2022-09-24T16:57:00Z">
        <w:r>
          <w:rPr>
            <w:rFonts w:eastAsia="宋体"/>
            <w:sz w:val="20"/>
            <w:szCs w:val="20"/>
          </w:rPr>
          <w:t xml:space="preserve">For bearers using RLC AM, the source MN sends the </w:t>
        </w:r>
      </w:ins>
      <w:ins w:id="395" w:author="ZTE" w:date="2022-09-24T16:57:00Z">
        <w:r>
          <w:rPr>
            <w:rFonts w:eastAsia="宋体"/>
            <w:i/>
            <w:iCs/>
            <w:sz w:val="20"/>
            <w:szCs w:val="20"/>
          </w:rPr>
          <w:t>SN Status Transfer</w:t>
        </w:r>
      </w:ins>
      <w:ins w:id="396" w:author="ZTE" w:date="2022-09-24T16:57:00Z">
        <w:r>
          <w:rPr>
            <w:rFonts w:eastAsia="宋体"/>
            <w:sz w:val="20"/>
            <w:szCs w:val="20"/>
          </w:rPr>
          <w:t xml:space="preserve"> message, including, if needed, SN Status received from the source SN to the target MN. The target forwards the SN Status to the target SN, if needed.</w:t>
        </w:r>
      </w:ins>
    </w:p>
    <w:p>
      <w:pPr>
        <w:adjustRightInd w:val="0"/>
        <w:snapToGrid w:val="0"/>
        <w:spacing w:before="120" w:after="180" w:line="276" w:lineRule="auto"/>
        <w:ind w:left="568" w:hanging="284"/>
        <w:rPr>
          <w:ins w:id="397" w:author="ZTE" w:date="2022-09-24T16:57:00Z"/>
          <w:rFonts w:eastAsia="宋体"/>
          <w:sz w:val="20"/>
          <w:szCs w:val="20"/>
        </w:rPr>
      </w:pPr>
      <w:ins w:id="398" w:author="ZTE" w:date="2022-09-24T16:57:00Z">
        <w:r>
          <w:rPr>
            <w:rFonts w:eastAsia="宋体"/>
            <w:sz w:val="20"/>
            <w:szCs w:val="20"/>
          </w:rPr>
          <w:t>15.</w:t>
        </w:r>
      </w:ins>
      <w:ins w:id="399" w:author="ZTE" w:date="2022-09-24T16:57:00Z">
        <w:r>
          <w:rPr>
            <w:rFonts w:eastAsia="宋体"/>
            <w:sz w:val="20"/>
            <w:szCs w:val="20"/>
          </w:rPr>
          <w:tab/>
        </w:r>
      </w:ins>
      <w:ins w:id="400" w:author="ZTE" w:date="2022-09-24T16:57:00Z">
        <w:r>
          <w:rPr>
            <w:rFonts w:eastAsia="宋体"/>
            <w:sz w:val="20"/>
            <w:szCs w:val="20"/>
          </w:rPr>
          <w:t>If applicable, data forwarding takes place from the source side. If the SN is kept, data forwarding may be omitted for SN-terminated bearers kept in the SN.</w:t>
        </w:r>
      </w:ins>
    </w:p>
    <w:p>
      <w:pPr>
        <w:adjustRightInd w:val="0"/>
        <w:snapToGrid w:val="0"/>
        <w:spacing w:before="120" w:after="180" w:line="276" w:lineRule="auto"/>
        <w:ind w:left="568" w:hanging="284"/>
        <w:rPr>
          <w:ins w:id="401" w:author="ZTE" w:date="2022-09-24T16:57:00Z"/>
          <w:rFonts w:eastAsia="宋体"/>
          <w:sz w:val="20"/>
          <w:szCs w:val="20"/>
        </w:rPr>
      </w:pPr>
      <w:ins w:id="402" w:author="ZTE" w:date="2022-09-24T16:57:00Z">
        <w:r>
          <w:rPr>
            <w:rFonts w:eastAsia="宋体"/>
            <w:sz w:val="20"/>
            <w:szCs w:val="20"/>
          </w:rPr>
          <w:t>16-19.</w:t>
        </w:r>
      </w:ins>
      <w:ins w:id="403" w:author="ZTE" w:date="2022-09-24T16:57:00Z">
        <w:r>
          <w:rPr>
            <w:rFonts w:eastAsia="宋体"/>
            <w:sz w:val="20"/>
            <w:szCs w:val="20"/>
          </w:rPr>
          <w:tab/>
        </w:r>
      </w:ins>
      <w:ins w:id="404" w:author="ZTE" w:date="2022-09-24T16:57:00Z">
        <w:r>
          <w:rPr>
            <w:rFonts w:eastAsia="宋体"/>
            <w:sz w:val="20"/>
            <w:szCs w:val="20"/>
          </w:rPr>
          <w:t>The target MN initiates the S1 Path Switch procedure.</w:t>
        </w:r>
      </w:ins>
    </w:p>
    <w:p>
      <w:pPr>
        <w:keepLines/>
        <w:adjustRightInd w:val="0"/>
        <w:snapToGrid w:val="0"/>
        <w:spacing w:before="120" w:after="180" w:line="276" w:lineRule="auto"/>
        <w:ind w:left="1135" w:hanging="851"/>
        <w:rPr>
          <w:ins w:id="405" w:author="ZTE" w:date="2022-09-24T16:57:00Z"/>
          <w:rFonts w:eastAsia="宋体"/>
          <w:sz w:val="20"/>
          <w:szCs w:val="20"/>
        </w:rPr>
      </w:pPr>
      <w:ins w:id="406" w:author="ZTE" w:date="2022-09-24T16:57:00Z">
        <w:r>
          <w:rPr>
            <w:rFonts w:eastAsia="宋体"/>
            <w:sz w:val="20"/>
            <w:szCs w:val="20"/>
          </w:rPr>
          <w:t>NOTE 6:</w:t>
        </w:r>
      </w:ins>
      <w:ins w:id="407" w:author="ZTE" w:date="2022-09-24T16:57:00Z">
        <w:r>
          <w:rPr>
            <w:rFonts w:eastAsia="宋体"/>
            <w:sz w:val="20"/>
            <w:szCs w:val="20"/>
          </w:rPr>
          <w:tab/>
        </w:r>
      </w:ins>
      <w:ins w:id="408" w:author="ZTE" w:date="2022-09-24T16:57:00Z">
        <w:r>
          <w:rPr>
            <w:rFonts w:eastAsia="宋体"/>
            <w:sz w:val="20"/>
            <w:szCs w:val="20"/>
          </w:rPr>
          <w:t>If new UL TEIDs of the S-GW are included, the target MN performs the MN initiated SN Modification procedure to provide them to the SN.</w:t>
        </w:r>
      </w:ins>
    </w:p>
    <w:p>
      <w:pPr>
        <w:adjustRightInd w:val="0"/>
        <w:snapToGrid w:val="0"/>
        <w:spacing w:before="120" w:after="180" w:line="276" w:lineRule="auto"/>
        <w:ind w:left="568" w:hanging="284"/>
        <w:rPr>
          <w:ins w:id="409" w:author="ZTE" w:date="2022-09-24T16:57:00Z"/>
          <w:rFonts w:eastAsia="宋体"/>
          <w:sz w:val="20"/>
          <w:szCs w:val="20"/>
        </w:rPr>
      </w:pPr>
      <w:ins w:id="410" w:author="ZTE" w:date="2022-09-24T16:57:00Z">
        <w:r>
          <w:rPr>
            <w:rFonts w:eastAsia="宋体"/>
            <w:sz w:val="20"/>
            <w:szCs w:val="20"/>
          </w:rPr>
          <w:t>20.</w:t>
        </w:r>
      </w:ins>
      <w:ins w:id="411" w:author="ZTE" w:date="2022-09-24T16:57:00Z">
        <w:r>
          <w:rPr>
            <w:rFonts w:eastAsia="宋体"/>
            <w:sz w:val="20"/>
            <w:szCs w:val="20"/>
          </w:rPr>
          <w:tab/>
        </w:r>
      </w:ins>
      <w:ins w:id="412" w:author="ZTE" w:date="2022-09-24T16:57:00Z">
        <w:r>
          <w:rPr>
            <w:rFonts w:eastAsia="宋体"/>
            <w:sz w:val="20"/>
            <w:szCs w:val="20"/>
          </w:rPr>
          <w:t>The target MN initiates the UE Context Release procedure towards the source MN.</w:t>
        </w:r>
      </w:ins>
    </w:p>
    <w:p>
      <w:pPr>
        <w:adjustRightInd w:val="0"/>
        <w:snapToGrid w:val="0"/>
        <w:spacing w:before="120" w:after="180" w:line="276" w:lineRule="auto"/>
        <w:ind w:left="568" w:hanging="284"/>
        <w:rPr>
          <w:ins w:id="413" w:author="ZTE" w:date="2022-09-24T16:57:00Z"/>
          <w:rFonts w:eastAsia="宋体"/>
          <w:sz w:val="20"/>
          <w:szCs w:val="20"/>
        </w:rPr>
      </w:pPr>
      <w:ins w:id="414" w:author="ZTE" w:date="2022-09-24T16:57:00Z">
        <w:r>
          <w:rPr>
            <w:rFonts w:eastAsia="宋体"/>
            <w:sz w:val="20"/>
            <w:szCs w:val="20"/>
          </w:rPr>
          <w:t>21.</w:t>
        </w:r>
      </w:ins>
      <w:ins w:id="415" w:author="ZTE" w:date="2022-09-24T16:57:00Z">
        <w:r>
          <w:rPr>
            <w:rFonts w:eastAsia="宋体"/>
            <w:sz w:val="20"/>
            <w:szCs w:val="20"/>
          </w:rPr>
          <w:tab/>
        </w:r>
      </w:ins>
      <w:ins w:id="416" w:author="ZTE" w:date="2022-09-24T16:57:00Z">
        <w:r>
          <w:rPr>
            <w:rFonts w:eastAsia="宋体"/>
            <w:sz w:val="20"/>
            <w:szCs w:val="20"/>
          </w:rPr>
          <w:t xml:space="preserve">Upon reception of the </w:t>
        </w:r>
      </w:ins>
      <w:ins w:id="417" w:author="ZTE" w:date="2022-09-24T16:57:00Z">
        <w:r>
          <w:rPr>
            <w:rFonts w:eastAsia="宋体"/>
            <w:i/>
            <w:sz w:val="20"/>
            <w:szCs w:val="20"/>
          </w:rPr>
          <w:t>UE Context Release</w:t>
        </w:r>
      </w:ins>
      <w:ins w:id="418" w:author="ZTE" w:date="2022-09-24T16:57:00Z">
        <w:r>
          <w:rPr>
            <w:rFonts w:eastAsia="宋体"/>
            <w:sz w:val="20"/>
            <w:szCs w:val="20"/>
          </w:rPr>
          <w:t xml:space="preserve"> message, the (source) SN releases C-plane related resources associated to the UE context towards the source MN. Any ongoing data forwarding may continue. The SN shall not release the UE context associated with the target MN if the UE context kept indication was included in the </w:t>
        </w:r>
      </w:ins>
      <w:ins w:id="419" w:author="ZTE" w:date="2022-09-24T16:57:00Z">
        <w:r>
          <w:rPr>
            <w:rFonts w:eastAsia="宋体"/>
            <w:i/>
            <w:sz w:val="20"/>
            <w:szCs w:val="20"/>
          </w:rPr>
          <w:t>SgNB</w:t>
        </w:r>
      </w:ins>
      <w:ins w:id="420" w:author="ZTE" w:date="2022-09-24T16:57:00Z">
        <w:r>
          <w:rPr>
            <w:rFonts w:eastAsia="宋体"/>
            <w:sz w:val="20"/>
            <w:szCs w:val="20"/>
          </w:rPr>
          <w:t xml:space="preserve"> </w:t>
        </w:r>
      </w:ins>
      <w:ins w:id="421" w:author="ZTE" w:date="2022-09-24T16:57:00Z">
        <w:r>
          <w:rPr>
            <w:rFonts w:eastAsia="宋体"/>
            <w:i/>
            <w:sz w:val="20"/>
            <w:szCs w:val="20"/>
          </w:rPr>
          <w:t>Release Request</w:t>
        </w:r>
      </w:ins>
      <w:ins w:id="422" w:author="ZTE" w:date="2022-09-24T16:57:00Z">
        <w:r>
          <w:rPr>
            <w:rFonts w:eastAsia="宋体"/>
            <w:sz w:val="20"/>
            <w:szCs w:val="20"/>
          </w:rPr>
          <w:t xml:space="preserve"> message in step </w:t>
        </w:r>
      </w:ins>
      <w:ins w:id="423" w:author="ZTE" w:date="2022-09-28T15:14:00Z">
        <w:r>
          <w:rPr>
            <w:rFonts w:eastAsia="宋体"/>
            <w:sz w:val="20"/>
            <w:szCs w:val="20"/>
          </w:rPr>
          <w:t>12a</w:t>
        </w:r>
      </w:ins>
      <w:ins w:id="424" w:author="ZTE" w:date="2022-09-24T16:57:00Z">
        <w:r>
          <w:rPr>
            <w:rFonts w:eastAsia="宋体"/>
            <w:sz w:val="20"/>
            <w:szCs w:val="20"/>
          </w:rPr>
          <w:t>.</w:t>
        </w:r>
      </w:ins>
    </w:p>
    <w:p>
      <w:pPr>
        <w:adjustRightInd w:val="0"/>
        <w:snapToGrid w:val="0"/>
        <w:spacing w:before="120" w:after="180" w:line="276" w:lineRule="auto"/>
        <w:ind w:left="568" w:hanging="284"/>
        <w:rPr>
          <w:ins w:id="425" w:author="ZTE" w:date="2022-09-24T16:57:00Z"/>
          <w:rFonts w:eastAsia="宋体"/>
        </w:rPr>
      </w:pPr>
    </w:p>
    <w:p>
      <w:pPr>
        <w:keepNext/>
        <w:keepLines/>
        <w:spacing w:before="120"/>
        <w:ind w:left="1134" w:hanging="1134"/>
        <w:outlineLvl w:val="2"/>
        <w:rPr>
          <w:ins w:id="426" w:author="ZTE" w:date="2022-09-24T16:57:00Z"/>
          <w:rFonts w:ascii="Arial" w:hAnsi="Arial" w:eastAsia="宋体"/>
          <w:sz w:val="28"/>
        </w:rPr>
      </w:pPr>
      <w:ins w:id="427" w:author="ZTE" w:date="2022-09-24T16:57:00Z">
        <w:bookmarkStart w:id="13" w:name="_Toc29248372"/>
        <w:bookmarkStart w:id="14" w:name="_Toc37200959"/>
        <w:bookmarkStart w:id="15" w:name="_Toc109124631"/>
        <w:bookmarkStart w:id="16" w:name="_Toc52568351"/>
        <w:bookmarkStart w:id="17" w:name="_Toc46492825"/>
        <w:r>
          <w:rPr>
            <w:rFonts w:ascii="Arial" w:hAnsi="Arial" w:eastAsia="宋体"/>
            <w:sz w:val="28"/>
          </w:rPr>
          <w:t>10.x.2</w:t>
        </w:r>
      </w:ins>
      <w:ins w:id="428" w:author="ZTE" w:date="2022-09-24T16:57:00Z">
        <w:r>
          <w:rPr>
            <w:rFonts w:ascii="Arial" w:hAnsi="Arial" w:eastAsia="宋体"/>
            <w:sz w:val="28"/>
          </w:rPr>
          <w:tab/>
        </w:r>
      </w:ins>
      <w:ins w:id="429" w:author="ZTE" w:date="2022-09-24T16:57:00Z">
        <w:r>
          <w:rPr>
            <w:rFonts w:ascii="Arial" w:hAnsi="Arial" w:eastAsia="宋体"/>
            <w:sz w:val="28"/>
          </w:rPr>
          <w:t>MR-DC with 5GC</w:t>
        </w:r>
        <w:bookmarkEnd w:id="13"/>
        <w:bookmarkEnd w:id="14"/>
        <w:bookmarkEnd w:id="15"/>
        <w:bookmarkEnd w:id="16"/>
        <w:bookmarkEnd w:id="17"/>
      </w:ins>
    </w:p>
    <w:p>
      <w:pPr>
        <w:adjustRightInd w:val="0"/>
        <w:snapToGrid w:val="0"/>
        <w:spacing w:before="120" w:after="180" w:line="276" w:lineRule="auto"/>
        <w:rPr>
          <w:ins w:id="430" w:author="ZTE" w:date="2022-09-24T16:57:00Z"/>
          <w:rFonts w:eastAsia="宋体"/>
          <w:sz w:val="20"/>
          <w:szCs w:val="20"/>
        </w:rPr>
      </w:pPr>
      <w:ins w:id="431" w:author="ZTE" w:date="2022-09-24T16:57:00Z">
        <w:r>
          <w:rPr>
            <w:rFonts w:eastAsia="宋体"/>
            <w:sz w:val="20"/>
            <w:szCs w:val="20"/>
          </w:rPr>
          <w:t xml:space="preserve">The Conditional Handover </w:t>
        </w:r>
      </w:ins>
      <w:ins w:id="432" w:author="Rapp-ZTE" w:date="2022-10-18T10:04:00Z">
        <w:r>
          <w:rPr>
            <w:rFonts w:hint="eastAsia" w:eastAsia="宋体"/>
            <w:sz w:val="20"/>
            <w:szCs w:val="20"/>
          </w:rPr>
          <w:t xml:space="preserve">with </w:t>
        </w:r>
      </w:ins>
      <w:ins w:id="433" w:author="Rapp-ZTE" w:date="2022-10-18T10:04:00Z">
        <w:del w:id="434" w:author="ZTE2" w:date="2022-10-27T11:27:16Z">
          <w:r>
            <w:rPr>
              <w:rFonts w:hint="default" w:eastAsia="宋体"/>
              <w:sz w:val="20"/>
              <w:szCs w:val="20"/>
              <w:highlight w:val="yellow"/>
              <w:lang w:val="en-US"/>
            </w:rPr>
            <w:delText>SCG</w:delText>
          </w:r>
        </w:del>
      </w:ins>
      <w:ins w:id="435" w:author="ZTE2" w:date="2022-10-27T11:27:16Z">
        <w:r>
          <w:rPr>
            <w:rFonts w:hint="eastAsia" w:eastAsia="宋体"/>
            <w:sz w:val="20"/>
            <w:szCs w:val="20"/>
            <w:highlight w:val="yellow"/>
            <w:lang w:val="en-US" w:eastAsia="zh-CN"/>
          </w:rPr>
          <w:t>SN</w:t>
        </w:r>
      </w:ins>
      <w:ins w:id="436" w:author="ZTE" w:date="2022-09-30T11:46:00Z">
        <w:r>
          <w:rPr>
            <w:rFonts w:eastAsia="宋体"/>
            <w:sz w:val="20"/>
            <w:szCs w:val="20"/>
          </w:rPr>
          <w:t xml:space="preserve"> </w:t>
        </w:r>
      </w:ins>
      <w:ins w:id="437" w:author="ZTE" w:date="2022-09-24T16:57:00Z">
        <w:r>
          <w:rPr>
            <w:rFonts w:eastAsia="宋体"/>
            <w:sz w:val="20"/>
            <w:szCs w:val="20"/>
          </w:rPr>
          <w:t xml:space="preserve">procedure is used to transfer a UE context from a source MN to a target MN while CHO is configured with </w:t>
        </w:r>
      </w:ins>
      <w:ins w:id="438" w:author="ZTE" w:date="2022-09-24T16:57:00Z">
        <w:del w:id="439" w:author="ZTE2" w:date="2022-10-27T11:27:20Z">
          <w:r>
            <w:rPr>
              <w:rFonts w:hint="default" w:eastAsia="宋体"/>
              <w:sz w:val="20"/>
              <w:szCs w:val="20"/>
              <w:highlight w:val="yellow"/>
              <w:lang w:val="en-US"/>
            </w:rPr>
            <w:delText>SCG</w:delText>
          </w:r>
        </w:del>
      </w:ins>
      <w:ins w:id="440" w:author="ZTE2" w:date="2022-10-27T11:27:20Z">
        <w:r>
          <w:rPr>
            <w:rFonts w:hint="eastAsia" w:eastAsia="宋体"/>
            <w:sz w:val="20"/>
            <w:szCs w:val="20"/>
            <w:highlight w:val="yellow"/>
            <w:lang w:val="en-US" w:eastAsia="zh-CN"/>
          </w:rPr>
          <w:t>SN</w:t>
        </w:r>
      </w:ins>
      <w:ins w:id="441" w:author="Rapp-ZTE" w:date="2022-10-15T11:12:00Z">
        <w:r>
          <w:rPr>
            <w:rFonts w:hint="eastAsia" w:eastAsia="宋体"/>
            <w:sz w:val="20"/>
            <w:szCs w:val="20"/>
          </w:rPr>
          <w:t xml:space="preserve"> (including CHO with </w:t>
        </w:r>
      </w:ins>
      <w:ins w:id="442" w:author="Rapp-ZTE" w:date="2022-10-15T11:12:00Z">
        <w:del w:id="443" w:author="ZTE2" w:date="2022-10-27T11:27:23Z">
          <w:r>
            <w:rPr>
              <w:rFonts w:hint="default" w:eastAsia="宋体"/>
              <w:sz w:val="20"/>
              <w:szCs w:val="20"/>
              <w:highlight w:val="yellow"/>
              <w:lang w:val="en-US"/>
            </w:rPr>
            <w:delText>SCG</w:delText>
          </w:r>
        </w:del>
      </w:ins>
      <w:ins w:id="444" w:author="ZTE2" w:date="2022-10-27T11:27:23Z">
        <w:r>
          <w:rPr>
            <w:rFonts w:hint="eastAsia" w:eastAsia="宋体"/>
            <w:sz w:val="20"/>
            <w:szCs w:val="20"/>
            <w:highlight w:val="yellow"/>
            <w:lang w:val="en-US" w:eastAsia="zh-CN"/>
          </w:rPr>
          <w:t>S</w:t>
        </w:r>
      </w:ins>
      <w:ins w:id="445" w:author="ZTE2" w:date="2022-10-27T11:27:24Z">
        <w:r>
          <w:rPr>
            <w:rFonts w:hint="eastAsia" w:eastAsia="宋体"/>
            <w:sz w:val="20"/>
            <w:szCs w:val="20"/>
            <w:highlight w:val="yellow"/>
            <w:lang w:val="en-US" w:eastAsia="zh-CN"/>
          </w:rPr>
          <w:t>N</w:t>
        </w:r>
      </w:ins>
      <w:ins w:id="446" w:author="Rapp-ZTE" w:date="2022-10-15T11:12:00Z">
        <w:r>
          <w:rPr>
            <w:rFonts w:hint="eastAsia" w:eastAsia="宋体"/>
            <w:sz w:val="20"/>
            <w:szCs w:val="20"/>
          </w:rPr>
          <w:t xml:space="preserve"> addition and CHO with/without </w:t>
        </w:r>
      </w:ins>
      <w:ins w:id="447" w:author="Rapp-ZTE" w:date="2022-10-15T11:12:00Z">
        <w:del w:id="448" w:author="ZTE2" w:date="2022-10-27T11:27:26Z">
          <w:r>
            <w:rPr>
              <w:rFonts w:hint="default" w:eastAsia="宋体"/>
              <w:sz w:val="20"/>
              <w:szCs w:val="20"/>
              <w:highlight w:val="yellow"/>
              <w:lang w:val="en-US"/>
            </w:rPr>
            <w:delText>SCG</w:delText>
          </w:r>
        </w:del>
      </w:ins>
      <w:ins w:id="449" w:author="ZTE2" w:date="2022-10-27T11:27:26Z">
        <w:r>
          <w:rPr>
            <w:rFonts w:hint="eastAsia" w:eastAsia="宋体"/>
            <w:sz w:val="20"/>
            <w:szCs w:val="20"/>
            <w:highlight w:val="yellow"/>
            <w:lang w:val="en-US" w:eastAsia="zh-CN"/>
          </w:rPr>
          <w:t>S</w:t>
        </w:r>
      </w:ins>
      <w:ins w:id="450" w:author="ZTE2" w:date="2022-10-27T11:27:27Z">
        <w:r>
          <w:rPr>
            <w:rFonts w:hint="eastAsia" w:eastAsia="宋体"/>
            <w:sz w:val="20"/>
            <w:szCs w:val="20"/>
            <w:highlight w:val="yellow"/>
            <w:lang w:val="en-US" w:eastAsia="zh-CN"/>
          </w:rPr>
          <w:t>N</w:t>
        </w:r>
      </w:ins>
      <w:ins w:id="451" w:author="Rapp-ZTE" w:date="2022-10-15T11:12:00Z">
        <w:r>
          <w:rPr>
            <w:rFonts w:hint="eastAsia" w:eastAsia="宋体"/>
            <w:sz w:val="20"/>
            <w:szCs w:val="20"/>
          </w:rPr>
          <w:t xml:space="preserve"> change)</w:t>
        </w:r>
      </w:ins>
      <w:ins w:id="452" w:author="ZTE" w:date="2022-09-24T16:57:00Z">
        <w:r>
          <w:rPr>
            <w:rFonts w:eastAsia="宋体"/>
            <w:sz w:val="20"/>
            <w:szCs w:val="20"/>
          </w:rPr>
          <w:t xml:space="preserve">. </w:t>
        </w:r>
      </w:ins>
      <w:ins w:id="453" w:author="ZTE" w:date="2022-09-28T15:07:00Z">
        <w:r>
          <w:rPr>
            <w:rFonts w:eastAsia="宋体"/>
            <w:sz w:val="20"/>
            <w:szCs w:val="20"/>
          </w:rPr>
          <w:t xml:space="preserve">In case of the </w:t>
        </w:r>
      </w:ins>
      <w:ins w:id="454" w:author="Rapp-ZTE" w:date="2022-10-18T10:05:00Z">
        <w:r>
          <w:rPr>
            <w:rFonts w:hint="eastAsia" w:eastAsia="宋体"/>
            <w:sz w:val="20"/>
            <w:szCs w:val="20"/>
          </w:rPr>
          <w:t xml:space="preserve">CHO with/without </w:t>
        </w:r>
      </w:ins>
      <w:ins w:id="455" w:author="Rapp-ZTE" w:date="2022-10-18T10:05:00Z">
        <w:del w:id="456" w:author="ZTE2" w:date="2022-10-27T11:27:29Z">
          <w:r>
            <w:rPr>
              <w:rFonts w:hint="default" w:eastAsia="宋体"/>
              <w:sz w:val="20"/>
              <w:szCs w:val="20"/>
              <w:highlight w:val="yellow"/>
              <w:lang w:val="en-US"/>
            </w:rPr>
            <w:delText>SCG</w:delText>
          </w:r>
        </w:del>
      </w:ins>
      <w:ins w:id="457" w:author="ZTE2" w:date="2022-10-27T11:27:29Z">
        <w:r>
          <w:rPr>
            <w:rFonts w:hint="eastAsia" w:eastAsia="宋体"/>
            <w:sz w:val="20"/>
            <w:szCs w:val="20"/>
            <w:highlight w:val="yellow"/>
            <w:lang w:val="en-US" w:eastAsia="zh-CN"/>
          </w:rPr>
          <w:t>SN</w:t>
        </w:r>
      </w:ins>
      <w:ins w:id="458" w:author="Rapp-ZTE" w:date="2022-10-18T10:05:00Z">
        <w:r>
          <w:rPr>
            <w:rFonts w:hint="eastAsia" w:eastAsia="宋体"/>
            <w:sz w:val="20"/>
            <w:szCs w:val="20"/>
          </w:rPr>
          <w:t xml:space="preserve"> change</w:t>
        </w:r>
      </w:ins>
      <w:ins w:id="459" w:author="ZTE" w:date="2022-09-28T15:07:00Z">
        <w:r>
          <w:rPr>
            <w:rFonts w:eastAsia="宋体"/>
            <w:sz w:val="20"/>
            <w:szCs w:val="20"/>
          </w:rPr>
          <w:t>, t</w:t>
        </w:r>
      </w:ins>
      <w:ins w:id="460" w:author="ZTE" w:date="2022-09-24T16:57:00Z">
        <w:r>
          <w:rPr>
            <w:rFonts w:eastAsia="宋体"/>
            <w:sz w:val="20"/>
            <w:szCs w:val="20"/>
          </w:rPr>
          <w:t xml:space="preserve">he </w:t>
        </w:r>
      </w:ins>
      <w:ins w:id="461" w:author="ZTE" w:date="2022-09-24T18:06:00Z">
        <w:r>
          <w:rPr>
            <w:rFonts w:eastAsia="宋体"/>
            <w:sz w:val="20"/>
            <w:szCs w:val="20"/>
          </w:rPr>
          <w:t xml:space="preserve">UE </w:t>
        </w:r>
      </w:ins>
      <w:ins w:id="462" w:author="ZTE" w:date="2022-09-24T16:57:00Z">
        <w:r>
          <w:rPr>
            <w:rFonts w:eastAsia="宋体"/>
            <w:sz w:val="20"/>
            <w:szCs w:val="20"/>
          </w:rPr>
          <w:t xml:space="preserve">context at the SN is kept or moved to another SN. </w:t>
        </w:r>
      </w:ins>
    </w:p>
    <w:p>
      <w:pPr>
        <w:adjustRightInd w:val="0"/>
        <w:snapToGrid w:val="0"/>
        <w:spacing w:before="120" w:after="180" w:line="276" w:lineRule="auto"/>
        <w:rPr>
          <w:ins w:id="463" w:author="ZTE" w:date="2022-09-24T16:57:00Z"/>
          <w:rFonts w:eastAsia="宋体"/>
          <w:sz w:val="20"/>
          <w:szCs w:val="20"/>
        </w:rPr>
      </w:pPr>
      <w:del w:id="464" w:author="ZTE" w:date="2022-09-29T20:34:00Z">
        <w:r>
          <w:rPr>
            <w:sz w:val="20"/>
            <w:szCs w:val="20"/>
          </w:rPr>
          <w:fldChar w:fldCharType="begin"/>
        </w:r>
      </w:del>
      <w:del w:id="465" w:author="ZTE" w:date="2022-09-29T20:34:00Z">
        <w:r>
          <w:rPr>
            <w:sz w:val="20"/>
            <w:szCs w:val="20"/>
          </w:rPr>
          <w:fldChar w:fldCharType="end"/>
        </w:r>
      </w:del>
      <w:del w:id="466" w:author="ZTE" w:date="2022-09-30T00:04:00Z">
        <w:r>
          <w:rPr>
            <w:sz w:val="20"/>
            <w:szCs w:val="20"/>
          </w:rPr>
          <w:fldChar w:fldCharType="begin"/>
        </w:r>
      </w:del>
      <w:del w:id="467" w:author="ZTE" w:date="2022-09-30T00:04:00Z">
        <w:r>
          <w:rPr>
            <w:sz w:val="20"/>
            <w:szCs w:val="20"/>
          </w:rPr>
          <w:fldChar w:fldCharType="end"/>
        </w:r>
      </w:del>
      <w:del w:id="468" w:author="ZTE" w:date="2022-09-30T12:50:00Z">
        <w:r>
          <w:rPr>
            <w:sz w:val="20"/>
            <w:szCs w:val="20"/>
          </w:rPr>
          <w:fldChar w:fldCharType="begin"/>
        </w:r>
      </w:del>
      <w:del w:id="469" w:author="ZTE" w:date="2022-09-30T12:50:00Z">
        <w:r>
          <w:rPr>
            <w:sz w:val="20"/>
            <w:szCs w:val="20"/>
          </w:rPr>
          <w:fldChar w:fldCharType="end"/>
        </w:r>
      </w:del>
      <w:ins w:id="470" w:author="ZTE" w:date="2022-09-30T12:50:00Z">
        <w:r>
          <w:rPr>
            <w:sz w:val="20"/>
            <w:szCs w:val="20"/>
          </w:rPr>
          <w:t xml:space="preserve"> </w:t>
        </w:r>
      </w:ins>
      <w:ins w:id="471" w:author="ZTE" w:date="2022-09-30T12:52:00Z"/>
      <w:ins w:id="472" w:author="ZTE" w:date="2022-09-30T12:52:00Z"/>
      <w:ins w:id="473" w:author="ZTE" w:date="2022-09-30T12:52:00Z"/>
      <w:ins w:id="474" w:author="ZTE" w:date="2022-09-30T12:52:00Z">
        <w:r>
          <w:rPr>
            <w:sz w:val="20"/>
            <w:szCs w:val="20"/>
          </w:rPr>
          <w:object>
            <v:shape id="_x0000_i1026" o:spt="75" type="#_x0000_t75" style="height:384.65pt;width:481.2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ins>
      <w:ins w:id="476" w:author="ZTE" w:date="2022-09-30T12:52:00Z"/>
    </w:p>
    <w:p>
      <w:pPr>
        <w:keepLines/>
        <w:adjustRightInd w:val="0"/>
        <w:snapToGrid w:val="0"/>
        <w:spacing w:before="120" w:after="180" w:line="276" w:lineRule="auto"/>
        <w:jc w:val="center"/>
        <w:rPr>
          <w:ins w:id="477" w:author="ZTE" w:date="2022-09-24T16:57:00Z"/>
          <w:rFonts w:ascii="Arial" w:hAnsi="Arial" w:eastAsia="宋体"/>
          <w:b/>
          <w:sz w:val="20"/>
          <w:szCs w:val="20"/>
        </w:rPr>
      </w:pPr>
      <w:ins w:id="478" w:author="ZTE" w:date="2022-09-24T16:57:00Z">
        <w:r>
          <w:rPr>
            <w:rFonts w:ascii="Arial" w:hAnsi="Arial" w:eastAsia="宋体"/>
            <w:b/>
            <w:sz w:val="20"/>
            <w:szCs w:val="20"/>
          </w:rPr>
          <w:t xml:space="preserve">Figure 10.x.2-1: Conditional Handover </w:t>
        </w:r>
      </w:ins>
      <w:ins w:id="479" w:author="Rapp-ZTE" w:date="2022-10-18T10:06:00Z">
        <w:r>
          <w:rPr>
            <w:rFonts w:hint="eastAsia" w:ascii="Arial" w:hAnsi="Arial" w:eastAsia="宋体"/>
            <w:b/>
            <w:sz w:val="20"/>
            <w:szCs w:val="20"/>
          </w:rPr>
          <w:t>wi</w:t>
        </w:r>
      </w:ins>
      <w:ins w:id="480" w:author="Rapp-ZTE" w:date="2022-10-18T10:07:00Z">
        <w:r>
          <w:rPr>
            <w:rFonts w:hint="eastAsia" w:ascii="Arial" w:hAnsi="Arial" w:eastAsia="宋体"/>
            <w:b/>
            <w:sz w:val="20"/>
            <w:szCs w:val="20"/>
          </w:rPr>
          <w:t xml:space="preserve">th </w:t>
        </w:r>
      </w:ins>
      <w:ins w:id="481" w:author="Rapp-ZTE" w:date="2022-10-18T10:07:00Z">
        <w:del w:id="482" w:author="ZTE2" w:date="2022-10-27T11:27:34Z">
          <w:r>
            <w:rPr>
              <w:rFonts w:hint="default" w:ascii="Arial" w:hAnsi="Arial" w:eastAsia="宋体"/>
              <w:b/>
              <w:sz w:val="20"/>
              <w:szCs w:val="20"/>
              <w:highlight w:val="yellow"/>
              <w:lang w:val="en-US"/>
            </w:rPr>
            <w:delText>SCG</w:delText>
          </w:r>
        </w:del>
      </w:ins>
      <w:ins w:id="483" w:author="ZTE2" w:date="2022-10-27T11:27:34Z">
        <w:r>
          <w:rPr>
            <w:rFonts w:hint="eastAsia" w:ascii="Arial" w:hAnsi="Arial" w:eastAsia="宋体"/>
            <w:b/>
            <w:sz w:val="20"/>
            <w:szCs w:val="20"/>
            <w:highlight w:val="yellow"/>
            <w:lang w:val="en-US" w:eastAsia="zh-CN"/>
          </w:rPr>
          <w:t>SN</w:t>
        </w:r>
      </w:ins>
      <w:ins w:id="484" w:author="ZTE" w:date="2022-09-30T11:47:00Z">
        <w:r>
          <w:rPr>
            <w:rFonts w:ascii="Arial" w:hAnsi="Arial" w:eastAsia="宋体"/>
            <w:b/>
            <w:sz w:val="20"/>
            <w:szCs w:val="20"/>
          </w:rPr>
          <w:t xml:space="preserve"> </w:t>
        </w:r>
      </w:ins>
      <w:ins w:id="485" w:author="ZTE" w:date="2022-09-24T16:57:00Z">
        <w:r>
          <w:rPr>
            <w:rFonts w:ascii="Arial" w:hAnsi="Arial" w:eastAsia="宋体"/>
            <w:b/>
            <w:sz w:val="20"/>
            <w:szCs w:val="20"/>
          </w:rPr>
          <w:t>procedure</w:t>
        </w:r>
      </w:ins>
    </w:p>
    <w:p>
      <w:pPr>
        <w:adjustRightInd w:val="0"/>
        <w:snapToGrid w:val="0"/>
        <w:spacing w:before="120" w:after="180" w:line="276" w:lineRule="auto"/>
        <w:rPr>
          <w:ins w:id="486" w:author="ZTE" w:date="2022-09-24T16:57:00Z"/>
          <w:rFonts w:eastAsia="宋体"/>
          <w:sz w:val="20"/>
          <w:szCs w:val="20"/>
        </w:rPr>
      </w:pPr>
      <w:ins w:id="487" w:author="ZTE" w:date="2022-09-24T16:57:00Z">
        <w:r>
          <w:rPr>
            <w:rFonts w:eastAsia="宋体"/>
            <w:sz w:val="20"/>
            <w:szCs w:val="20"/>
          </w:rPr>
          <w:t xml:space="preserve">Figure 10.x.2-1 shows an example signaling flow for Conditional Handover </w:t>
        </w:r>
      </w:ins>
      <w:ins w:id="488" w:author="Rapp-ZTE" w:date="2022-10-18T10:07:00Z">
        <w:r>
          <w:rPr>
            <w:rFonts w:hint="eastAsia" w:eastAsia="宋体"/>
            <w:sz w:val="20"/>
            <w:szCs w:val="20"/>
          </w:rPr>
          <w:t xml:space="preserve">with </w:t>
        </w:r>
      </w:ins>
      <w:ins w:id="489" w:author="Rapp-ZTE" w:date="2022-10-18T10:07:00Z">
        <w:del w:id="490" w:author="ZTE2" w:date="2022-10-27T11:27:38Z">
          <w:r>
            <w:rPr>
              <w:rFonts w:hint="default" w:eastAsia="宋体"/>
              <w:sz w:val="20"/>
              <w:szCs w:val="20"/>
              <w:highlight w:val="yellow"/>
              <w:lang w:val="en-US"/>
            </w:rPr>
            <w:delText>SCG</w:delText>
          </w:r>
        </w:del>
      </w:ins>
      <w:ins w:id="491" w:author="ZTE2" w:date="2022-10-27T11:27:38Z">
        <w:r>
          <w:rPr>
            <w:rFonts w:hint="eastAsia" w:eastAsia="宋体"/>
            <w:sz w:val="20"/>
            <w:szCs w:val="20"/>
            <w:highlight w:val="yellow"/>
            <w:lang w:val="en-US" w:eastAsia="zh-CN"/>
          </w:rPr>
          <w:t>S</w:t>
        </w:r>
      </w:ins>
      <w:ins w:id="492" w:author="ZTE2" w:date="2022-10-27T11:27:39Z">
        <w:r>
          <w:rPr>
            <w:rFonts w:hint="eastAsia" w:eastAsia="宋体"/>
            <w:sz w:val="20"/>
            <w:szCs w:val="20"/>
            <w:highlight w:val="yellow"/>
            <w:lang w:val="en-US" w:eastAsia="zh-CN"/>
          </w:rPr>
          <w:t>N</w:t>
        </w:r>
      </w:ins>
      <w:ins w:id="493" w:author="ZTE" w:date="2022-09-24T16:57:00Z">
        <w:r>
          <w:rPr>
            <w:rFonts w:eastAsia="宋体"/>
            <w:sz w:val="20"/>
            <w:szCs w:val="20"/>
          </w:rPr>
          <w:t>.</w:t>
        </w:r>
      </w:ins>
    </w:p>
    <w:p>
      <w:pPr>
        <w:keepLines/>
        <w:adjustRightInd w:val="0"/>
        <w:snapToGrid w:val="0"/>
        <w:spacing w:before="120" w:after="180" w:line="276" w:lineRule="auto"/>
        <w:ind w:left="1135" w:hanging="851"/>
        <w:rPr>
          <w:ins w:id="494" w:author="ZTE" w:date="2022-09-24T18:46:00Z"/>
          <w:rFonts w:eastAsia="宋体"/>
          <w:sz w:val="20"/>
          <w:szCs w:val="20"/>
        </w:rPr>
      </w:pPr>
      <w:ins w:id="495" w:author="ZTE" w:date="2022-09-24T16:57:00Z">
        <w:r>
          <w:rPr>
            <w:rFonts w:eastAsia="宋体"/>
            <w:sz w:val="20"/>
            <w:szCs w:val="20"/>
          </w:rPr>
          <w:t>NOTE 1:</w:t>
        </w:r>
      </w:ins>
      <w:ins w:id="496" w:author="ZTE" w:date="2022-09-24T16:57:00Z">
        <w:r>
          <w:rPr>
            <w:rFonts w:eastAsia="宋体"/>
            <w:sz w:val="20"/>
            <w:szCs w:val="20"/>
          </w:rPr>
          <w:tab/>
        </w:r>
      </w:ins>
      <w:ins w:id="497" w:author="ZTE" w:date="2022-09-24T16:57:00Z">
        <w:r>
          <w:rPr>
            <w:rFonts w:eastAsia="宋体"/>
            <w:sz w:val="20"/>
            <w:szCs w:val="20"/>
          </w:rPr>
          <w:t xml:space="preserve">For a </w:t>
        </w:r>
      </w:ins>
      <w:ins w:id="498" w:author="Rapp-ZTE" w:date="2022-10-18T10:07:00Z">
        <w:r>
          <w:rPr>
            <w:rFonts w:hint="eastAsia" w:eastAsia="宋体"/>
            <w:sz w:val="20"/>
            <w:szCs w:val="20"/>
          </w:rPr>
          <w:t>CHO without S</w:t>
        </w:r>
      </w:ins>
      <w:ins w:id="499" w:author="Rapp-ZTE" w:date="2022-10-18T10:09:00Z">
        <w:r>
          <w:rPr>
            <w:rFonts w:hint="eastAsia" w:eastAsia="宋体"/>
            <w:sz w:val="20"/>
            <w:szCs w:val="20"/>
          </w:rPr>
          <w:t>N</w:t>
        </w:r>
      </w:ins>
      <w:ins w:id="500" w:author="Rapp-ZTE" w:date="2022-10-18T10:07:00Z">
        <w:r>
          <w:rPr>
            <w:rFonts w:hint="eastAsia" w:eastAsia="宋体"/>
            <w:sz w:val="20"/>
            <w:szCs w:val="20"/>
          </w:rPr>
          <w:t xml:space="preserve"> change</w:t>
        </w:r>
      </w:ins>
      <w:ins w:id="501" w:author="ZTE" w:date="2022-09-24T16:57:00Z">
        <w:r>
          <w:rPr>
            <w:rFonts w:eastAsia="宋体"/>
            <w:sz w:val="20"/>
            <w:szCs w:val="20"/>
          </w:rPr>
          <w:t>, the source SN and the target SN shown in Figure 10.x.2-1 are the same node.</w:t>
        </w:r>
      </w:ins>
    </w:p>
    <w:p>
      <w:pPr>
        <w:keepLines/>
        <w:adjustRightInd w:val="0"/>
        <w:snapToGrid w:val="0"/>
        <w:spacing w:before="120" w:after="180" w:line="276" w:lineRule="auto"/>
        <w:ind w:left="1135" w:hanging="851"/>
        <w:rPr>
          <w:ins w:id="502" w:author="ZTE" w:date="2022-09-24T16:57:00Z"/>
          <w:rFonts w:eastAsia="宋体"/>
          <w:sz w:val="20"/>
          <w:szCs w:val="20"/>
        </w:rPr>
      </w:pPr>
      <w:ins w:id="503" w:author="ZTE" w:date="2022-09-24T18:46:00Z">
        <w:r>
          <w:rPr>
            <w:rFonts w:eastAsia="宋体"/>
            <w:sz w:val="20"/>
            <w:szCs w:val="20"/>
          </w:rPr>
          <w:t>NOTE 1a:</w:t>
        </w:r>
      </w:ins>
      <w:ins w:id="504" w:author="ZTE" w:date="2022-09-24T18:46:00Z">
        <w:r>
          <w:rPr>
            <w:rFonts w:eastAsia="宋体"/>
            <w:sz w:val="20"/>
            <w:szCs w:val="20"/>
          </w:rPr>
          <w:tab/>
        </w:r>
      </w:ins>
      <w:ins w:id="505" w:author="ZTE" w:date="2022-09-24T18:46:00Z">
        <w:r>
          <w:rPr>
            <w:rFonts w:eastAsia="宋体"/>
            <w:sz w:val="20"/>
            <w:szCs w:val="20"/>
          </w:rPr>
          <w:t xml:space="preserve">For a </w:t>
        </w:r>
      </w:ins>
      <w:ins w:id="506" w:author="Rapp-ZTE" w:date="2022-10-18T10:07:00Z">
        <w:r>
          <w:rPr>
            <w:rFonts w:hint="eastAsia" w:eastAsia="宋体"/>
            <w:sz w:val="20"/>
            <w:szCs w:val="20"/>
          </w:rPr>
          <w:t>CH</w:t>
        </w:r>
      </w:ins>
      <w:ins w:id="507" w:author="Rapp-ZTE" w:date="2022-10-18T10:08:00Z">
        <w:r>
          <w:rPr>
            <w:rFonts w:hint="eastAsia" w:eastAsia="宋体"/>
            <w:sz w:val="20"/>
            <w:szCs w:val="20"/>
          </w:rPr>
          <w:t xml:space="preserve">O with </w:t>
        </w:r>
      </w:ins>
      <w:ins w:id="508" w:author="Rapp-ZTE" w:date="2022-10-18T10:08:00Z">
        <w:del w:id="509" w:author="ZTE2" w:date="2022-10-27T11:27:41Z">
          <w:r>
            <w:rPr>
              <w:rFonts w:hint="default" w:eastAsia="宋体"/>
              <w:sz w:val="20"/>
              <w:szCs w:val="20"/>
              <w:highlight w:val="yellow"/>
              <w:lang w:val="en-US"/>
            </w:rPr>
            <w:delText>SCG</w:delText>
          </w:r>
        </w:del>
      </w:ins>
      <w:ins w:id="510" w:author="ZTE2" w:date="2022-10-27T11:27:41Z">
        <w:r>
          <w:rPr>
            <w:rFonts w:hint="eastAsia" w:eastAsia="宋体"/>
            <w:sz w:val="20"/>
            <w:szCs w:val="20"/>
            <w:highlight w:val="yellow"/>
            <w:lang w:val="en-US" w:eastAsia="zh-CN"/>
          </w:rPr>
          <w:t>S</w:t>
        </w:r>
      </w:ins>
      <w:ins w:id="511" w:author="ZTE2" w:date="2022-10-27T11:27:42Z">
        <w:r>
          <w:rPr>
            <w:rFonts w:hint="eastAsia" w:eastAsia="宋体"/>
            <w:sz w:val="20"/>
            <w:szCs w:val="20"/>
            <w:highlight w:val="yellow"/>
            <w:lang w:val="en-US" w:eastAsia="zh-CN"/>
          </w:rPr>
          <w:t>N</w:t>
        </w:r>
      </w:ins>
      <w:ins w:id="512" w:author="Rapp-ZTE" w:date="2022-10-18T10:08:00Z">
        <w:r>
          <w:rPr>
            <w:rFonts w:hint="eastAsia" w:eastAsia="宋体"/>
            <w:sz w:val="20"/>
            <w:szCs w:val="20"/>
          </w:rPr>
          <w:t xml:space="preserve"> addition</w:t>
        </w:r>
      </w:ins>
      <w:ins w:id="513" w:author="ZTE" w:date="2022-09-24T18:46:00Z">
        <w:r>
          <w:rPr>
            <w:rFonts w:eastAsia="宋体"/>
            <w:sz w:val="20"/>
            <w:szCs w:val="20"/>
          </w:rPr>
          <w:t>, the source SN and steps involved with the source SN in Figure 10.x.</w:t>
        </w:r>
      </w:ins>
      <w:ins w:id="514" w:author="ZTE" w:date="2022-09-24T18:47:00Z">
        <w:r>
          <w:rPr>
            <w:rFonts w:eastAsia="宋体"/>
            <w:sz w:val="20"/>
            <w:szCs w:val="20"/>
          </w:rPr>
          <w:t>2</w:t>
        </w:r>
      </w:ins>
      <w:ins w:id="515" w:author="ZTE" w:date="2022-09-24T18:46:00Z">
        <w:r>
          <w:rPr>
            <w:rFonts w:eastAsia="宋体"/>
            <w:sz w:val="20"/>
            <w:szCs w:val="20"/>
          </w:rPr>
          <w:t>-1 are ignored.</w:t>
        </w:r>
      </w:ins>
    </w:p>
    <w:p>
      <w:pPr>
        <w:adjustRightInd w:val="0"/>
        <w:snapToGrid w:val="0"/>
        <w:spacing w:before="120" w:after="180" w:line="276" w:lineRule="auto"/>
        <w:ind w:left="568" w:hanging="284"/>
        <w:rPr>
          <w:ins w:id="516" w:author="ZTE" w:date="2022-09-24T16:57:00Z"/>
          <w:rFonts w:eastAsia="宋体"/>
          <w:sz w:val="20"/>
          <w:szCs w:val="20"/>
        </w:rPr>
      </w:pPr>
      <w:ins w:id="517" w:author="ZTE" w:date="2022-09-24T16:57:00Z">
        <w:r>
          <w:rPr>
            <w:rFonts w:eastAsia="宋体"/>
            <w:sz w:val="20"/>
            <w:szCs w:val="20"/>
          </w:rPr>
          <w:t>1.</w:t>
        </w:r>
      </w:ins>
      <w:ins w:id="518" w:author="ZTE" w:date="2022-09-24T16:57:00Z">
        <w:r>
          <w:rPr>
            <w:rFonts w:eastAsia="宋体"/>
            <w:sz w:val="20"/>
            <w:szCs w:val="20"/>
          </w:rPr>
          <w:tab/>
        </w:r>
      </w:ins>
      <w:ins w:id="519" w:author="ZTE" w:date="2022-09-24T16:57:00Z">
        <w:r>
          <w:rPr>
            <w:rFonts w:eastAsia="宋体"/>
            <w:sz w:val="20"/>
            <w:szCs w:val="20"/>
          </w:rPr>
          <w:t>The source MN starts the conditional handover procedure by initiating the X</w:t>
        </w:r>
      </w:ins>
      <w:ins w:id="520" w:author="ZTE" w:date="2022-09-28T15:11:00Z">
        <w:r>
          <w:rPr>
            <w:rFonts w:eastAsia="宋体"/>
            <w:sz w:val="20"/>
            <w:szCs w:val="20"/>
          </w:rPr>
          <w:t>n</w:t>
        </w:r>
      </w:ins>
      <w:ins w:id="521" w:author="ZTE" w:date="2022-09-24T16:57:00Z">
        <w:r>
          <w:rPr>
            <w:rFonts w:eastAsia="宋体"/>
            <w:sz w:val="20"/>
            <w:szCs w:val="20"/>
          </w:rPr>
          <w:t xml:space="preserve"> Handover Preparation procedure including MCG </w:t>
        </w:r>
      </w:ins>
      <w:ins w:id="522" w:author="ZTE" w:date="2022-09-30T12:33:00Z">
        <w:r>
          <w:rPr>
            <w:rFonts w:eastAsia="宋体"/>
            <w:sz w:val="20"/>
            <w:szCs w:val="20"/>
          </w:rPr>
          <w:t xml:space="preserve">configuration </w:t>
        </w:r>
      </w:ins>
      <w:ins w:id="523" w:author="ZTE" w:date="2022-09-24T16:57:00Z">
        <w:r>
          <w:rPr>
            <w:rFonts w:eastAsia="宋体"/>
            <w:sz w:val="20"/>
            <w:szCs w:val="20"/>
          </w:rPr>
          <w:t>and</w:t>
        </w:r>
      </w:ins>
      <w:ins w:id="524" w:author="Cecilia Eklöf" w:date="2022-09-28T16:11:00Z">
        <w:r>
          <w:rPr>
            <w:rFonts w:eastAsia="宋体"/>
            <w:sz w:val="20"/>
            <w:szCs w:val="20"/>
          </w:rPr>
          <w:t>, if the UE is configured with an SCG,</w:t>
        </w:r>
      </w:ins>
      <w:ins w:id="525" w:author="ZTE" w:date="2022-09-24T16:57:00Z">
        <w:r>
          <w:rPr>
            <w:rFonts w:eastAsia="宋体"/>
            <w:sz w:val="20"/>
            <w:szCs w:val="20"/>
          </w:rPr>
          <w:t xml:space="preserve"> SCG configuration. The source MN includes the (source) SN UE X</w:t>
        </w:r>
      </w:ins>
      <w:ins w:id="526" w:author="ZTE" w:date="2022-09-28T15:11:00Z">
        <w:r>
          <w:rPr>
            <w:rFonts w:eastAsia="宋体"/>
            <w:sz w:val="20"/>
            <w:szCs w:val="20"/>
          </w:rPr>
          <w:t>n</w:t>
        </w:r>
      </w:ins>
      <w:ins w:id="527" w:author="ZTE" w:date="2022-09-24T16:57:00Z">
        <w:r>
          <w:rPr>
            <w:rFonts w:eastAsia="宋体"/>
            <w:sz w:val="20"/>
            <w:szCs w:val="20"/>
          </w:rPr>
          <w:t xml:space="preserve">AP ID, SN ID, the UE context in the (source) SN and the Conditional Handover Information Request IE in the </w:t>
        </w:r>
      </w:ins>
      <w:ins w:id="528" w:author="ZTE" w:date="2022-09-24T16:57:00Z">
        <w:r>
          <w:rPr>
            <w:rFonts w:eastAsia="宋体"/>
            <w:i/>
            <w:sz w:val="20"/>
            <w:szCs w:val="20"/>
          </w:rPr>
          <w:t>Handover Request</w:t>
        </w:r>
      </w:ins>
      <w:ins w:id="529" w:author="ZTE" w:date="2022-09-24T16:57:00Z">
        <w:r>
          <w:rPr>
            <w:rFonts w:eastAsia="宋体"/>
            <w:sz w:val="20"/>
            <w:szCs w:val="20"/>
          </w:rPr>
          <w:t xml:space="preserve"> message.</w:t>
        </w:r>
      </w:ins>
    </w:p>
    <w:p>
      <w:pPr>
        <w:keepLines/>
        <w:adjustRightInd w:val="0"/>
        <w:snapToGrid w:val="0"/>
        <w:spacing w:before="120" w:after="180" w:line="276" w:lineRule="auto"/>
        <w:ind w:left="1135" w:hanging="851"/>
        <w:rPr>
          <w:ins w:id="530" w:author="ZTE" w:date="2022-09-24T16:57:00Z"/>
          <w:rFonts w:eastAsia="宋体"/>
          <w:i/>
          <w:iCs/>
          <w:sz w:val="20"/>
          <w:szCs w:val="20"/>
        </w:rPr>
      </w:pPr>
      <w:ins w:id="531" w:author="ZTE" w:date="2022-09-24T16:57:00Z">
        <w:r>
          <w:rPr>
            <w:rFonts w:eastAsia="宋体"/>
            <w:sz w:val="20"/>
            <w:szCs w:val="20"/>
          </w:rPr>
          <w:t>NOTE 2:</w:t>
        </w:r>
      </w:ins>
      <w:ins w:id="532" w:author="ZTE" w:date="2022-09-24T16:57:00Z">
        <w:r>
          <w:rPr>
            <w:rFonts w:eastAsia="宋体"/>
            <w:sz w:val="20"/>
            <w:szCs w:val="20"/>
          </w:rPr>
          <w:tab/>
        </w:r>
      </w:ins>
      <w:ins w:id="533" w:author="ZTE" w:date="2022-09-28T15:11:00Z">
        <w:r>
          <w:rPr>
            <w:rFonts w:hint="eastAsia" w:eastAsia="宋体"/>
            <w:sz w:val="20"/>
            <w:szCs w:val="20"/>
          </w:rPr>
          <w:t>In case of</w:t>
        </w:r>
      </w:ins>
      <w:ins w:id="534" w:author="ZTE" w:date="2022-09-28T15:11:00Z">
        <w:r>
          <w:rPr>
            <w:rFonts w:eastAsia="宋体"/>
            <w:sz w:val="20"/>
            <w:szCs w:val="20"/>
          </w:rPr>
          <w:t xml:space="preserve"> </w:t>
        </w:r>
      </w:ins>
      <w:ins w:id="535" w:author="CATT" w:date="2022-09-26T10:31:00Z">
        <w:r>
          <w:rPr>
            <w:rFonts w:eastAsia="宋体"/>
            <w:sz w:val="20"/>
            <w:szCs w:val="20"/>
          </w:rPr>
          <w:t xml:space="preserve">the </w:t>
        </w:r>
      </w:ins>
      <w:ins w:id="536" w:author="CATT" w:date="2022-10-18T12:39:00Z">
        <w:r>
          <w:rPr>
            <w:rFonts w:hint="eastAsia" w:eastAsia="宋体"/>
            <w:sz w:val="20"/>
            <w:szCs w:val="20"/>
          </w:rPr>
          <w:t xml:space="preserve">CHO with/without </w:t>
        </w:r>
      </w:ins>
      <w:ins w:id="537" w:author="CATT" w:date="2022-10-18T12:39:00Z">
        <w:del w:id="538" w:author="ZTE2" w:date="2022-10-27T11:27:47Z">
          <w:r>
            <w:rPr>
              <w:rFonts w:hint="default" w:eastAsia="宋体"/>
              <w:sz w:val="20"/>
              <w:szCs w:val="20"/>
              <w:highlight w:val="yellow"/>
              <w:lang w:val="en-US"/>
            </w:rPr>
            <w:delText>SCG</w:delText>
          </w:r>
        </w:del>
      </w:ins>
      <w:ins w:id="539" w:author="ZTE2" w:date="2022-10-27T11:27:47Z">
        <w:r>
          <w:rPr>
            <w:rFonts w:hint="eastAsia" w:eastAsia="宋体"/>
            <w:sz w:val="20"/>
            <w:szCs w:val="20"/>
            <w:highlight w:val="yellow"/>
            <w:lang w:val="en-US" w:eastAsia="zh-CN"/>
          </w:rPr>
          <w:t>SN</w:t>
        </w:r>
      </w:ins>
      <w:ins w:id="540" w:author="CATT" w:date="2022-10-18T12:39:00Z">
        <w:r>
          <w:rPr>
            <w:rFonts w:hint="eastAsia" w:eastAsia="宋体"/>
            <w:sz w:val="20"/>
            <w:szCs w:val="20"/>
          </w:rPr>
          <w:t xml:space="preserve"> change</w:t>
        </w:r>
      </w:ins>
      <w:ins w:id="541" w:author="ZTE" w:date="2022-09-28T15:11:00Z">
        <w:r>
          <w:rPr>
            <w:rFonts w:hint="eastAsia" w:eastAsia="宋体"/>
            <w:sz w:val="20"/>
            <w:szCs w:val="20"/>
          </w:rPr>
          <w:t>,</w:t>
        </w:r>
      </w:ins>
      <w:ins w:id="542" w:author="ZTE" w:date="2022-09-28T15:11:00Z">
        <w:r>
          <w:rPr>
            <w:rFonts w:eastAsia="宋体"/>
            <w:sz w:val="20"/>
            <w:szCs w:val="20"/>
          </w:rPr>
          <w:t xml:space="preserve"> t</w:t>
        </w:r>
      </w:ins>
      <w:ins w:id="543" w:author="ZTE" w:date="2022-09-24T16:57:00Z">
        <w:r>
          <w:rPr>
            <w:rFonts w:eastAsia="宋体"/>
            <w:sz w:val="20"/>
            <w:szCs w:val="20"/>
          </w:rPr>
          <w:t>he source MN may trigger the MN-initiated SN Modification procedure (to the source SN) to retrieve the current SCG configuration before step 1.</w:t>
        </w:r>
      </w:ins>
    </w:p>
    <w:p>
      <w:pPr>
        <w:adjustRightInd w:val="0"/>
        <w:snapToGrid w:val="0"/>
        <w:spacing w:before="120" w:after="180" w:line="276" w:lineRule="auto"/>
        <w:ind w:left="568" w:hanging="284"/>
        <w:rPr>
          <w:ins w:id="544" w:author="ZTE" w:date="2022-09-24T16:57:00Z"/>
          <w:rFonts w:eastAsia="宋体"/>
          <w:sz w:val="20"/>
          <w:szCs w:val="20"/>
        </w:rPr>
      </w:pPr>
      <w:ins w:id="545" w:author="ZTE" w:date="2022-09-24T16:57:00Z">
        <w:r>
          <w:rPr>
            <w:rFonts w:eastAsia="宋体"/>
            <w:sz w:val="20"/>
            <w:szCs w:val="20"/>
          </w:rPr>
          <w:t>2.</w:t>
        </w:r>
      </w:ins>
      <w:ins w:id="546" w:author="ZTE" w:date="2022-09-24T16:57:00Z">
        <w:r>
          <w:rPr>
            <w:rFonts w:eastAsia="宋体"/>
            <w:sz w:val="20"/>
            <w:szCs w:val="20"/>
          </w:rPr>
          <w:tab/>
        </w:r>
      </w:ins>
      <w:ins w:id="547" w:author="ZTE" w:date="2022-09-24T16:57:00Z">
        <w:r>
          <w:rPr>
            <w:rFonts w:eastAsia="宋体"/>
            <w:sz w:val="20"/>
            <w:szCs w:val="20"/>
          </w:rPr>
          <w:t xml:space="preserve">If the </w:t>
        </w:r>
      </w:ins>
      <w:ins w:id="548" w:author="Cecilia Eklöf" w:date="2022-09-28T16:13:00Z">
        <w:r>
          <w:rPr>
            <w:rFonts w:eastAsia="宋体"/>
            <w:sz w:val="20"/>
            <w:szCs w:val="20"/>
          </w:rPr>
          <w:t xml:space="preserve">candidate </w:t>
        </w:r>
      </w:ins>
      <w:ins w:id="549" w:author="ZTE" w:date="2022-09-24T16:57:00Z">
        <w:r>
          <w:rPr>
            <w:rFonts w:eastAsia="宋体"/>
            <w:sz w:val="20"/>
            <w:szCs w:val="20"/>
          </w:rPr>
          <w:t xml:space="preserve">MN decides to keep the UE context in the SN, the </w:t>
        </w:r>
      </w:ins>
      <w:ins w:id="550" w:author="Cecilia Eklöf" w:date="2022-09-28T16:13:00Z">
        <w:r>
          <w:rPr>
            <w:rFonts w:eastAsia="宋体"/>
            <w:sz w:val="20"/>
            <w:szCs w:val="20"/>
          </w:rPr>
          <w:t xml:space="preserve">candidate </w:t>
        </w:r>
      </w:ins>
      <w:ins w:id="551" w:author="ZTE" w:date="2022-09-24T16:57:00Z">
        <w:r>
          <w:rPr>
            <w:rFonts w:eastAsia="宋体"/>
            <w:sz w:val="20"/>
            <w:szCs w:val="20"/>
          </w:rPr>
          <w:t xml:space="preserve">MN sends the </w:t>
        </w:r>
      </w:ins>
      <w:ins w:id="552" w:author="ZTE" w:date="2022-09-24T16:57:00Z">
        <w:r>
          <w:rPr>
            <w:rFonts w:eastAsia="宋体"/>
            <w:i/>
            <w:sz w:val="20"/>
            <w:szCs w:val="20"/>
          </w:rPr>
          <w:t>SN Addition Request</w:t>
        </w:r>
      </w:ins>
      <w:ins w:id="553" w:author="ZTE" w:date="2022-09-24T16:57:00Z">
        <w:r>
          <w:rPr>
            <w:rFonts w:eastAsia="宋体"/>
            <w:sz w:val="20"/>
            <w:szCs w:val="20"/>
          </w:rPr>
          <w:t xml:space="preserve"> </w:t>
        </w:r>
      </w:ins>
      <w:ins w:id="554" w:author="ZTE" w:date="2022-09-30T00:06:00Z">
        <w:r>
          <w:rPr>
            <w:rFonts w:eastAsia="宋体"/>
            <w:sz w:val="20"/>
            <w:szCs w:val="20"/>
          </w:rPr>
          <w:t xml:space="preserve">message </w:t>
        </w:r>
      </w:ins>
      <w:ins w:id="555" w:author="ZTE" w:date="2022-09-24T16:57:00Z">
        <w:r>
          <w:rPr>
            <w:rFonts w:eastAsia="宋体"/>
            <w:sz w:val="20"/>
            <w:szCs w:val="20"/>
          </w:rPr>
          <w:t xml:space="preserve">to the SN including </w:t>
        </w:r>
      </w:ins>
      <w:ins w:id="556" w:author="ZTE" w:date="2022-09-24T16:57:00Z">
        <w:r>
          <w:rPr>
            <w:rFonts w:eastAsia="Malgun Gothic"/>
            <w:sz w:val="20"/>
            <w:szCs w:val="20"/>
            <w:lang w:eastAsia="ko-KR"/>
          </w:rPr>
          <w:t>the SN UE X</w:t>
        </w:r>
      </w:ins>
      <w:ins w:id="557" w:author="ZTE" w:date="2022-09-28T15:38:00Z">
        <w:r>
          <w:rPr>
            <w:rFonts w:eastAsia="Malgun Gothic"/>
            <w:sz w:val="20"/>
            <w:szCs w:val="20"/>
            <w:lang w:eastAsia="ko-KR"/>
          </w:rPr>
          <w:t>n</w:t>
        </w:r>
      </w:ins>
      <w:ins w:id="558" w:author="ZTE" w:date="2022-09-24T16:57:00Z">
        <w:r>
          <w:rPr>
            <w:rFonts w:eastAsia="Malgun Gothic"/>
            <w:sz w:val="20"/>
            <w:szCs w:val="20"/>
            <w:lang w:eastAsia="ko-KR"/>
          </w:rPr>
          <w:t xml:space="preserve">AP ID </w:t>
        </w:r>
      </w:ins>
      <w:ins w:id="559" w:author="ZTE" w:date="2022-09-24T16:57:00Z">
        <w:r>
          <w:rPr>
            <w:rFonts w:eastAsia="宋体"/>
            <w:sz w:val="20"/>
            <w:szCs w:val="20"/>
          </w:rPr>
          <w:t xml:space="preserve">as a reference to the UE context in the SN that was established by the source MN. If the </w:t>
        </w:r>
      </w:ins>
      <w:ins w:id="560" w:author="Cecilia Eklöf" w:date="2022-09-28T16:14:00Z">
        <w:r>
          <w:rPr>
            <w:rFonts w:eastAsia="宋体"/>
            <w:sz w:val="20"/>
            <w:szCs w:val="20"/>
          </w:rPr>
          <w:t xml:space="preserve">candidate </w:t>
        </w:r>
      </w:ins>
      <w:ins w:id="561" w:author="ZTE" w:date="2022-09-24T16:57:00Z">
        <w:r>
          <w:rPr>
            <w:rFonts w:eastAsia="宋体"/>
            <w:sz w:val="20"/>
            <w:szCs w:val="20"/>
          </w:rPr>
          <w:t xml:space="preserve">MN decides to change the SN allowing delta configuration, the </w:t>
        </w:r>
      </w:ins>
      <w:ins w:id="562" w:author="Cecilia Eklöf" w:date="2022-09-28T16:14:00Z">
        <w:r>
          <w:rPr>
            <w:rFonts w:eastAsia="宋体"/>
            <w:sz w:val="20"/>
            <w:szCs w:val="20"/>
          </w:rPr>
          <w:t xml:space="preserve">candidate </w:t>
        </w:r>
      </w:ins>
      <w:ins w:id="563" w:author="ZTE" w:date="2022-09-24T16:57:00Z">
        <w:r>
          <w:rPr>
            <w:rFonts w:eastAsia="宋体"/>
            <w:sz w:val="20"/>
            <w:szCs w:val="20"/>
          </w:rPr>
          <w:t xml:space="preserve">MN sends the </w:t>
        </w:r>
      </w:ins>
      <w:ins w:id="564" w:author="ZTE" w:date="2022-09-24T16:57:00Z">
        <w:r>
          <w:rPr>
            <w:rFonts w:eastAsia="宋体"/>
            <w:i/>
            <w:sz w:val="20"/>
            <w:szCs w:val="20"/>
          </w:rPr>
          <w:t>SN Addition Request</w:t>
        </w:r>
      </w:ins>
      <w:ins w:id="565" w:author="ZTE" w:date="2022-09-24T16:57:00Z">
        <w:r>
          <w:rPr>
            <w:rFonts w:eastAsia="宋体"/>
            <w:sz w:val="20"/>
            <w:szCs w:val="20"/>
          </w:rPr>
          <w:t xml:space="preserve"> </w:t>
        </w:r>
      </w:ins>
      <w:ins w:id="566" w:author="ZTE" w:date="2022-09-30T00:06:00Z">
        <w:r>
          <w:rPr>
            <w:rFonts w:eastAsia="宋体"/>
            <w:sz w:val="20"/>
            <w:szCs w:val="20"/>
          </w:rPr>
          <w:t xml:space="preserve">message </w:t>
        </w:r>
      </w:ins>
      <w:ins w:id="567" w:author="ZTE" w:date="2022-09-24T16:57:00Z">
        <w:r>
          <w:rPr>
            <w:rFonts w:eastAsia="宋体"/>
            <w:sz w:val="20"/>
            <w:szCs w:val="20"/>
          </w:rPr>
          <w:t xml:space="preserve">to the </w:t>
        </w:r>
      </w:ins>
      <w:ins w:id="568" w:author="ZTE" w:date="2022-09-30T00:06:00Z">
        <w:r>
          <w:rPr>
            <w:rFonts w:eastAsia="宋体"/>
            <w:sz w:val="20"/>
            <w:szCs w:val="20"/>
          </w:rPr>
          <w:t>candidate</w:t>
        </w:r>
      </w:ins>
      <w:ins w:id="569" w:author="ZTE" w:date="2022-09-24T16:57:00Z">
        <w:r>
          <w:rPr>
            <w:rFonts w:eastAsia="宋体"/>
            <w:sz w:val="20"/>
            <w:szCs w:val="20"/>
          </w:rPr>
          <w:t xml:space="preserve"> SN including the UE context in the source SN that was established by the source MN. Otherwise, the </w:t>
        </w:r>
      </w:ins>
      <w:ins w:id="570" w:author="Cecilia Eklöf" w:date="2022-09-28T16:14:00Z">
        <w:r>
          <w:rPr>
            <w:rFonts w:eastAsia="宋体"/>
            <w:sz w:val="20"/>
            <w:szCs w:val="20"/>
          </w:rPr>
          <w:t xml:space="preserve">candidate </w:t>
        </w:r>
      </w:ins>
      <w:ins w:id="571" w:author="ZTE" w:date="2022-09-24T16:57:00Z">
        <w:r>
          <w:rPr>
            <w:rFonts w:eastAsia="宋体"/>
            <w:sz w:val="20"/>
            <w:szCs w:val="20"/>
          </w:rPr>
          <w:t xml:space="preserve">MN may send the </w:t>
        </w:r>
      </w:ins>
      <w:ins w:id="572" w:author="ZTE" w:date="2022-09-24T16:57:00Z">
        <w:r>
          <w:rPr>
            <w:rFonts w:eastAsia="宋体"/>
            <w:i/>
            <w:sz w:val="20"/>
            <w:szCs w:val="20"/>
          </w:rPr>
          <w:t>SN Addition Request</w:t>
        </w:r>
      </w:ins>
      <w:ins w:id="573" w:author="ZTE" w:date="2022-09-24T16:57:00Z">
        <w:r>
          <w:rPr>
            <w:rFonts w:eastAsia="宋体"/>
            <w:sz w:val="20"/>
            <w:szCs w:val="20"/>
          </w:rPr>
          <w:t xml:space="preserve"> </w:t>
        </w:r>
      </w:ins>
      <w:ins w:id="574" w:author="ZTE" w:date="2022-09-30T00:07:00Z">
        <w:r>
          <w:rPr>
            <w:rFonts w:eastAsia="宋体"/>
            <w:sz w:val="20"/>
            <w:szCs w:val="20"/>
          </w:rPr>
          <w:t xml:space="preserve">message </w:t>
        </w:r>
      </w:ins>
      <w:ins w:id="575" w:author="ZTE" w:date="2022-09-24T16:57:00Z">
        <w:r>
          <w:rPr>
            <w:rFonts w:eastAsia="宋体"/>
            <w:sz w:val="20"/>
            <w:szCs w:val="20"/>
          </w:rPr>
          <w:t xml:space="preserve">to the </w:t>
        </w:r>
      </w:ins>
      <w:ins w:id="576" w:author="ZTE" w:date="2022-09-30T00:07:00Z">
        <w:r>
          <w:rPr>
            <w:rFonts w:eastAsia="宋体"/>
            <w:sz w:val="20"/>
            <w:szCs w:val="20"/>
          </w:rPr>
          <w:t>candidate</w:t>
        </w:r>
      </w:ins>
      <w:ins w:id="577" w:author="ZTE" w:date="2022-09-24T16:57:00Z">
        <w:r>
          <w:rPr>
            <w:rFonts w:eastAsia="宋体"/>
            <w:sz w:val="20"/>
            <w:szCs w:val="20"/>
          </w:rPr>
          <w:t xml:space="preserve"> SN including neither </w:t>
        </w:r>
      </w:ins>
      <w:ins w:id="578" w:author="ZTE" w:date="2022-09-24T16:57:00Z">
        <w:r>
          <w:rPr>
            <w:rFonts w:eastAsia="Malgun Gothic"/>
            <w:sz w:val="20"/>
            <w:szCs w:val="20"/>
            <w:lang w:eastAsia="ko-KR"/>
          </w:rPr>
          <w:t>the SN UE X</w:t>
        </w:r>
      </w:ins>
      <w:ins w:id="579" w:author="ZTE" w:date="2022-09-28T15:38:00Z">
        <w:r>
          <w:rPr>
            <w:rFonts w:eastAsia="Malgun Gothic"/>
            <w:sz w:val="20"/>
            <w:szCs w:val="20"/>
            <w:lang w:eastAsia="ko-KR"/>
          </w:rPr>
          <w:t>n</w:t>
        </w:r>
      </w:ins>
      <w:ins w:id="580" w:author="ZTE" w:date="2022-09-24T16:57:00Z">
        <w:r>
          <w:rPr>
            <w:rFonts w:eastAsia="Malgun Gothic"/>
            <w:sz w:val="20"/>
            <w:szCs w:val="20"/>
            <w:lang w:eastAsia="ko-KR"/>
          </w:rPr>
          <w:t>AP ID</w:t>
        </w:r>
      </w:ins>
      <w:ins w:id="581" w:author="ZTE" w:date="2022-09-24T16:57:00Z">
        <w:r>
          <w:rPr>
            <w:rFonts w:eastAsia="宋体"/>
            <w:sz w:val="20"/>
            <w:szCs w:val="20"/>
          </w:rPr>
          <w:t xml:space="preserve"> nor the UE context in the source SN that was established by the source MN. Within the </w:t>
        </w:r>
      </w:ins>
      <w:ins w:id="582" w:author="ZTE" w:date="2022-09-24T16:57:00Z">
        <w:r>
          <w:rPr>
            <w:rFonts w:eastAsia="宋体"/>
            <w:i/>
            <w:sz w:val="20"/>
            <w:szCs w:val="20"/>
          </w:rPr>
          <w:t>SN Addition Request</w:t>
        </w:r>
      </w:ins>
      <w:ins w:id="583" w:author="ZTE" w:date="2022-09-24T16:57:00Z">
        <w:r>
          <w:rPr>
            <w:rFonts w:eastAsia="宋体"/>
            <w:sz w:val="20"/>
            <w:szCs w:val="20"/>
          </w:rPr>
          <w:t xml:space="preserve"> message, the </w:t>
        </w:r>
      </w:ins>
      <w:ins w:id="584" w:author="Cecilia Eklöf" w:date="2022-09-28T16:14:00Z">
        <w:r>
          <w:rPr>
            <w:rFonts w:eastAsia="宋体"/>
            <w:sz w:val="20"/>
            <w:szCs w:val="20"/>
          </w:rPr>
          <w:t xml:space="preserve">candidate </w:t>
        </w:r>
      </w:ins>
      <w:ins w:id="585" w:author="ZTE" w:date="2022-09-24T16:57:00Z">
        <w:r>
          <w:rPr>
            <w:rFonts w:eastAsia="宋体"/>
            <w:sz w:val="20"/>
            <w:szCs w:val="20"/>
          </w:rPr>
          <w:t xml:space="preserve">MN also includes the CHO related </w:t>
        </w:r>
      </w:ins>
      <w:ins w:id="586" w:author="ZTE" w:date="2022-09-30T12:34:00Z">
        <w:r>
          <w:rPr>
            <w:rFonts w:eastAsia="宋体"/>
            <w:sz w:val="20"/>
            <w:szCs w:val="20"/>
          </w:rPr>
          <w:t>i</w:t>
        </w:r>
      </w:ins>
      <w:ins w:id="587" w:author="ZTE" w:date="2022-09-24T16:57:00Z">
        <w:r>
          <w:rPr>
            <w:rFonts w:eastAsia="宋体"/>
            <w:sz w:val="20"/>
            <w:szCs w:val="20"/>
          </w:rPr>
          <w:t xml:space="preserve">nformation, i.e., CHO Information SN Addition IE. </w:t>
        </w:r>
      </w:ins>
    </w:p>
    <w:p>
      <w:pPr>
        <w:adjustRightInd w:val="0"/>
        <w:snapToGrid w:val="0"/>
        <w:spacing w:before="120" w:after="180" w:line="276" w:lineRule="auto"/>
        <w:ind w:left="568" w:hanging="284"/>
        <w:rPr>
          <w:ins w:id="588" w:author="ZTE" w:date="2022-09-24T18:21:00Z"/>
          <w:rFonts w:eastAsia="宋体"/>
          <w:sz w:val="20"/>
          <w:szCs w:val="20"/>
        </w:rPr>
      </w:pPr>
      <w:ins w:id="589" w:author="ZTE" w:date="2022-09-24T16:57:00Z">
        <w:r>
          <w:rPr>
            <w:rFonts w:eastAsia="宋体"/>
            <w:sz w:val="20"/>
            <w:szCs w:val="20"/>
          </w:rPr>
          <w:t>3.</w:t>
        </w:r>
      </w:ins>
      <w:ins w:id="590" w:author="ZTE" w:date="2022-09-24T16:57:00Z">
        <w:r>
          <w:rPr>
            <w:rFonts w:eastAsia="宋体"/>
            <w:sz w:val="20"/>
            <w:szCs w:val="20"/>
          </w:rPr>
          <w:tab/>
        </w:r>
      </w:ins>
      <w:ins w:id="591" w:author="ZTE" w:date="2022-09-24T16:57:00Z">
        <w:r>
          <w:rPr>
            <w:rFonts w:eastAsia="宋体"/>
            <w:sz w:val="20"/>
            <w:szCs w:val="20"/>
          </w:rPr>
          <w:t>The (</w:t>
        </w:r>
      </w:ins>
      <w:ins w:id="592" w:author="ZTE" w:date="2022-09-30T00:07:00Z">
        <w:r>
          <w:rPr>
            <w:rFonts w:eastAsia="宋体"/>
            <w:sz w:val="20"/>
            <w:szCs w:val="20"/>
          </w:rPr>
          <w:t>candidate</w:t>
        </w:r>
      </w:ins>
      <w:ins w:id="593" w:author="ZTE" w:date="2022-09-24T16:57:00Z">
        <w:r>
          <w:rPr>
            <w:rFonts w:eastAsia="宋体"/>
            <w:sz w:val="20"/>
            <w:szCs w:val="20"/>
          </w:rPr>
          <w:t xml:space="preserve">) SN replies with the </w:t>
        </w:r>
      </w:ins>
      <w:ins w:id="594" w:author="ZTE" w:date="2022-09-24T16:57:00Z">
        <w:r>
          <w:rPr>
            <w:rFonts w:eastAsia="宋体"/>
            <w:i/>
            <w:sz w:val="20"/>
            <w:szCs w:val="20"/>
          </w:rPr>
          <w:t>SN Addition Request Acknowledge</w:t>
        </w:r>
      </w:ins>
      <w:ins w:id="595" w:author="ZTE" w:date="2022-09-24T16:57:00Z">
        <w:r>
          <w:rPr>
            <w:rFonts w:eastAsia="宋体"/>
            <w:sz w:val="20"/>
            <w:szCs w:val="20"/>
          </w:rPr>
          <w:t xml:space="preserve"> message. The (</w:t>
        </w:r>
      </w:ins>
      <w:ins w:id="596" w:author="ZTE" w:date="2022-09-30T00:07:00Z">
        <w:r>
          <w:rPr>
            <w:rFonts w:eastAsia="宋体"/>
            <w:sz w:val="20"/>
            <w:szCs w:val="20"/>
          </w:rPr>
          <w:t>candidate</w:t>
        </w:r>
      </w:ins>
      <w:ins w:id="597" w:author="ZTE" w:date="2022-09-24T16:57:00Z">
        <w:r>
          <w:rPr>
            <w:rFonts w:eastAsia="宋体"/>
            <w:sz w:val="20"/>
            <w:szCs w:val="20"/>
          </w:rPr>
          <w:t>) SN may include the indication of the full or delta RRC configuration.</w:t>
        </w:r>
      </w:ins>
    </w:p>
    <w:p>
      <w:pPr>
        <w:keepLines/>
        <w:overflowPunct w:val="0"/>
        <w:autoSpaceDE w:val="0"/>
        <w:autoSpaceDN w:val="0"/>
        <w:adjustRightInd w:val="0"/>
        <w:snapToGrid w:val="0"/>
        <w:spacing w:before="120" w:after="180" w:line="276" w:lineRule="auto"/>
        <w:ind w:left="1135" w:hanging="851"/>
        <w:textAlignment w:val="baseline"/>
        <w:rPr>
          <w:ins w:id="598" w:author="ZTE" w:date="2022-09-24T16:57:00Z"/>
          <w:rFonts w:eastAsia="MS Mincho"/>
          <w:sz w:val="20"/>
          <w:szCs w:val="20"/>
          <w:lang w:eastAsia="ja-JP"/>
        </w:rPr>
      </w:pPr>
      <w:ins w:id="599" w:author="ZTE" w:date="2022-09-24T18:21:00Z">
        <w:r>
          <w:rPr>
            <w:sz w:val="20"/>
            <w:szCs w:val="20"/>
            <w:lang w:eastAsia="ja-JP"/>
          </w:rPr>
          <w:t xml:space="preserve">NOTE 2a: In CHO with SCG configuration, it is up to the </w:t>
        </w:r>
      </w:ins>
      <w:ins w:id="600" w:author="ZTE" w:date="2022-09-30T12:34:00Z">
        <w:r>
          <w:rPr>
            <w:sz w:val="20"/>
            <w:szCs w:val="20"/>
            <w:lang w:eastAsia="ja-JP"/>
          </w:rPr>
          <w:t>candidate</w:t>
        </w:r>
      </w:ins>
      <w:ins w:id="601" w:author="ZTE" w:date="2022-09-24T18:21:00Z">
        <w:r>
          <w:rPr>
            <w:sz w:val="20"/>
            <w:szCs w:val="20"/>
            <w:lang w:eastAsia="ja-JP"/>
          </w:rPr>
          <w:t xml:space="preserve"> MN implementation to make sure that the CG-Config provided from the (</w:t>
        </w:r>
      </w:ins>
      <w:ins w:id="602" w:author="ZTE" w:date="2022-09-30T00:08:00Z">
        <w:r>
          <w:rPr>
            <w:sz w:val="20"/>
            <w:szCs w:val="20"/>
            <w:lang w:eastAsia="ja-JP"/>
          </w:rPr>
          <w:t>candidate</w:t>
        </w:r>
      </w:ins>
      <w:ins w:id="603" w:author="ZTE" w:date="2022-09-24T18:21:00Z">
        <w:r>
          <w:rPr>
            <w:sz w:val="20"/>
            <w:szCs w:val="20"/>
            <w:lang w:eastAsia="ja-JP"/>
          </w:rPr>
          <w:t>) SN can be used in all CHO preparations.</w:t>
        </w:r>
      </w:ins>
    </w:p>
    <w:p>
      <w:pPr>
        <w:adjustRightInd w:val="0"/>
        <w:snapToGrid w:val="0"/>
        <w:spacing w:before="120" w:after="180" w:line="276" w:lineRule="auto"/>
        <w:ind w:left="568" w:hanging="284"/>
        <w:rPr>
          <w:ins w:id="604" w:author="ZTE" w:date="2022-09-24T16:57:00Z"/>
          <w:rFonts w:eastAsia="宋体"/>
          <w:sz w:val="20"/>
          <w:szCs w:val="20"/>
        </w:rPr>
      </w:pPr>
      <w:ins w:id="605" w:author="ZTE" w:date="2022-09-24T16:57:00Z">
        <w:r>
          <w:rPr>
            <w:rFonts w:eastAsia="宋体"/>
            <w:sz w:val="20"/>
            <w:szCs w:val="20"/>
          </w:rPr>
          <w:t>3a.</w:t>
        </w:r>
      </w:ins>
      <w:ins w:id="606" w:author="ZTE" w:date="2022-09-24T16:57:00Z">
        <w:r>
          <w:rPr>
            <w:rFonts w:eastAsia="宋体"/>
            <w:sz w:val="20"/>
            <w:szCs w:val="20"/>
          </w:rPr>
          <w:tab/>
        </w:r>
      </w:ins>
      <w:ins w:id="607" w:author="ZTE" w:date="2022-09-24T16:57:00Z">
        <w:r>
          <w:rPr>
            <w:rFonts w:eastAsia="宋体"/>
            <w:sz w:val="20"/>
            <w:szCs w:val="20"/>
          </w:rPr>
          <w:t xml:space="preserve">For the SN terminated bearers using MCG resources, the </w:t>
        </w:r>
      </w:ins>
      <w:ins w:id="608" w:author="ZTE" w:date="2022-09-30T00:08:00Z">
        <w:r>
          <w:rPr>
            <w:rFonts w:eastAsia="宋体"/>
            <w:sz w:val="20"/>
            <w:szCs w:val="20"/>
          </w:rPr>
          <w:t>candidate</w:t>
        </w:r>
      </w:ins>
      <w:ins w:id="609" w:author="ZTE" w:date="2022-09-24T16:57:00Z">
        <w:r>
          <w:rPr>
            <w:rFonts w:eastAsia="宋体"/>
            <w:sz w:val="20"/>
            <w:szCs w:val="20"/>
          </w:rPr>
          <w:t xml:space="preserve"> MN provides Xn-U DL TNL address information in the </w:t>
        </w:r>
      </w:ins>
      <w:ins w:id="610" w:author="ZTE" w:date="2022-09-24T16:57:00Z">
        <w:r>
          <w:rPr>
            <w:rFonts w:eastAsia="宋体"/>
            <w:i/>
            <w:sz w:val="20"/>
            <w:szCs w:val="20"/>
          </w:rPr>
          <w:t>Xn-U Address Indication</w:t>
        </w:r>
      </w:ins>
      <w:ins w:id="611" w:author="ZTE" w:date="2022-09-24T16:57:00Z">
        <w:r>
          <w:rPr>
            <w:rFonts w:eastAsia="宋体"/>
            <w:sz w:val="20"/>
            <w:szCs w:val="20"/>
          </w:rPr>
          <w:t xml:space="preserve"> message.</w:t>
        </w:r>
      </w:ins>
    </w:p>
    <w:p>
      <w:pPr>
        <w:adjustRightInd w:val="0"/>
        <w:snapToGrid w:val="0"/>
        <w:spacing w:before="120" w:after="180" w:line="276" w:lineRule="auto"/>
        <w:ind w:left="568" w:hanging="284"/>
        <w:rPr>
          <w:ins w:id="612" w:author="ZTE" w:date="2022-09-24T16:57:00Z"/>
          <w:rFonts w:eastAsia="宋体"/>
          <w:sz w:val="20"/>
          <w:szCs w:val="20"/>
        </w:rPr>
      </w:pPr>
      <w:ins w:id="613" w:author="ZTE" w:date="2022-09-24T16:57:00Z">
        <w:r>
          <w:rPr>
            <w:rFonts w:eastAsia="宋体"/>
            <w:sz w:val="20"/>
            <w:szCs w:val="20"/>
          </w:rPr>
          <w:t>4.</w:t>
        </w:r>
      </w:ins>
      <w:ins w:id="614" w:author="ZTE" w:date="2022-09-24T16:57:00Z">
        <w:r>
          <w:rPr>
            <w:rFonts w:eastAsia="宋体"/>
            <w:sz w:val="20"/>
            <w:szCs w:val="20"/>
          </w:rPr>
          <w:tab/>
        </w:r>
      </w:ins>
      <w:ins w:id="615" w:author="ZTE" w:date="2022-09-24T16:57:00Z">
        <w:r>
          <w:rPr>
            <w:rFonts w:eastAsia="宋体"/>
            <w:sz w:val="20"/>
            <w:szCs w:val="20"/>
          </w:rPr>
          <w:t xml:space="preserve">The </w:t>
        </w:r>
      </w:ins>
      <w:ins w:id="616" w:author="Cecilia Eklöf" w:date="2022-09-28T16:19:00Z">
        <w:r>
          <w:rPr>
            <w:rFonts w:eastAsia="宋体"/>
            <w:sz w:val="20"/>
            <w:szCs w:val="20"/>
          </w:rPr>
          <w:t xml:space="preserve">candidate </w:t>
        </w:r>
      </w:ins>
      <w:ins w:id="617" w:author="ZTE" w:date="2022-09-24T16:57:00Z">
        <w:r>
          <w:rPr>
            <w:rFonts w:eastAsia="宋体"/>
            <w:sz w:val="20"/>
            <w:szCs w:val="20"/>
          </w:rPr>
          <w:t xml:space="preserve">MN includes within the </w:t>
        </w:r>
      </w:ins>
      <w:ins w:id="618" w:author="ZTE" w:date="2022-09-24T16:57:00Z">
        <w:r>
          <w:rPr>
            <w:rFonts w:eastAsia="宋体"/>
            <w:i/>
            <w:sz w:val="20"/>
            <w:szCs w:val="20"/>
          </w:rPr>
          <w:t>Handover Request Acknowledge</w:t>
        </w:r>
      </w:ins>
      <w:ins w:id="619" w:author="ZTE" w:date="2022-09-24T16:57:00Z">
        <w:r>
          <w:rPr>
            <w:rFonts w:eastAsia="宋体"/>
            <w:sz w:val="20"/>
            <w:szCs w:val="20"/>
          </w:rPr>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ins>
      <w:ins w:id="620" w:author="ZTE" w:date="2022-09-24T16:57:00Z">
        <w:r>
          <w:rPr>
            <w:rFonts w:eastAsia="宋体"/>
            <w:i/>
            <w:sz w:val="20"/>
            <w:szCs w:val="20"/>
          </w:rPr>
          <w:t>Handover Request Acknowledge</w:t>
        </w:r>
      </w:ins>
      <w:ins w:id="621" w:author="ZTE" w:date="2022-09-24T16:57:00Z">
        <w:r>
          <w:rPr>
            <w:rFonts w:eastAsia="宋体"/>
            <w:sz w:val="20"/>
            <w:szCs w:val="20"/>
          </w:rPr>
          <w:t xml:space="preserve"> message. The </w:t>
        </w:r>
      </w:ins>
      <w:ins w:id="622" w:author="Cecilia Eklöf" w:date="2022-09-28T16:19:00Z">
        <w:r>
          <w:rPr>
            <w:rFonts w:eastAsia="宋体"/>
            <w:sz w:val="20"/>
            <w:szCs w:val="20"/>
          </w:rPr>
          <w:t xml:space="preserve">candidate </w:t>
        </w:r>
      </w:ins>
      <w:ins w:id="623" w:author="ZTE" w:date="2022-09-24T16:57:00Z">
        <w:r>
          <w:rPr>
            <w:rFonts w:eastAsia="宋体"/>
            <w:sz w:val="20"/>
            <w:szCs w:val="20"/>
          </w:rPr>
          <w:t xml:space="preserve">MN indicates to the source MN that the UE context in the SN is kept if the </w:t>
        </w:r>
      </w:ins>
      <w:ins w:id="624" w:author="Cecilia Eklöf" w:date="2022-09-28T16:19:00Z">
        <w:r>
          <w:rPr>
            <w:rFonts w:eastAsia="宋体"/>
            <w:sz w:val="20"/>
            <w:szCs w:val="20"/>
          </w:rPr>
          <w:t xml:space="preserve">candidate </w:t>
        </w:r>
      </w:ins>
      <w:ins w:id="625" w:author="ZTE" w:date="2022-09-24T16:57:00Z">
        <w:r>
          <w:rPr>
            <w:rFonts w:eastAsia="宋体"/>
            <w:sz w:val="20"/>
            <w:szCs w:val="20"/>
          </w:rPr>
          <w:t>MN and the SN decided to keep the UE context in the SN in step 2 and step 3.</w:t>
        </w:r>
      </w:ins>
    </w:p>
    <w:p>
      <w:pPr>
        <w:adjustRightInd w:val="0"/>
        <w:snapToGrid w:val="0"/>
        <w:spacing w:before="120" w:after="180" w:line="276" w:lineRule="auto"/>
        <w:ind w:left="568" w:hanging="284"/>
        <w:rPr>
          <w:ins w:id="626" w:author="ZTE" w:date="2022-09-24T18:23:00Z"/>
          <w:rFonts w:eastAsia="宋体"/>
          <w:sz w:val="20"/>
          <w:szCs w:val="20"/>
        </w:rPr>
      </w:pPr>
      <w:ins w:id="627" w:author="ZTE" w:date="2022-09-24T16:57:00Z">
        <w:r>
          <w:rPr>
            <w:rFonts w:eastAsia="宋体"/>
            <w:sz w:val="20"/>
            <w:szCs w:val="20"/>
          </w:rPr>
          <w:t>5.</w:t>
        </w:r>
      </w:ins>
      <w:ins w:id="628" w:author="ZTE" w:date="2022-09-24T16:57:00Z">
        <w:r>
          <w:rPr>
            <w:rFonts w:eastAsia="宋体"/>
            <w:sz w:val="20"/>
            <w:szCs w:val="20"/>
          </w:rPr>
          <w:tab/>
        </w:r>
      </w:ins>
      <w:ins w:id="629" w:author="ZTE" w:date="2022-09-24T16:57:00Z">
        <w:r>
          <w:rPr>
            <w:rFonts w:eastAsia="宋体"/>
            <w:sz w:val="20"/>
            <w:szCs w:val="20"/>
          </w:rPr>
          <w:t>The source MN sends an RRC</w:t>
        </w:r>
      </w:ins>
      <w:ins w:id="630" w:author="ZTE" w:date="2022-09-24T18:23:00Z">
        <w:r>
          <w:rPr>
            <w:rFonts w:eastAsia="宋体"/>
            <w:sz w:val="20"/>
            <w:szCs w:val="20"/>
          </w:rPr>
          <w:t xml:space="preserve"> r</w:t>
        </w:r>
      </w:ins>
      <w:ins w:id="631" w:author="ZTE" w:date="2022-09-24T16:57:00Z">
        <w:r>
          <w:rPr>
            <w:rFonts w:eastAsia="宋体"/>
            <w:sz w:val="20"/>
            <w:szCs w:val="20"/>
          </w:rPr>
          <w:t xml:space="preserve">econfiguration message to the UE, </w:t>
        </w:r>
      </w:ins>
      <w:ins w:id="632" w:author="ZTE" w:date="2022-09-24T18:23:00Z">
        <w:r>
          <w:rPr>
            <w:rFonts w:eastAsia="宋体"/>
            <w:sz w:val="20"/>
            <w:szCs w:val="20"/>
          </w:rPr>
          <w:t>including the CHO configuration, i.e. a list of RRC reconfiguration* messages</w:t>
        </w:r>
      </w:ins>
      <w:ins w:id="633" w:author="ZTE" w:date="2022-09-24T18:23:00Z">
        <w:r>
          <w:rPr>
            <w:rFonts w:eastAsia="宋体"/>
            <w:sz w:val="20"/>
            <w:szCs w:val="20"/>
            <w:vertAlign w:val="subscript"/>
          </w:rPr>
          <w:t xml:space="preserve"> </w:t>
        </w:r>
      </w:ins>
      <w:ins w:id="634" w:author="ZTE" w:date="2022-09-24T18:23:00Z">
        <w:r>
          <w:rPr>
            <w:rFonts w:eastAsia="宋体"/>
            <w:sz w:val="20"/>
            <w:szCs w:val="20"/>
          </w:rPr>
          <w:t xml:space="preserve">and associated execution conditions, in which each RRC reconfiguration* message contains the SCG configuration in the RRC reconfiguration** </w:t>
        </w:r>
      </w:ins>
      <w:ins w:id="635" w:author="ZTE" w:date="2022-09-24T18:23:00Z">
        <w:r>
          <w:rPr>
            <w:rFonts w:eastAsia="宋体"/>
            <w:iCs/>
            <w:sz w:val="20"/>
            <w:szCs w:val="20"/>
          </w:rPr>
          <w:t>message</w:t>
        </w:r>
      </w:ins>
      <w:ins w:id="636" w:author="ZTE" w:date="2022-09-24T18:23:00Z">
        <w:r>
          <w:rPr>
            <w:rFonts w:eastAsia="宋体"/>
            <w:sz w:val="20"/>
            <w:szCs w:val="20"/>
          </w:rPr>
          <w:t xml:space="preserve"> received from the </w:t>
        </w:r>
      </w:ins>
      <w:ins w:id="637" w:author="ZTE" w:date="2022-09-30T00:09:00Z">
        <w:r>
          <w:rPr>
            <w:rFonts w:eastAsia="宋体"/>
            <w:sz w:val="20"/>
            <w:szCs w:val="20"/>
          </w:rPr>
          <w:t>candidate</w:t>
        </w:r>
      </w:ins>
      <w:ins w:id="638" w:author="ZTE" w:date="2022-09-24T18:23:00Z">
        <w:r>
          <w:rPr>
            <w:rFonts w:eastAsia="宋体"/>
            <w:sz w:val="20"/>
            <w:szCs w:val="20"/>
          </w:rPr>
          <w:t xml:space="preserve"> SN in step </w:t>
        </w:r>
      </w:ins>
      <w:ins w:id="639" w:author="CATT" w:date="2022-09-26T14:20:00Z">
        <w:r>
          <w:rPr>
            <w:rFonts w:hint="eastAsia" w:eastAsia="宋体"/>
            <w:sz w:val="20"/>
            <w:szCs w:val="20"/>
          </w:rPr>
          <w:t>3</w:t>
        </w:r>
      </w:ins>
      <w:ins w:id="640" w:author="ZTE" w:date="2022-09-24T18:23:00Z">
        <w:r>
          <w:rPr>
            <w:rFonts w:eastAsia="宋体"/>
            <w:sz w:val="20"/>
            <w:szCs w:val="20"/>
          </w:rPr>
          <w:t xml:space="preserve"> and an MCG configuration.</w:t>
        </w:r>
      </w:ins>
    </w:p>
    <w:p>
      <w:pPr>
        <w:adjustRightInd w:val="0"/>
        <w:snapToGrid w:val="0"/>
        <w:spacing w:before="120" w:after="180" w:line="276" w:lineRule="auto"/>
        <w:ind w:left="568" w:hanging="284"/>
        <w:rPr>
          <w:ins w:id="641" w:author="ZTE" w:date="2022-09-24T18:33:00Z"/>
          <w:rFonts w:eastAsia="宋体"/>
          <w:sz w:val="20"/>
          <w:szCs w:val="20"/>
        </w:rPr>
      </w:pPr>
      <w:ins w:id="642" w:author="ZTE" w:date="2022-09-24T18:23:00Z">
        <w:r>
          <w:rPr>
            <w:rFonts w:eastAsia="宋体"/>
            <w:sz w:val="20"/>
            <w:szCs w:val="20"/>
          </w:rPr>
          <w:t>6.</w:t>
        </w:r>
      </w:ins>
      <w:ins w:id="643" w:author="ZTE" w:date="2022-09-24T18:23:00Z">
        <w:r>
          <w:rPr>
            <w:rFonts w:eastAsia="宋体"/>
            <w:sz w:val="20"/>
            <w:szCs w:val="20"/>
          </w:rPr>
          <w:tab/>
        </w:r>
      </w:ins>
      <w:ins w:id="644" w:author="ZTE" w:date="2022-09-24T18:23:00Z">
        <w:r>
          <w:rPr>
            <w:rFonts w:eastAsia="宋体"/>
            <w:sz w:val="20"/>
            <w:szCs w:val="20"/>
          </w:rPr>
          <w:t>The UE applies the RRC</w:t>
        </w:r>
      </w:ins>
      <w:ins w:id="645" w:author="ZTE" w:date="2022-09-24T18:24:00Z">
        <w:r>
          <w:rPr>
            <w:rFonts w:eastAsia="宋体"/>
            <w:sz w:val="20"/>
            <w:szCs w:val="20"/>
          </w:rPr>
          <w:t xml:space="preserve"> r</w:t>
        </w:r>
      </w:ins>
      <w:ins w:id="646" w:author="ZTE" w:date="2022-09-24T18:23:00Z">
        <w:r>
          <w:rPr>
            <w:rFonts w:eastAsia="宋体"/>
            <w:sz w:val="20"/>
            <w:szCs w:val="20"/>
          </w:rPr>
          <w:t>econfiguration message received in step 5, stores the CHO configuration and replies to the MN with an RRC</w:t>
        </w:r>
      </w:ins>
      <w:ins w:id="647" w:author="ZTE" w:date="2022-09-24T18:24:00Z">
        <w:r>
          <w:rPr>
            <w:rFonts w:eastAsia="宋体"/>
            <w:sz w:val="20"/>
            <w:szCs w:val="20"/>
          </w:rPr>
          <w:t xml:space="preserve"> r</w:t>
        </w:r>
      </w:ins>
      <w:ins w:id="648" w:author="ZTE" w:date="2022-09-24T18:23:00Z">
        <w:r>
          <w:rPr>
            <w:rFonts w:eastAsia="宋体"/>
            <w:sz w:val="20"/>
            <w:szCs w:val="20"/>
          </w:rPr>
          <w:t>econfiguration</w:t>
        </w:r>
      </w:ins>
      <w:ins w:id="649" w:author="ZTE" w:date="2022-09-24T18:24:00Z">
        <w:r>
          <w:rPr>
            <w:rFonts w:eastAsia="宋体"/>
            <w:sz w:val="20"/>
            <w:szCs w:val="20"/>
          </w:rPr>
          <w:t xml:space="preserve"> c</w:t>
        </w:r>
      </w:ins>
      <w:ins w:id="650" w:author="ZTE" w:date="2022-09-24T18:23:00Z">
        <w:r>
          <w:rPr>
            <w:rFonts w:eastAsia="宋体"/>
            <w:sz w:val="20"/>
            <w:szCs w:val="20"/>
          </w:rPr>
          <w:t>omplete message.</w:t>
        </w:r>
      </w:ins>
      <w:ins w:id="651" w:author="ZTE" w:date="2022-09-24T16:57:00Z">
        <w:r>
          <w:rPr>
            <w:rFonts w:eastAsia="宋体"/>
            <w:sz w:val="20"/>
            <w:szCs w:val="20"/>
          </w:rPr>
          <w:t xml:space="preserve"> </w:t>
        </w:r>
      </w:ins>
      <w:ins w:id="652" w:author="CATT" w:date="2022-10-18T12:37:00Z">
        <w:r>
          <w:rPr>
            <w:rFonts w:hint="eastAsia" w:eastAsia="宋体"/>
            <w:sz w:val="20"/>
            <w:szCs w:val="20"/>
          </w:rPr>
          <w:t xml:space="preserve"> </w:t>
        </w:r>
      </w:ins>
    </w:p>
    <w:p>
      <w:pPr>
        <w:keepLines/>
        <w:adjustRightInd w:val="0"/>
        <w:snapToGrid w:val="0"/>
        <w:spacing w:before="120" w:after="180" w:line="276" w:lineRule="auto"/>
        <w:ind w:left="284"/>
        <w:rPr>
          <w:ins w:id="653" w:author="ZTE" w:date="2022-09-24T16:57:00Z"/>
          <w:rFonts w:eastAsia="宋体"/>
          <w:sz w:val="20"/>
          <w:szCs w:val="20"/>
        </w:rPr>
      </w:pPr>
      <w:ins w:id="654" w:author="ZTE" w:date="2022-09-24T18:33:00Z">
        <w:r>
          <w:rPr>
            <w:rFonts w:eastAsia="宋体"/>
            <w:sz w:val="20"/>
            <w:szCs w:val="20"/>
          </w:rPr>
          <w:t>Editor’s Note:</w:t>
        </w:r>
      </w:ins>
      <w:ins w:id="655" w:author="ZTE" w:date="2022-09-24T18:33:00Z">
        <w:r>
          <w:rPr>
            <w:rFonts w:eastAsia="宋体"/>
            <w:sz w:val="20"/>
            <w:szCs w:val="20"/>
          </w:rPr>
          <w:tab/>
        </w:r>
      </w:ins>
      <w:ins w:id="656" w:author="Cecilia Eklöf" w:date="2022-09-28T16:17:00Z">
        <w:r>
          <w:rPr>
            <w:rFonts w:eastAsia="宋体"/>
            <w:sz w:val="20"/>
            <w:szCs w:val="20"/>
          </w:rPr>
          <w:t xml:space="preserve">FFS. </w:t>
        </w:r>
      </w:ins>
      <w:ins w:id="657" w:author="ZTE" w:date="2022-09-24T18:33:00Z">
        <w:r>
          <w:rPr>
            <w:rFonts w:eastAsia="宋体"/>
            <w:sz w:val="20"/>
            <w:szCs w:val="20"/>
          </w:rPr>
          <w:t>It’s up to RAN3 decision when to perform early data forwarding</w:t>
        </w:r>
      </w:ins>
      <w:ins w:id="658" w:author="ZTE" w:date="2022-09-24T18:33:00Z">
        <w:r>
          <w:rPr>
            <w:sz w:val="20"/>
            <w:szCs w:val="20"/>
          </w:rPr>
          <w:t xml:space="preserve"> </w:t>
        </w:r>
      </w:ins>
      <w:ins w:id="659" w:author="ZTE" w:date="2022-09-24T18:33:00Z">
        <w:r>
          <w:rPr>
            <w:rFonts w:eastAsia="宋体"/>
            <w:sz w:val="20"/>
            <w:szCs w:val="20"/>
          </w:rPr>
          <w:t>for SN-terminated bearers.</w:t>
        </w:r>
      </w:ins>
    </w:p>
    <w:p>
      <w:pPr>
        <w:adjustRightInd w:val="0"/>
        <w:snapToGrid w:val="0"/>
        <w:spacing w:before="120" w:after="180" w:line="276" w:lineRule="auto"/>
        <w:ind w:left="568" w:hanging="284"/>
        <w:rPr>
          <w:ins w:id="660" w:author="ZTE" w:date="2022-09-24T16:57:00Z"/>
          <w:rFonts w:eastAsia="MS Mincho"/>
          <w:sz w:val="20"/>
          <w:szCs w:val="20"/>
        </w:rPr>
      </w:pPr>
      <w:ins w:id="661" w:author="ZTE" w:date="2022-09-24T18:24:00Z">
        <w:r>
          <w:rPr>
            <w:rFonts w:eastAsia="宋体"/>
            <w:sz w:val="20"/>
            <w:szCs w:val="20"/>
          </w:rPr>
          <w:t>7/</w:t>
        </w:r>
      </w:ins>
      <w:ins w:id="662" w:author="ZTE" w:date="2022-09-24T16:57:00Z">
        <w:r>
          <w:rPr>
            <w:rFonts w:eastAsia="宋体"/>
            <w:sz w:val="20"/>
            <w:szCs w:val="20"/>
          </w:rPr>
          <w:t xml:space="preserve">8. </w:t>
        </w:r>
      </w:ins>
      <w:ins w:id="663" w:author="Rapp-ZTE" w:date="2022-10-15T11:13:00Z">
        <w:r>
          <w:rPr>
            <w:rFonts w:hint="eastAsia" w:eastAsia="宋体"/>
            <w:sz w:val="20"/>
            <w:szCs w:val="20"/>
          </w:rPr>
          <w:t xml:space="preserve">The UE maintains connection with the source MN and, if the UE is configured with an SN, the source SN, after receiving CHO configuration, and starts evaluating the CHO execution conditions for the candidate cell(s). </w:t>
        </w:r>
      </w:ins>
      <w:ins w:id="664" w:author="ZTE" w:date="2022-09-24T16:57:00Z">
        <w:r>
          <w:rPr>
            <w:rFonts w:eastAsia="宋体"/>
            <w:sz w:val="20"/>
            <w:szCs w:val="20"/>
          </w:rPr>
          <w:t>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w:t>
        </w:r>
      </w:ins>
      <w:ins w:id="665" w:author="ZTE" w:date="2022-09-24T18:25:00Z">
        <w:r>
          <w:rPr>
            <w:rFonts w:eastAsia="宋体"/>
            <w:sz w:val="20"/>
            <w:szCs w:val="20"/>
          </w:rPr>
          <w:t xml:space="preserve"> r</w:t>
        </w:r>
      </w:ins>
      <w:ins w:id="666" w:author="ZTE" w:date="2022-09-24T16:57:00Z">
        <w:r>
          <w:rPr>
            <w:rFonts w:eastAsia="宋体"/>
            <w:sz w:val="20"/>
            <w:szCs w:val="20"/>
          </w:rPr>
          <w:t>econfiguration</w:t>
        </w:r>
      </w:ins>
      <w:ins w:id="667" w:author="ZTE" w:date="2022-09-24T18:25:00Z">
        <w:r>
          <w:rPr>
            <w:rFonts w:eastAsia="宋体"/>
            <w:sz w:val="20"/>
            <w:szCs w:val="20"/>
          </w:rPr>
          <w:t xml:space="preserve"> c</w:t>
        </w:r>
      </w:ins>
      <w:ins w:id="668" w:author="ZTE" w:date="2022-09-24T16:57:00Z">
        <w:r>
          <w:rPr>
            <w:rFonts w:eastAsia="宋体"/>
            <w:sz w:val="20"/>
            <w:szCs w:val="20"/>
          </w:rPr>
          <w:t>omplete</w:t>
        </w:r>
      </w:ins>
      <w:ins w:id="669" w:author="ZTE" w:date="2022-09-24T18:25:00Z">
        <w:r>
          <w:rPr>
            <w:rFonts w:eastAsia="宋体"/>
            <w:sz w:val="20"/>
            <w:szCs w:val="20"/>
          </w:rPr>
          <w:t>*</w:t>
        </w:r>
      </w:ins>
      <w:ins w:id="670" w:author="ZTE" w:date="2022-09-24T16:57:00Z">
        <w:r>
          <w:rPr>
            <w:rFonts w:eastAsia="宋体"/>
            <w:sz w:val="20"/>
            <w:szCs w:val="20"/>
          </w:rPr>
          <w:t xml:space="preserve"> message to the target MN</w:t>
        </w:r>
      </w:ins>
      <w:ins w:id="671" w:author="ZTE" w:date="2022-09-24T16:57:00Z">
        <w:r>
          <w:rPr>
            <w:rFonts w:eastAsia="MS Mincho"/>
            <w:sz w:val="20"/>
            <w:szCs w:val="20"/>
          </w:rPr>
          <w:t>.</w:t>
        </w:r>
      </w:ins>
      <w:ins w:id="672" w:author="ZTE" w:date="2022-09-24T16:57:00Z">
        <w:r>
          <w:rPr>
            <w:rFonts w:eastAsia="宋体"/>
            <w:sz w:val="20"/>
            <w:szCs w:val="20"/>
          </w:rPr>
          <w:t xml:space="preserve"> The UE </w:t>
        </w:r>
      </w:ins>
      <w:ins w:id="673" w:author="ZTE" w:date="2022-09-24T16:57:00Z">
        <w:r>
          <w:rPr>
            <w:rFonts w:eastAsia="MS Mincho"/>
            <w:sz w:val="20"/>
            <w:szCs w:val="20"/>
          </w:rPr>
          <w:t>releases stored CHO configurations after successful completion of RRC handover procedure.</w:t>
        </w:r>
      </w:ins>
    </w:p>
    <w:p>
      <w:pPr>
        <w:keepLines/>
        <w:adjustRightInd w:val="0"/>
        <w:snapToGrid w:val="0"/>
        <w:spacing w:before="120" w:after="180" w:line="276" w:lineRule="auto"/>
        <w:ind w:left="1135" w:hanging="851"/>
        <w:rPr>
          <w:ins w:id="674" w:author="ZTE" w:date="2022-09-24T16:57:00Z"/>
          <w:rFonts w:eastAsia="宋体"/>
          <w:sz w:val="20"/>
          <w:szCs w:val="20"/>
        </w:rPr>
      </w:pPr>
      <w:ins w:id="675" w:author="ZTE" w:date="2022-09-24T16:57:00Z">
        <w:r>
          <w:rPr>
            <w:rFonts w:eastAsia="宋体"/>
            <w:sz w:val="20"/>
            <w:szCs w:val="20"/>
          </w:rPr>
          <w:t>NOTE 3:</w:t>
        </w:r>
      </w:ins>
      <w:ins w:id="676" w:author="ZTE" w:date="2022-09-24T16:57:00Z">
        <w:r>
          <w:rPr>
            <w:rFonts w:eastAsia="宋体"/>
            <w:sz w:val="20"/>
            <w:szCs w:val="20"/>
          </w:rPr>
          <w:tab/>
        </w:r>
      </w:ins>
      <w:ins w:id="677" w:author="ZTE" w:date="2022-09-24T16:57:00Z">
        <w:r>
          <w:rPr>
            <w:rFonts w:eastAsia="宋体"/>
            <w:sz w:val="20"/>
            <w:szCs w:val="20"/>
          </w:rPr>
          <w:t>In case the target SN includes the indication of the full RRC configuration, the MN performs release of the SN terminated radio bearer configuration and release and add of the NR SCG configuration part towards the UE.</w:t>
        </w:r>
      </w:ins>
    </w:p>
    <w:p>
      <w:pPr>
        <w:adjustRightInd w:val="0"/>
        <w:snapToGrid w:val="0"/>
        <w:spacing w:before="120" w:after="180" w:line="276" w:lineRule="auto"/>
        <w:ind w:left="568" w:hanging="284"/>
        <w:rPr>
          <w:ins w:id="678" w:author="Rapp-ZTE" w:date="2022-10-18T10:10:00Z"/>
          <w:rFonts w:eastAsia="宋体"/>
          <w:sz w:val="20"/>
          <w:szCs w:val="20"/>
        </w:rPr>
      </w:pPr>
      <w:ins w:id="679" w:author="ZTE" w:date="2022-09-24T16:57:00Z">
        <w:r>
          <w:rPr>
            <w:rFonts w:eastAsia="宋体"/>
            <w:sz w:val="20"/>
            <w:szCs w:val="20"/>
          </w:rPr>
          <w:t>9.</w:t>
        </w:r>
      </w:ins>
      <w:ins w:id="680" w:author="ZTE" w:date="2022-09-24T16:57:00Z">
        <w:r>
          <w:rPr>
            <w:rFonts w:eastAsia="宋体"/>
            <w:sz w:val="20"/>
            <w:szCs w:val="20"/>
          </w:rPr>
          <w:tab/>
        </w:r>
      </w:ins>
      <w:ins w:id="681" w:author="ZTE" w:date="2022-09-24T16:57:00Z">
        <w:r>
          <w:rPr>
            <w:rFonts w:eastAsia="宋体"/>
            <w:sz w:val="20"/>
            <w:szCs w:val="20"/>
          </w:rPr>
          <w:t>If configured with bearers requiring SCG radio resources, the UE synchronizes to the (target) SN.</w:t>
        </w:r>
      </w:ins>
    </w:p>
    <w:p>
      <w:pPr>
        <w:adjustRightInd w:val="0"/>
        <w:snapToGrid w:val="0"/>
        <w:spacing w:before="120" w:after="180" w:line="276" w:lineRule="auto"/>
        <w:ind w:left="568" w:hanging="284"/>
        <w:rPr>
          <w:ins w:id="682" w:author="ZTE" w:date="2022-09-24T16:57:00Z"/>
          <w:del w:id="683" w:author="ZTE2" w:date="2022-10-27T11:28:01Z"/>
          <w:rFonts w:eastAsia="宋体"/>
          <w:sz w:val="20"/>
          <w:szCs w:val="20"/>
        </w:rPr>
      </w:pPr>
      <w:ins w:id="684" w:author="Rapp-ZTE" w:date="2022-10-18T10:10:00Z">
        <w:del w:id="685" w:author="ZTE2" w:date="2022-10-27T11:28:01Z">
          <w:r>
            <w:rPr>
              <w:rFonts w:eastAsia="宋体"/>
              <w:sz w:val="20"/>
              <w:szCs w:val="20"/>
            </w:rPr>
            <w:delText>Editor’s Note:</w:delText>
          </w:r>
        </w:del>
      </w:ins>
      <w:ins w:id="686" w:author="Rapp-ZTE" w:date="2022-10-18T10:10:00Z">
        <w:del w:id="687" w:author="ZTE2" w:date="2022-10-27T11:28:01Z">
          <w:r>
            <w:rPr>
              <w:rFonts w:eastAsia="宋体"/>
              <w:sz w:val="20"/>
              <w:szCs w:val="20"/>
            </w:rPr>
            <w:tab/>
          </w:r>
        </w:del>
      </w:ins>
      <w:ins w:id="688" w:author="Rapp-ZTE" w:date="2022-10-18T10:10:00Z">
        <w:del w:id="689" w:author="ZTE2" w:date="2022-10-27T11:28:01Z">
          <w:r>
            <w:rPr>
              <w:rFonts w:eastAsia="宋体"/>
              <w:sz w:val="20"/>
              <w:szCs w:val="20"/>
            </w:rPr>
            <w:delText>FFS</w:delText>
          </w:r>
        </w:del>
      </w:ins>
      <w:ins w:id="690" w:author="Rapp-ZTE" w:date="2022-10-18T10:10:00Z">
        <w:del w:id="691" w:author="ZTE2" w:date="2022-10-27T11:28:01Z">
          <w:r>
            <w:rPr>
              <w:rFonts w:hint="eastAsia" w:eastAsia="宋体"/>
              <w:sz w:val="20"/>
              <w:szCs w:val="20"/>
            </w:rPr>
            <w:delText xml:space="preserve"> whether the Random Access procedure towards the (target) SN is mandatory or optional</w:delText>
          </w:r>
        </w:del>
      </w:ins>
      <w:ins w:id="692" w:author="Rapp-ZTE" w:date="2022-10-18T10:23:00Z">
        <w:del w:id="693" w:author="ZTE2" w:date="2022-10-27T11:28:01Z">
          <w:r>
            <w:rPr>
              <w:rFonts w:hint="eastAsia" w:eastAsia="宋体"/>
              <w:sz w:val="20"/>
              <w:szCs w:val="20"/>
            </w:rPr>
            <w:delText>, depending on whether there must be an SCG in CHO with SN procedure.</w:delText>
          </w:r>
        </w:del>
      </w:ins>
    </w:p>
    <w:p>
      <w:pPr>
        <w:keepLines/>
        <w:adjustRightInd w:val="0"/>
        <w:snapToGrid w:val="0"/>
        <w:spacing w:before="120" w:after="180" w:line="276" w:lineRule="auto"/>
        <w:ind w:left="1135" w:hanging="851"/>
        <w:rPr>
          <w:ins w:id="694" w:author="ZTE" w:date="2022-09-24T16:57:00Z"/>
          <w:rFonts w:eastAsia="宋体"/>
          <w:sz w:val="20"/>
          <w:szCs w:val="20"/>
        </w:rPr>
      </w:pPr>
      <w:ins w:id="695" w:author="ZTE" w:date="2022-09-24T16:57:00Z">
        <w:r>
          <w:rPr>
            <w:rFonts w:eastAsia="宋体"/>
            <w:sz w:val="20"/>
            <w:szCs w:val="20"/>
          </w:rPr>
          <w:t>NOTE 4:</w:t>
        </w:r>
      </w:ins>
      <w:ins w:id="696" w:author="ZTE" w:date="2022-09-24T16:57:00Z">
        <w:r>
          <w:rPr>
            <w:rFonts w:eastAsia="宋体"/>
            <w:sz w:val="20"/>
            <w:szCs w:val="20"/>
          </w:rPr>
          <w:tab/>
        </w:r>
      </w:ins>
      <w:ins w:id="697" w:author="ZTE" w:date="2022-09-24T16:57:00Z">
        <w:r>
          <w:rPr>
            <w:rFonts w:eastAsia="宋体"/>
            <w:sz w:val="20"/>
            <w:szCs w:val="20"/>
          </w:rPr>
          <w:t>The order the UE performs Random Access towards the MN</w:t>
        </w:r>
      </w:ins>
      <w:ins w:id="698" w:author="Rapp-ZTE" w:date="2022-10-15T11:14:00Z">
        <w:r>
          <w:rPr>
            <w:rFonts w:hint="eastAsia" w:eastAsia="宋体"/>
            <w:sz w:val="20"/>
            <w:szCs w:val="20"/>
          </w:rPr>
          <w:t xml:space="preserve"> (step 7)</w:t>
        </w:r>
      </w:ins>
      <w:ins w:id="699" w:author="ZTE" w:date="2022-09-24T16:57:00Z">
        <w:r>
          <w:rPr>
            <w:rFonts w:eastAsia="宋体"/>
            <w:sz w:val="20"/>
            <w:szCs w:val="20"/>
          </w:rPr>
          <w:t xml:space="preserve"> and performs the Random Access procedure towards the </w:t>
        </w:r>
      </w:ins>
      <w:ins w:id="700" w:author="ZTE" w:date="2022-09-30T00:18:00Z">
        <w:r>
          <w:rPr>
            <w:rFonts w:eastAsia="宋体"/>
            <w:sz w:val="20"/>
            <w:szCs w:val="20"/>
          </w:rPr>
          <w:t xml:space="preserve">(target) </w:t>
        </w:r>
      </w:ins>
      <w:ins w:id="701" w:author="ZTE" w:date="2022-09-24T16:57:00Z">
        <w:r>
          <w:rPr>
            <w:rFonts w:eastAsia="宋体"/>
            <w:sz w:val="20"/>
            <w:szCs w:val="20"/>
          </w:rPr>
          <w:t xml:space="preserve">SN </w:t>
        </w:r>
      </w:ins>
      <w:ins w:id="702" w:author="Rapp-ZTE" w:date="2022-10-15T11:14:00Z">
        <w:r>
          <w:rPr>
            <w:rFonts w:hint="eastAsia" w:eastAsia="宋体"/>
            <w:sz w:val="20"/>
            <w:szCs w:val="20"/>
          </w:rPr>
          <w:t xml:space="preserve">(step 9) </w:t>
        </w:r>
      </w:ins>
      <w:ins w:id="703" w:author="ZTE" w:date="2022-09-24T16:57:00Z">
        <w:r>
          <w:rPr>
            <w:rFonts w:eastAsia="宋体"/>
            <w:sz w:val="20"/>
            <w:szCs w:val="20"/>
          </w:rPr>
          <w:t>is not defined.</w:t>
        </w:r>
      </w:ins>
    </w:p>
    <w:p>
      <w:pPr>
        <w:adjustRightInd w:val="0"/>
        <w:snapToGrid w:val="0"/>
        <w:spacing w:before="120" w:after="180" w:line="276" w:lineRule="auto"/>
        <w:ind w:left="568" w:hanging="284"/>
        <w:rPr>
          <w:ins w:id="704" w:author="ZTE" w:date="2022-09-24T16:57:00Z"/>
          <w:rFonts w:eastAsia="宋体"/>
          <w:sz w:val="20"/>
          <w:szCs w:val="20"/>
        </w:rPr>
      </w:pPr>
      <w:ins w:id="705" w:author="ZTE" w:date="2022-09-24T16:57:00Z">
        <w:r>
          <w:rPr>
            <w:rFonts w:eastAsia="宋体"/>
            <w:sz w:val="20"/>
            <w:szCs w:val="20"/>
          </w:rPr>
          <w:t>10.</w:t>
        </w:r>
      </w:ins>
      <w:ins w:id="706" w:author="ZTE" w:date="2022-09-24T16:57:00Z">
        <w:r>
          <w:rPr>
            <w:rFonts w:eastAsia="宋体"/>
            <w:sz w:val="20"/>
            <w:szCs w:val="20"/>
          </w:rPr>
          <w:tab/>
        </w:r>
      </w:ins>
      <w:ins w:id="707" w:author="ZTE" w:date="2022-09-24T16:57:00Z">
        <w:r>
          <w:rPr>
            <w:rFonts w:eastAsia="宋体"/>
            <w:sz w:val="20"/>
            <w:szCs w:val="20"/>
          </w:rPr>
          <w:t xml:space="preserve">If the RRC connection reconfiguration procedure was successful, the target MN informs the (target) SN via </w:t>
        </w:r>
      </w:ins>
      <w:ins w:id="708" w:author="ZTE" w:date="2022-09-24T16:57:00Z">
        <w:r>
          <w:rPr>
            <w:rFonts w:eastAsia="宋体"/>
            <w:i/>
            <w:sz w:val="20"/>
            <w:szCs w:val="20"/>
          </w:rPr>
          <w:t>SN Reconfiguration Complete</w:t>
        </w:r>
      </w:ins>
      <w:ins w:id="709" w:author="ZTE" w:date="2022-09-24T16:57:00Z">
        <w:r>
          <w:rPr>
            <w:rFonts w:eastAsia="宋体"/>
            <w:sz w:val="20"/>
            <w:szCs w:val="20"/>
          </w:rPr>
          <w:t xml:space="preserve"> message. </w:t>
        </w:r>
      </w:ins>
    </w:p>
    <w:p>
      <w:pPr>
        <w:adjustRightInd w:val="0"/>
        <w:snapToGrid w:val="0"/>
        <w:spacing w:before="120" w:after="180" w:line="276" w:lineRule="auto"/>
        <w:ind w:left="568" w:hanging="284"/>
        <w:rPr>
          <w:ins w:id="710" w:author="ZTE" w:date="2022-09-24T16:57:00Z"/>
          <w:rFonts w:eastAsia="宋体"/>
          <w:sz w:val="20"/>
          <w:szCs w:val="20"/>
        </w:rPr>
      </w:pPr>
      <w:ins w:id="711" w:author="ZTE" w:date="2022-09-24T16:57:00Z">
        <w:r>
          <w:rPr>
            <w:rFonts w:eastAsia="宋体"/>
            <w:sz w:val="20"/>
            <w:szCs w:val="20"/>
          </w:rPr>
          <w:t>11.</w:t>
        </w:r>
      </w:ins>
      <w:ins w:id="712" w:author="ZTE" w:date="2022-09-24T16:57:00Z">
        <w:r>
          <w:rPr>
            <w:rFonts w:eastAsia="宋体"/>
            <w:sz w:val="20"/>
            <w:szCs w:val="20"/>
          </w:rPr>
          <w:tab/>
        </w:r>
      </w:ins>
      <w:ins w:id="713" w:author="ZTE" w:date="2022-09-24T16:57:00Z">
        <w:r>
          <w:rPr>
            <w:rFonts w:eastAsia="宋体"/>
            <w:sz w:val="20"/>
            <w:szCs w:val="20"/>
          </w:rPr>
          <w:t xml:space="preserve">The target MN sends the </w:t>
        </w:r>
      </w:ins>
      <w:ins w:id="714" w:author="ZTE" w:date="2022-09-24T16:57:00Z">
        <w:r>
          <w:rPr>
            <w:rFonts w:eastAsia="宋体"/>
            <w:i/>
            <w:sz w:val="20"/>
            <w:szCs w:val="20"/>
          </w:rPr>
          <w:t>H</w:t>
        </w:r>
      </w:ins>
      <w:ins w:id="715" w:author="ZTE" w:date="2022-09-24T18:26:00Z">
        <w:r>
          <w:rPr>
            <w:rFonts w:eastAsia="宋体"/>
            <w:i/>
            <w:sz w:val="20"/>
            <w:szCs w:val="20"/>
          </w:rPr>
          <w:t>andover</w:t>
        </w:r>
      </w:ins>
      <w:ins w:id="716" w:author="ZTE" w:date="2022-09-24T16:57:00Z">
        <w:r>
          <w:rPr>
            <w:rFonts w:eastAsia="宋体"/>
            <w:i/>
            <w:sz w:val="20"/>
            <w:szCs w:val="20"/>
          </w:rPr>
          <w:t xml:space="preserve"> S</w:t>
        </w:r>
      </w:ins>
      <w:ins w:id="717" w:author="ZTE" w:date="2022-09-24T18:26:00Z">
        <w:r>
          <w:rPr>
            <w:rFonts w:eastAsia="宋体"/>
            <w:i/>
            <w:sz w:val="20"/>
            <w:szCs w:val="20"/>
          </w:rPr>
          <w:t>ucce</w:t>
        </w:r>
      </w:ins>
      <w:ins w:id="718" w:author="ZTE" w:date="2022-09-24T18:27:00Z">
        <w:r>
          <w:rPr>
            <w:rFonts w:eastAsia="宋体"/>
            <w:i/>
            <w:sz w:val="20"/>
            <w:szCs w:val="20"/>
          </w:rPr>
          <w:t>ss</w:t>
        </w:r>
      </w:ins>
      <w:ins w:id="719" w:author="ZTE" w:date="2022-09-24T16:57:00Z">
        <w:r>
          <w:rPr>
            <w:rFonts w:eastAsia="宋体"/>
            <w:sz w:val="20"/>
            <w:szCs w:val="20"/>
          </w:rPr>
          <w:t xml:space="preserve"> message to the source MN to inform that the UE has successfully accessed the target cell. </w:t>
        </w:r>
      </w:ins>
    </w:p>
    <w:p>
      <w:pPr>
        <w:adjustRightInd w:val="0"/>
        <w:snapToGrid w:val="0"/>
        <w:spacing w:before="120" w:after="180" w:line="276" w:lineRule="auto"/>
        <w:ind w:left="568" w:hanging="284"/>
        <w:rPr>
          <w:ins w:id="720" w:author="ZTE" w:date="2022-09-24T16:57:00Z"/>
          <w:rFonts w:eastAsia="宋体"/>
          <w:sz w:val="20"/>
          <w:szCs w:val="20"/>
        </w:rPr>
      </w:pPr>
      <w:ins w:id="721" w:author="ZTE" w:date="2022-09-24T16:57:00Z">
        <w:r>
          <w:rPr>
            <w:rFonts w:eastAsia="宋体"/>
            <w:sz w:val="20"/>
            <w:szCs w:val="20"/>
          </w:rPr>
          <w:t>12a/b.</w:t>
        </w:r>
      </w:ins>
      <w:ins w:id="722" w:author="ZTE" w:date="2022-09-24T16:57:00Z">
        <w:r>
          <w:rPr>
            <w:rFonts w:eastAsia="宋体"/>
            <w:sz w:val="20"/>
            <w:szCs w:val="20"/>
          </w:rPr>
          <w:tab/>
        </w:r>
      </w:ins>
      <w:ins w:id="723" w:author="ZTE" w:date="2022-09-24T16:57:00Z">
        <w:r>
          <w:rPr>
            <w:rFonts w:eastAsia="宋体"/>
            <w:sz w:val="20"/>
            <w:szCs w:val="20"/>
          </w:rPr>
          <w:t xml:space="preserve">The source MN sends </w:t>
        </w:r>
      </w:ins>
      <w:ins w:id="724" w:author="ZTE" w:date="2022-09-24T16:57:00Z">
        <w:r>
          <w:rPr>
            <w:rFonts w:eastAsia="宋体"/>
            <w:i/>
            <w:sz w:val="20"/>
            <w:szCs w:val="20"/>
          </w:rPr>
          <w:t>SN Release Request</w:t>
        </w:r>
      </w:ins>
      <w:ins w:id="725" w:author="ZTE" w:date="2022-09-24T16:57:00Z">
        <w:r>
          <w:rPr>
            <w:rFonts w:eastAsia="宋体"/>
            <w:sz w:val="20"/>
            <w:szCs w:val="20"/>
          </w:rPr>
          <w:t xml:space="preserve"> message to the (source) SN including a Cause indicating MCG mobility. The (source) SN acknowledges the release request. The source MN indicates to the (source) SN that the UE context in SN is kept, if it receives the indication from the target MN. </w:t>
        </w:r>
      </w:ins>
    </w:p>
    <w:p>
      <w:pPr>
        <w:adjustRightInd w:val="0"/>
        <w:snapToGrid w:val="0"/>
        <w:spacing w:before="120" w:after="180" w:line="276" w:lineRule="auto"/>
        <w:ind w:left="568" w:hanging="284"/>
        <w:rPr>
          <w:ins w:id="726" w:author="ZTE" w:date="2022-09-24T18:25:00Z"/>
          <w:rFonts w:eastAsia="宋体"/>
          <w:sz w:val="20"/>
          <w:szCs w:val="20"/>
        </w:rPr>
      </w:pPr>
      <w:ins w:id="727" w:author="ZTE" w:date="2022-09-24T16:57:00Z">
        <w:r>
          <w:rPr>
            <w:rFonts w:eastAsia="宋体"/>
            <w:sz w:val="20"/>
            <w:szCs w:val="20"/>
          </w:rPr>
          <w:t>12c.</w:t>
        </w:r>
      </w:ins>
      <w:ins w:id="728" w:author="ZTE" w:date="2022-09-24T16:57:00Z">
        <w:r>
          <w:rPr>
            <w:rFonts w:eastAsia="宋体"/>
            <w:sz w:val="20"/>
            <w:szCs w:val="20"/>
          </w:rPr>
          <w:tab/>
        </w:r>
      </w:ins>
      <w:ins w:id="729" w:author="ZTE" w:date="2022-09-24T16:57:00Z">
        <w:r>
          <w:rPr>
            <w:rFonts w:eastAsia="宋体"/>
            <w:sz w:val="20"/>
            <w:szCs w:val="20"/>
          </w:rPr>
          <w:t xml:space="preserve">The source MN sends </w:t>
        </w:r>
      </w:ins>
      <w:ins w:id="730" w:author="ZTE" w:date="2022-09-24T16:57:00Z">
        <w:r>
          <w:rPr>
            <w:rFonts w:eastAsia="宋体"/>
            <w:i/>
            <w:sz w:val="20"/>
            <w:szCs w:val="20"/>
          </w:rPr>
          <w:t>XN-U Address Indication</w:t>
        </w:r>
      </w:ins>
      <w:ins w:id="731" w:author="ZTE" w:date="2022-09-24T16:57:00Z">
        <w:r>
          <w:rPr>
            <w:rFonts w:eastAsia="宋体"/>
            <w:sz w:val="20"/>
            <w:szCs w:val="20"/>
          </w:rPr>
          <w:t xml:space="preserve"> message to the (source) SN to transfer data forwarding information. More than one data forwarding addresses may be provided if the PDU session is split in the target side.</w:t>
        </w:r>
      </w:ins>
    </w:p>
    <w:p>
      <w:pPr>
        <w:adjustRightInd w:val="0"/>
        <w:snapToGrid w:val="0"/>
        <w:spacing w:before="120" w:after="180" w:line="276" w:lineRule="auto"/>
        <w:ind w:left="568" w:hanging="284"/>
        <w:rPr>
          <w:ins w:id="732" w:author="ZTE" w:date="2022-09-30T00:10:00Z"/>
          <w:rFonts w:eastAsia="宋体"/>
          <w:sz w:val="20"/>
          <w:szCs w:val="20"/>
        </w:rPr>
      </w:pPr>
      <w:ins w:id="733" w:author="ZTE" w:date="2022-09-24T18:25:00Z">
        <w:r>
          <w:rPr>
            <w:rFonts w:hint="eastAsia" w:eastAsia="宋体"/>
            <w:sz w:val="20"/>
            <w:szCs w:val="20"/>
          </w:rPr>
          <w:t>1</w:t>
        </w:r>
      </w:ins>
      <w:ins w:id="734" w:author="ZTE" w:date="2022-09-24T18:25:00Z">
        <w:r>
          <w:rPr>
            <w:rFonts w:eastAsia="宋体"/>
            <w:sz w:val="20"/>
            <w:szCs w:val="20"/>
          </w:rPr>
          <w:t>2</w:t>
        </w:r>
      </w:ins>
      <w:ins w:id="735" w:author="ZTE" w:date="2022-09-24T18:26:00Z">
        <w:r>
          <w:rPr>
            <w:rFonts w:eastAsia="宋体"/>
            <w:sz w:val="20"/>
            <w:szCs w:val="20"/>
          </w:rPr>
          <w:t xml:space="preserve">d. The source MN sends the </w:t>
        </w:r>
      </w:ins>
      <w:ins w:id="736" w:author="ZTE" w:date="2022-09-24T18:26:00Z">
        <w:r>
          <w:rPr>
            <w:rFonts w:eastAsia="宋体"/>
            <w:i/>
            <w:sz w:val="20"/>
            <w:szCs w:val="20"/>
          </w:rPr>
          <w:t>Handover Cancel</w:t>
        </w:r>
      </w:ins>
      <w:ins w:id="737" w:author="ZTE" w:date="2022-09-24T18:26:00Z">
        <w:r>
          <w:rPr>
            <w:rFonts w:eastAsia="宋体"/>
            <w:sz w:val="20"/>
            <w:szCs w:val="20"/>
          </w:rPr>
          <w:t xml:space="preserve"> message toward the other signalling connections or other candidate MNs, if any, to cancel CHO for the UE.</w:t>
        </w:r>
      </w:ins>
      <w:ins w:id="738" w:author="Cecilia Eklöf" w:date="2022-09-28T16:23:00Z">
        <w:r>
          <w:rPr>
            <w:rFonts w:eastAsia="宋体"/>
            <w:sz w:val="20"/>
            <w:szCs w:val="20"/>
          </w:rPr>
          <w:t xml:space="preserve"> </w:t>
        </w:r>
      </w:ins>
    </w:p>
    <w:p>
      <w:pPr>
        <w:adjustRightInd w:val="0"/>
        <w:snapToGrid w:val="0"/>
        <w:spacing w:before="120" w:after="180" w:line="276" w:lineRule="auto"/>
        <w:ind w:left="568" w:hanging="284"/>
        <w:rPr>
          <w:ins w:id="739" w:author="ZTE" w:date="2022-09-24T16:57:00Z"/>
          <w:rFonts w:eastAsia="宋体"/>
          <w:sz w:val="20"/>
          <w:szCs w:val="20"/>
        </w:rPr>
      </w:pPr>
      <w:ins w:id="740" w:author="ZTE" w:date="2022-09-30T00:10:00Z">
        <w:r>
          <w:rPr>
            <w:rFonts w:eastAsia="宋体"/>
            <w:sz w:val="20"/>
            <w:szCs w:val="20"/>
          </w:rPr>
          <w:t xml:space="preserve">12e/f. </w:t>
        </w:r>
      </w:ins>
      <w:ins w:id="741" w:author="Cecilia Eklöf" w:date="2022-09-28T16:23:00Z">
        <w:r>
          <w:rPr>
            <w:rFonts w:eastAsia="宋体"/>
            <w:sz w:val="20"/>
            <w:szCs w:val="20"/>
          </w:rPr>
          <w:t>T</w:t>
        </w:r>
      </w:ins>
      <w:ins w:id="742" w:author="Cecilia Eklöf" w:date="2022-09-28T16:23:00Z">
        <w:r>
          <w:rPr>
            <w:sz w:val="20"/>
            <w:szCs w:val="20"/>
          </w:rPr>
          <w:t xml:space="preserve">he target </w:t>
        </w:r>
      </w:ins>
      <w:ins w:id="743" w:author="ZTE" w:date="2022-09-30T00:11:00Z">
        <w:r>
          <w:rPr>
            <w:sz w:val="20"/>
            <w:szCs w:val="20"/>
          </w:rPr>
          <w:t xml:space="preserve">MN </w:t>
        </w:r>
      </w:ins>
      <w:ins w:id="744" w:author="ZTE" w:date="2022-09-30T00:12:00Z">
        <w:r>
          <w:rPr>
            <w:sz w:val="20"/>
            <w:szCs w:val="20"/>
          </w:rPr>
          <w:t>or/</w:t>
        </w:r>
      </w:ins>
      <w:ins w:id="745" w:author="ZTE" w:date="2022-09-30T00:11:00Z">
        <w:r>
          <w:rPr>
            <w:sz w:val="20"/>
            <w:szCs w:val="20"/>
          </w:rPr>
          <w:t xml:space="preserve">and other </w:t>
        </w:r>
      </w:ins>
      <w:ins w:id="746" w:author="Cecilia Eklöf" w:date="2022-09-28T16:23:00Z">
        <w:r>
          <w:rPr>
            <w:sz w:val="20"/>
            <w:szCs w:val="20"/>
          </w:rPr>
          <w:t>candidate MN</w:t>
        </w:r>
      </w:ins>
      <w:ins w:id="747" w:author="ZTE" w:date="2022-09-30T00:11:00Z">
        <w:r>
          <w:rPr>
            <w:sz w:val="20"/>
            <w:szCs w:val="20"/>
          </w:rPr>
          <w:t>(</w:t>
        </w:r>
      </w:ins>
      <w:ins w:id="748" w:author="Cecilia Eklöf" w:date="2022-09-28T16:23:00Z">
        <w:r>
          <w:rPr>
            <w:sz w:val="20"/>
            <w:szCs w:val="20"/>
          </w:rPr>
          <w:t>s</w:t>
        </w:r>
      </w:ins>
      <w:ins w:id="749" w:author="ZTE" w:date="2022-09-30T00:11:00Z">
        <w:r>
          <w:rPr>
            <w:sz w:val="20"/>
            <w:szCs w:val="20"/>
          </w:rPr>
          <w:t>)</w:t>
        </w:r>
      </w:ins>
      <w:ins w:id="750" w:author="Cecilia Eklöf" w:date="2022-09-28T16:23:00Z">
        <w:r>
          <w:rPr>
            <w:sz w:val="20"/>
            <w:szCs w:val="20"/>
          </w:rPr>
          <w:t xml:space="preserve"> sends the </w:t>
        </w:r>
      </w:ins>
      <w:ins w:id="751" w:author="Cecilia Eklöf" w:date="2022-09-28T16:23:00Z">
        <w:r>
          <w:rPr>
            <w:i/>
            <w:sz w:val="20"/>
            <w:szCs w:val="20"/>
          </w:rPr>
          <w:t>SN Release Request</w:t>
        </w:r>
      </w:ins>
      <w:ins w:id="752" w:author="Cecilia Eklöf" w:date="2022-09-28T16:23:00Z">
        <w:r>
          <w:rPr>
            <w:sz w:val="20"/>
            <w:szCs w:val="20"/>
          </w:rPr>
          <w:t xml:space="preserve"> </w:t>
        </w:r>
      </w:ins>
      <w:ins w:id="753" w:author="ZTE" w:date="2022-09-30T00:11:00Z">
        <w:r>
          <w:rPr>
            <w:sz w:val="20"/>
            <w:szCs w:val="20"/>
          </w:rPr>
          <w:t xml:space="preserve">message(s) </w:t>
        </w:r>
      </w:ins>
      <w:ins w:id="754" w:author="Cecilia Eklöf" w:date="2022-09-28T16:23:00Z">
        <w:r>
          <w:rPr>
            <w:sz w:val="20"/>
            <w:szCs w:val="20"/>
          </w:rPr>
          <w:t>to other candidate SN</w:t>
        </w:r>
      </w:ins>
      <w:ins w:id="755" w:author="ZTE" w:date="2022-09-30T00:11:00Z">
        <w:r>
          <w:rPr>
            <w:sz w:val="20"/>
            <w:szCs w:val="20"/>
          </w:rPr>
          <w:t>(s)</w:t>
        </w:r>
      </w:ins>
      <w:ins w:id="756" w:author="Cecilia Eklöf" w:date="2022-09-28T16:23:00Z">
        <w:r>
          <w:rPr>
            <w:sz w:val="20"/>
            <w:szCs w:val="20"/>
          </w:rPr>
          <w:t>, if configured</w:t>
        </w:r>
      </w:ins>
      <w:ins w:id="757" w:author="Ericsson" w:date="2022-09-28T16:48:00Z">
        <w:r>
          <w:rPr>
            <w:sz w:val="20"/>
            <w:szCs w:val="20"/>
          </w:rPr>
          <w:t>.</w:t>
        </w:r>
      </w:ins>
      <w:ins w:id="758" w:author="ZTE" w:date="2022-09-30T00:13:00Z">
        <w:r>
          <w:rPr>
            <w:rFonts w:eastAsia="宋体"/>
            <w:sz w:val="20"/>
            <w:szCs w:val="20"/>
          </w:rPr>
          <w:t xml:space="preserve"> The other candidate SN(s) acknowledges the release request.</w:t>
        </w:r>
      </w:ins>
    </w:p>
    <w:p>
      <w:pPr>
        <w:tabs>
          <w:tab w:val="left" w:pos="1276"/>
        </w:tabs>
        <w:adjustRightInd w:val="0"/>
        <w:snapToGrid w:val="0"/>
        <w:spacing w:before="120" w:after="180" w:line="276" w:lineRule="auto"/>
        <w:ind w:left="568" w:hanging="284"/>
        <w:rPr>
          <w:ins w:id="759" w:author="ZTE" w:date="2022-09-24T16:57:00Z"/>
          <w:rFonts w:eastAsia="Helvetica 45 Light"/>
          <w:sz w:val="20"/>
          <w:szCs w:val="20"/>
        </w:rPr>
      </w:pPr>
      <w:ins w:id="760" w:author="ZTE" w:date="2022-09-24T16:57:00Z">
        <w:r>
          <w:rPr>
            <w:rFonts w:eastAsia="Helvetica 45 Light"/>
            <w:sz w:val="20"/>
            <w:szCs w:val="20"/>
          </w:rPr>
          <w:t xml:space="preserve">13a. The source SN sends the </w:t>
        </w:r>
      </w:ins>
      <w:ins w:id="761" w:author="ZTE" w:date="2022-09-24T16:57:00Z">
        <w:r>
          <w:rPr>
            <w:rFonts w:eastAsia="Helvetica 45 Light"/>
            <w:i/>
            <w:sz w:val="20"/>
            <w:szCs w:val="20"/>
          </w:rPr>
          <w:t>Secondary RAT</w:t>
        </w:r>
      </w:ins>
      <w:ins w:id="762" w:author="ZTE" w:date="2022-09-24T16:57:00Z">
        <w:r>
          <w:rPr>
            <w:rFonts w:eastAsia="Helvetica 45 Light"/>
            <w:sz w:val="20"/>
            <w:szCs w:val="20"/>
          </w:rPr>
          <w:t xml:space="preserve"> </w:t>
        </w:r>
      </w:ins>
      <w:ins w:id="763" w:author="ZTE" w:date="2022-09-24T16:57:00Z">
        <w:r>
          <w:rPr>
            <w:rFonts w:eastAsia="Helvetica 45 Light"/>
            <w:i/>
            <w:sz w:val="20"/>
            <w:szCs w:val="20"/>
          </w:rPr>
          <w:t xml:space="preserve">Data </w:t>
        </w:r>
      </w:ins>
      <w:ins w:id="764" w:author="ZTE" w:date="2022-09-24T16:57:00Z">
        <w:r>
          <w:rPr>
            <w:rFonts w:eastAsia="宋体"/>
            <w:i/>
            <w:sz w:val="20"/>
            <w:szCs w:val="20"/>
          </w:rPr>
          <w:t>Usage</w:t>
        </w:r>
      </w:ins>
      <w:ins w:id="765" w:author="ZTE" w:date="2022-09-24T16:57:00Z">
        <w:r>
          <w:rPr>
            <w:rFonts w:eastAsia="Helvetica 45 Light"/>
            <w:i/>
            <w:sz w:val="20"/>
            <w:szCs w:val="20"/>
          </w:rPr>
          <w:t xml:space="preserve"> Report</w:t>
        </w:r>
      </w:ins>
      <w:ins w:id="766" w:author="ZTE" w:date="2022-09-24T16:57:00Z">
        <w:r>
          <w:rPr>
            <w:rFonts w:eastAsia="Helvetica 45 Light"/>
            <w:sz w:val="20"/>
            <w:szCs w:val="20"/>
          </w:rPr>
          <w:t xml:space="preserve"> message to the source MN and includes the data volumes delivered to </w:t>
        </w:r>
      </w:ins>
      <w:ins w:id="767" w:author="ZTE" w:date="2022-09-24T16:57:00Z">
        <w:r>
          <w:rPr>
            <w:rFonts w:eastAsia="宋体"/>
            <w:sz w:val="20"/>
            <w:szCs w:val="20"/>
          </w:rPr>
          <w:t>and received from</w:t>
        </w:r>
      </w:ins>
      <w:ins w:id="768" w:author="ZTE" w:date="2022-09-24T16:57:00Z">
        <w:r>
          <w:rPr>
            <w:rFonts w:eastAsia="Helvetica 45 Light"/>
            <w:sz w:val="20"/>
            <w:szCs w:val="20"/>
          </w:rPr>
          <w:t xml:space="preserve"> the UE over the NR/E-UTRA radio as described in clause 10.11.2.</w:t>
        </w:r>
      </w:ins>
    </w:p>
    <w:p>
      <w:pPr>
        <w:keepLines/>
        <w:adjustRightInd w:val="0"/>
        <w:snapToGrid w:val="0"/>
        <w:spacing w:before="120" w:after="180" w:line="276" w:lineRule="auto"/>
        <w:ind w:left="1135" w:hanging="851"/>
        <w:rPr>
          <w:ins w:id="769" w:author="ZTE" w:date="2022-09-24T16:57:00Z"/>
          <w:rFonts w:eastAsia="Helvetica 45 Light"/>
          <w:sz w:val="20"/>
          <w:szCs w:val="20"/>
        </w:rPr>
      </w:pPr>
      <w:ins w:id="770" w:author="ZTE" w:date="2022-09-24T16:57:00Z">
        <w:r>
          <w:rPr>
            <w:rFonts w:eastAsia="Helvetica 45 Light"/>
            <w:sz w:val="20"/>
            <w:szCs w:val="20"/>
          </w:rPr>
          <w:t>NOTE 5:</w:t>
        </w:r>
      </w:ins>
      <w:ins w:id="771" w:author="ZTE" w:date="2022-09-24T16:57:00Z">
        <w:r>
          <w:rPr>
            <w:rFonts w:eastAsia="Helvetica 45 Light"/>
            <w:sz w:val="20"/>
            <w:szCs w:val="20"/>
          </w:rPr>
          <w:tab/>
        </w:r>
      </w:ins>
      <w:ins w:id="772" w:author="ZTE" w:date="2022-09-24T16:57:00Z">
        <w:r>
          <w:rPr>
            <w:rFonts w:eastAsia="Helvetica 45 Light"/>
            <w:sz w:val="20"/>
            <w:szCs w:val="20"/>
          </w:rPr>
          <w:t xml:space="preserve">The order the source SN sends the </w:t>
        </w:r>
      </w:ins>
      <w:ins w:id="773" w:author="ZTE" w:date="2022-09-24T16:57:00Z">
        <w:r>
          <w:rPr>
            <w:rFonts w:eastAsia="Helvetica 45 Light"/>
            <w:i/>
            <w:sz w:val="20"/>
            <w:szCs w:val="20"/>
          </w:rPr>
          <w:t xml:space="preserve">Secondary RAT Data </w:t>
        </w:r>
      </w:ins>
      <w:ins w:id="774" w:author="ZTE" w:date="2022-09-24T16:57:00Z">
        <w:r>
          <w:rPr>
            <w:rFonts w:eastAsia="宋体"/>
            <w:i/>
            <w:sz w:val="20"/>
            <w:szCs w:val="20"/>
          </w:rPr>
          <w:t>Usage</w:t>
        </w:r>
      </w:ins>
      <w:ins w:id="775" w:author="ZTE" w:date="2022-09-24T16:57:00Z">
        <w:r>
          <w:rPr>
            <w:rFonts w:eastAsia="Helvetica 45 Light"/>
            <w:i/>
            <w:sz w:val="20"/>
            <w:szCs w:val="20"/>
          </w:rPr>
          <w:t xml:space="preserve"> Report</w:t>
        </w:r>
      </w:ins>
      <w:ins w:id="776" w:author="ZTE" w:date="2022-09-24T16:57:00Z">
        <w:r>
          <w:rPr>
            <w:rFonts w:eastAsia="Helvetica 45 Light"/>
            <w:sz w:val="20"/>
            <w:szCs w:val="20"/>
          </w:rPr>
          <w:t xml:space="preserve"> message and performs data forwarding with MN/target SN is not defined. The SN may send the report when the transmission of the related QoS is stopped.</w:t>
        </w:r>
      </w:ins>
    </w:p>
    <w:p>
      <w:pPr>
        <w:adjustRightInd w:val="0"/>
        <w:snapToGrid w:val="0"/>
        <w:spacing w:before="120" w:after="180" w:line="276" w:lineRule="auto"/>
        <w:ind w:left="568" w:hanging="284"/>
        <w:rPr>
          <w:ins w:id="777" w:author="ZTE" w:date="2022-09-24T16:57:00Z"/>
          <w:rFonts w:eastAsia="Helvetica 45 Light"/>
          <w:sz w:val="20"/>
          <w:szCs w:val="20"/>
        </w:rPr>
      </w:pPr>
      <w:ins w:id="778" w:author="ZTE" w:date="2022-09-24T16:57:00Z">
        <w:r>
          <w:rPr>
            <w:rFonts w:eastAsia="Helvetica 45 Light"/>
            <w:sz w:val="20"/>
            <w:szCs w:val="20"/>
          </w:rPr>
          <w:t xml:space="preserve">13b. The source MN sends the </w:t>
        </w:r>
      </w:ins>
      <w:ins w:id="779" w:author="ZTE" w:date="2022-09-24T16:57:00Z">
        <w:r>
          <w:rPr>
            <w:rFonts w:eastAsia="Helvetica 45 Light"/>
            <w:i/>
            <w:sz w:val="20"/>
            <w:szCs w:val="20"/>
          </w:rPr>
          <w:t xml:space="preserve">Secondary RAT </w:t>
        </w:r>
      </w:ins>
      <w:ins w:id="780" w:author="ZTE" w:date="2022-09-30T12:47:00Z">
        <w:r>
          <w:rPr>
            <w:rFonts w:eastAsia="Helvetica 45 Light"/>
            <w:i/>
            <w:sz w:val="20"/>
            <w:szCs w:val="20"/>
          </w:rPr>
          <w:t xml:space="preserve">Data </w:t>
        </w:r>
      </w:ins>
      <w:ins w:id="781" w:author="ZTE" w:date="2022-09-30T12:47:00Z">
        <w:r>
          <w:rPr>
            <w:rFonts w:eastAsia="宋体"/>
            <w:i/>
            <w:sz w:val="20"/>
            <w:szCs w:val="20"/>
          </w:rPr>
          <w:t>Usage</w:t>
        </w:r>
      </w:ins>
      <w:ins w:id="782" w:author="ZTE" w:date="2022-09-30T12:47:00Z">
        <w:r>
          <w:rPr>
            <w:rFonts w:eastAsia="Helvetica 45 Light"/>
            <w:i/>
            <w:sz w:val="20"/>
            <w:szCs w:val="20"/>
          </w:rPr>
          <w:t xml:space="preserve"> </w:t>
        </w:r>
      </w:ins>
      <w:ins w:id="783" w:author="ZTE" w:date="2022-09-24T16:57:00Z">
        <w:r>
          <w:rPr>
            <w:rFonts w:eastAsia="Helvetica 45 Light"/>
            <w:i/>
            <w:sz w:val="20"/>
            <w:szCs w:val="20"/>
          </w:rPr>
          <w:t>Report</w:t>
        </w:r>
      </w:ins>
      <w:ins w:id="784" w:author="ZTE" w:date="2022-09-24T16:57:00Z">
        <w:r>
          <w:rPr>
            <w:rFonts w:eastAsia="Helvetica 45 Light"/>
            <w:sz w:val="20"/>
            <w:szCs w:val="20"/>
          </w:rPr>
          <w:t xml:space="preserve"> message to AMF to provide information on the used NR/E-UTRA resource.</w:t>
        </w:r>
      </w:ins>
    </w:p>
    <w:p>
      <w:pPr>
        <w:adjustRightInd w:val="0"/>
        <w:snapToGrid w:val="0"/>
        <w:spacing w:before="120" w:after="180" w:line="276" w:lineRule="auto"/>
        <w:ind w:left="568" w:hanging="284"/>
        <w:rPr>
          <w:ins w:id="785" w:author="ZTE" w:date="2022-09-24T16:57:00Z"/>
          <w:rFonts w:eastAsia="宋体"/>
          <w:sz w:val="20"/>
          <w:szCs w:val="20"/>
        </w:rPr>
      </w:pPr>
      <w:ins w:id="786" w:author="ZTE" w:date="2022-09-24T16:57:00Z">
        <w:r>
          <w:rPr>
            <w:rFonts w:eastAsia="宋体"/>
            <w:sz w:val="20"/>
            <w:szCs w:val="20"/>
          </w:rPr>
          <w:t>14.</w:t>
        </w:r>
      </w:ins>
      <w:ins w:id="787" w:author="ZTE" w:date="2022-09-24T16:57:00Z">
        <w:r>
          <w:rPr>
            <w:rFonts w:eastAsia="宋体"/>
            <w:sz w:val="20"/>
            <w:szCs w:val="20"/>
          </w:rPr>
          <w:tab/>
        </w:r>
      </w:ins>
      <w:ins w:id="788" w:author="ZTE" w:date="2022-09-24T16:57:00Z">
        <w:r>
          <w:rPr>
            <w:rFonts w:eastAsia="宋体"/>
            <w:sz w:val="20"/>
            <w:szCs w:val="20"/>
          </w:rPr>
          <w:t xml:space="preserve">For bearers using RLC AM, the source MN sends the </w:t>
        </w:r>
      </w:ins>
      <w:ins w:id="789" w:author="ZTE" w:date="2022-09-24T16:57:00Z">
        <w:r>
          <w:rPr>
            <w:rFonts w:eastAsia="宋体"/>
            <w:i/>
            <w:sz w:val="20"/>
            <w:szCs w:val="20"/>
          </w:rPr>
          <w:t>SN Status Transfer</w:t>
        </w:r>
      </w:ins>
      <w:ins w:id="790" w:author="ZTE" w:date="2022-09-24T16:57:00Z">
        <w:r>
          <w:rPr>
            <w:rFonts w:eastAsia="宋体"/>
            <w:sz w:val="20"/>
            <w:szCs w:val="20"/>
          </w:rPr>
          <w:t xml:space="preserve"> message to the target MN, including, if needed, SN Status received from the source SN. The target forwards the SN Status to the target SN, if needed.</w:t>
        </w:r>
      </w:ins>
    </w:p>
    <w:p>
      <w:pPr>
        <w:adjustRightInd w:val="0"/>
        <w:snapToGrid w:val="0"/>
        <w:spacing w:before="120" w:after="180" w:line="276" w:lineRule="auto"/>
        <w:ind w:left="568" w:hanging="284"/>
        <w:rPr>
          <w:ins w:id="791" w:author="ZTE" w:date="2022-09-24T16:57:00Z"/>
          <w:rFonts w:eastAsia="宋体"/>
          <w:sz w:val="20"/>
          <w:szCs w:val="20"/>
        </w:rPr>
      </w:pPr>
      <w:ins w:id="792" w:author="ZTE" w:date="2022-09-24T16:57:00Z">
        <w:r>
          <w:rPr>
            <w:rFonts w:eastAsia="宋体"/>
            <w:sz w:val="20"/>
            <w:szCs w:val="20"/>
          </w:rPr>
          <w:t>15.</w:t>
        </w:r>
      </w:ins>
      <w:ins w:id="793" w:author="ZTE" w:date="2022-09-24T16:57:00Z">
        <w:r>
          <w:rPr>
            <w:rFonts w:eastAsia="宋体"/>
            <w:sz w:val="20"/>
            <w:szCs w:val="20"/>
          </w:rPr>
          <w:tab/>
        </w:r>
      </w:ins>
      <w:ins w:id="794" w:author="ZTE" w:date="2022-09-24T16:57:00Z">
        <w:r>
          <w:rPr>
            <w:rFonts w:eastAsia="宋体"/>
            <w:sz w:val="20"/>
            <w:szCs w:val="20"/>
          </w:rPr>
          <w:t>If applicable, data forwarding takes place from the source side. If the SN is kept, data forwarding may be omitted for the SN terminated bearers or QoS flows kept in the SN.</w:t>
        </w:r>
      </w:ins>
    </w:p>
    <w:p>
      <w:pPr>
        <w:adjustRightInd w:val="0"/>
        <w:snapToGrid w:val="0"/>
        <w:spacing w:before="120" w:after="180" w:line="276" w:lineRule="auto"/>
        <w:ind w:left="568" w:hanging="284"/>
        <w:rPr>
          <w:ins w:id="795" w:author="ZTE" w:date="2022-09-24T16:57:00Z"/>
          <w:rFonts w:eastAsia="宋体"/>
          <w:sz w:val="20"/>
          <w:szCs w:val="20"/>
        </w:rPr>
      </w:pPr>
      <w:ins w:id="796" w:author="ZTE" w:date="2022-09-24T16:57:00Z">
        <w:r>
          <w:rPr>
            <w:rFonts w:eastAsia="宋体"/>
            <w:sz w:val="20"/>
            <w:szCs w:val="20"/>
          </w:rPr>
          <w:t>16-19.</w:t>
        </w:r>
      </w:ins>
      <w:ins w:id="797" w:author="ZTE" w:date="2022-09-24T16:57:00Z">
        <w:r>
          <w:rPr>
            <w:rFonts w:eastAsia="宋体"/>
            <w:sz w:val="20"/>
            <w:szCs w:val="20"/>
          </w:rPr>
          <w:tab/>
        </w:r>
      </w:ins>
      <w:ins w:id="798" w:author="ZTE" w:date="2022-09-24T16:57:00Z">
        <w:r>
          <w:rPr>
            <w:rFonts w:eastAsia="宋体"/>
            <w:sz w:val="20"/>
            <w:szCs w:val="20"/>
          </w:rPr>
          <w:t>The target MN initiates the Path Switch procedure</w:t>
        </w:r>
      </w:ins>
      <w:ins w:id="799" w:author="ZTE" w:date="2022-09-24T16:57:00Z">
        <w:r>
          <w:rPr>
            <w:rFonts w:eastAsia="宋体"/>
            <w:i/>
            <w:sz w:val="20"/>
            <w:szCs w:val="20"/>
          </w:rPr>
          <w:t>.</w:t>
        </w:r>
      </w:ins>
      <w:ins w:id="800" w:author="ZTE" w:date="2022-09-24T16:57:00Z">
        <w:r>
          <w:rPr>
            <w:rFonts w:eastAsia="宋体"/>
            <w:sz w:val="20"/>
            <w:szCs w:val="20"/>
          </w:rPr>
          <w:t xml:space="preserve"> If the target MN includes multiple DL TEIDs for one PDU session in the </w:t>
        </w:r>
      </w:ins>
      <w:ins w:id="801" w:author="ZTE" w:date="2022-09-24T16:57:00Z">
        <w:r>
          <w:rPr>
            <w:rFonts w:eastAsia="宋体"/>
            <w:i/>
            <w:sz w:val="20"/>
            <w:szCs w:val="20"/>
          </w:rPr>
          <w:t>Path Switch Request</w:t>
        </w:r>
      </w:ins>
      <w:ins w:id="802" w:author="ZTE" w:date="2022-09-24T16:57:00Z">
        <w:r>
          <w:rPr>
            <w:rFonts w:eastAsia="宋体"/>
            <w:sz w:val="20"/>
            <w:szCs w:val="20"/>
          </w:rPr>
          <w:t xml:space="preserve"> message, multiple UL TEID of the UPF for the PDU session should be included in the </w:t>
        </w:r>
      </w:ins>
      <w:ins w:id="803" w:author="ZTE" w:date="2022-09-24T16:57:00Z">
        <w:r>
          <w:rPr>
            <w:rFonts w:eastAsia="宋体"/>
            <w:i/>
            <w:sz w:val="20"/>
            <w:szCs w:val="20"/>
          </w:rPr>
          <w:t>Path Switch Ack</w:t>
        </w:r>
      </w:ins>
      <w:ins w:id="804" w:author="ZTE" w:date="2022-09-24T16:57:00Z">
        <w:r>
          <w:rPr>
            <w:rFonts w:eastAsia="宋体"/>
            <w:sz w:val="20"/>
            <w:szCs w:val="20"/>
          </w:rPr>
          <w:t xml:space="preserve"> message in case there is TEID update in UPF.</w:t>
        </w:r>
      </w:ins>
    </w:p>
    <w:p>
      <w:pPr>
        <w:keepLines/>
        <w:adjustRightInd w:val="0"/>
        <w:snapToGrid w:val="0"/>
        <w:spacing w:before="120" w:after="180" w:line="276" w:lineRule="auto"/>
        <w:ind w:left="1135" w:hanging="851"/>
        <w:rPr>
          <w:ins w:id="805" w:author="ZTE" w:date="2022-09-24T16:57:00Z"/>
          <w:rFonts w:eastAsia="宋体"/>
          <w:sz w:val="20"/>
          <w:szCs w:val="20"/>
        </w:rPr>
      </w:pPr>
      <w:ins w:id="806" w:author="ZTE" w:date="2022-09-24T16:57:00Z">
        <w:r>
          <w:rPr>
            <w:rFonts w:eastAsia="宋体"/>
            <w:sz w:val="20"/>
            <w:szCs w:val="20"/>
          </w:rPr>
          <w:t>NOTE 6:</w:t>
        </w:r>
      </w:ins>
      <w:ins w:id="807" w:author="ZTE" w:date="2022-09-24T16:57:00Z">
        <w:r>
          <w:rPr>
            <w:rFonts w:eastAsia="宋体"/>
            <w:sz w:val="20"/>
            <w:szCs w:val="20"/>
          </w:rPr>
          <w:tab/>
        </w:r>
      </w:ins>
      <w:ins w:id="808" w:author="ZTE" w:date="2022-09-24T16:57:00Z">
        <w:r>
          <w:rPr>
            <w:rFonts w:eastAsia="宋体"/>
            <w:sz w:val="20"/>
            <w:szCs w:val="20"/>
          </w:rPr>
          <w:t>If new UL TEIDs of the UPF for SN are included, the target MN performs MN initiated SN Modification procedure to provide them to the SN.</w:t>
        </w:r>
      </w:ins>
    </w:p>
    <w:p>
      <w:pPr>
        <w:adjustRightInd w:val="0"/>
        <w:snapToGrid w:val="0"/>
        <w:spacing w:before="120" w:after="180" w:line="276" w:lineRule="auto"/>
        <w:ind w:left="568" w:hanging="284"/>
        <w:rPr>
          <w:ins w:id="809" w:author="ZTE" w:date="2022-09-24T16:57:00Z"/>
          <w:rFonts w:eastAsia="宋体"/>
          <w:sz w:val="20"/>
          <w:szCs w:val="20"/>
        </w:rPr>
      </w:pPr>
      <w:ins w:id="810" w:author="ZTE" w:date="2022-09-24T16:57:00Z">
        <w:r>
          <w:rPr>
            <w:rFonts w:eastAsia="宋体"/>
            <w:sz w:val="20"/>
            <w:szCs w:val="20"/>
          </w:rPr>
          <w:t>20.</w:t>
        </w:r>
      </w:ins>
      <w:ins w:id="811" w:author="ZTE" w:date="2022-09-24T16:57:00Z">
        <w:r>
          <w:rPr>
            <w:rFonts w:eastAsia="宋体"/>
            <w:sz w:val="20"/>
            <w:szCs w:val="20"/>
          </w:rPr>
          <w:tab/>
        </w:r>
      </w:ins>
      <w:ins w:id="812" w:author="ZTE" w:date="2022-09-24T16:57:00Z">
        <w:r>
          <w:rPr>
            <w:rFonts w:eastAsia="宋体"/>
            <w:sz w:val="20"/>
            <w:szCs w:val="20"/>
          </w:rPr>
          <w:t>The target MN initiates the UE Context Release procedure towards the source MN.</w:t>
        </w:r>
      </w:ins>
    </w:p>
    <w:p>
      <w:pPr>
        <w:adjustRightInd w:val="0"/>
        <w:snapToGrid w:val="0"/>
        <w:spacing w:before="120" w:after="180" w:line="276" w:lineRule="auto"/>
        <w:ind w:left="568" w:hanging="284"/>
        <w:rPr>
          <w:ins w:id="813" w:author="ZTE" w:date="2022-09-24T16:57:00Z"/>
          <w:rFonts w:eastAsia="宋体"/>
          <w:sz w:val="20"/>
          <w:szCs w:val="20"/>
        </w:rPr>
      </w:pPr>
      <w:ins w:id="814" w:author="ZTE" w:date="2022-09-24T16:57:00Z">
        <w:r>
          <w:rPr>
            <w:rFonts w:eastAsia="宋体"/>
            <w:sz w:val="20"/>
            <w:szCs w:val="20"/>
          </w:rPr>
          <w:t>21.</w:t>
        </w:r>
      </w:ins>
      <w:ins w:id="815" w:author="ZTE" w:date="2022-09-24T16:57:00Z">
        <w:r>
          <w:rPr>
            <w:rFonts w:eastAsia="宋体"/>
            <w:sz w:val="20"/>
            <w:szCs w:val="20"/>
          </w:rPr>
          <w:tab/>
        </w:r>
      </w:ins>
      <w:ins w:id="816" w:author="ZTE" w:date="2022-09-24T16:57:00Z">
        <w:r>
          <w:rPr>
            <w:rFonts w:eastAsia="宋体"/>
            <w:sz w:val="20"/>
            <w:szCs w:val="20"/>
          </w:rPr>
          <w:t xml:space="preserve">Upon reception of the </w:t>
        </w:r>
      </w:ins>
      <w:ins w:id="817" w:author="ZTE" w:date="2022-09-24T16:57:00Z">
        <w:r>
          <w:rPr>
            <w:rFonts w:eastAsia="宋体"/>
            <w:i/>
            <w:sz w:val="20"/>
            <w:szCs w:val="20"/>
          </w:rPr>
          <w:t>UE Context Release</w:t>
        </w:r>
      </w:ins>
      <w:ins w:id="818" w:author="ZTE" w:date="2022-09-24T16:57:00Z">
        <w:r>
          <w:rPr>
            <w:rFonts w:eastAsia="宋体"/>
            <w:sz w:val="20"/>
            <w:szCs w:val="20"/>
          </w:rP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ins>
      <w:ins w:id="819" w:author="ZTE" w:date="2022-09-24T16:57:00Z">
        <w:r>
          <w:rPr>
            <w:rFonts w:eastAsia="宋体"/>
            <w:i/>
            <w:sz w:val="20"/>
            <w:szCs w:val="20"/>
          </w:rPr>
          <w:t>SN Release Request</w:t>
        </w:r>
      </w:ins>
      <w:ins w:id="820" w:author="ZTE" w:date="2022-09-24T16:57:00Z">
        <w:r>
          <w:rPr>
            <w:rFonts w:eastAsia="宋体"/>
            <w:sz w:val="20"/>
            <w:szCs w:val="20"/>
          </w:rPr>
          <w:t xml:space="preserve"> message in step </w:t>
        </w:r>
      </w:ins>
      <w:ins w:id="821" w:author="ZTE" w:date="2022-09-28T15:13:00Z">
        <w:r>
          <w:rPr>
            <w:rFonts w:eastAsia="宋体"/>
            <w:sz w:val="20"/>
            <w:szCs w:val="20"/>
          </w:rPr>
          <w:t>12a</w:t>
        </w:r>
      </w:ins>
      <w:ins w:id="822" w:author="ZTE" w:date="2022-09-24T16:57:00Z">
        <w:r>
          <w:rPr>
            <w:rFonts w:eastAsia="宋体"/>
            <w:sz w:val="20"/>
            <w:szCs w:val="20"/>
          </w:rPr>
          <w:t>.</w:t>
        </w:r>
      </w:ins>
    </w:p>
    <w:p>
      <w:pPr>
        <w:pStyle w:val="2"/>
        <w:widowControl/>
        <w:pBdr>
          <w:top w:val="single" w:color="auto" w:sz="12" w:space="3"/>
        </w:pBdr>
        <w:tabs>
          <w:tab w:val="clear" w:pos="432"/>
        </w:tabs>
        <w:overflowPunct w:val="0"/>
        <w:autoSpaceDE w:val="0"/>
        <w:autoSpaceDN w:val="0"/>
        <w:adjustRightInd w:val="0"/>
        <w:spacing w:before="240" w:after="180" w:line="240" w:lineRule="auto"/>
        <w:ind w:left="0" w:firstLine="0"/>
        <w:jc w:val="left"/>
        <w:textAlignment w:val="baseline"/>
        <w:rPr>
          <w:rFonts w:hint="default" w:ascii="Arial" w:hAnsi="Arial" w:cs="Arial" w:eastAsiaTheme="minorEastAsia"/>
          <w:b w:val="0"/>
          <w:bCs w:val="0"/>
          <w:kern w:val="0"/>
          <w:sz w:val="32"/>
          <w:szCs w:val="36"/>
          <w:lang w:val="en-US" w:eastAsia="zh-CN"/>
        </w:rPr>
      </w:pPr>
      <w:r>
        <w:rPr>
          <w:rFonts w:hint="eastAsia" w:ascii="Arial" w:hAnsi="Arial" w:cs="Arial"/>
          <w:b w:val="0"/>
          <w:bCs w:val="0"/>
          <w:kern w:val="0"/>
          <w:sz w:val="32"/>
          <w:szCs w:val="36"/>
        </w:rPr>
        <w:t>Annex</w:t>
      </w:r>
      <w:r>
        <w:rPr>
          <w:rFonts w:hint="eastAsia" w:ascii="Arial" w:hAnsi="Arial" w:cs="Arial"/>
          <w:b w:val="0"/>
          <w:bCs w:val="0"/>
          <w:kern w:val="0"/>
          <w:sz w:val="32"/>
          <w:szCs w:val="36"/>
          <w:lang w:val="en-US" w:eastAsia="zh-CN"/>
        </w:rPr>
        <w:t xml:space="preserve"> 2</w:t>
      </w:r>
    </w:p>
    <w:p>
      <w:pPr>
        <w:pStyle w:val="5"/>
        <w:numPr>
          <w:ilvl w:val="1"/>
          <w:numId w:val="0"/>
        </w:numPr>
        <w:bidi w:val="0"/>
        <w:ind w:leftChars="0"/>
        <w:rPr>
          <w:rFonts w:hint="default"/>
          <w:lang w:val="en-US" w:eastAsia="zh-CN"/>
        </w:rPr>
      </w:pPr>
      <w:r>
        <w:rPr>
          <w:rFonts w:hint="eastAsia"/>
          <w:lang w:val="en-US" w:eastAsia="zh-CN"/>
        </w:rPr>
        <w:t>TP for TS 37.340</w:t>
      </w:r>
    </w:p>
    <w:p>
      <w:pPr>
        <w:rPr>
          <w:rFonts w:hint="eastAsia"/>
          <w:lang w:val="en-US" w:eastAsia="zh-CN"/>
        </w:rPr>
      </w:pPr>
      <w:r>
        <w:rPr>
          <w:rFonts w:hint="eastAsia"/>
          <w:lang w:val="en-US" w:eastAsia="zh-CN"/>
        </w:rPr>
        <w:t>The TP for TS 37.340 based on the CR in R2-2210826. The changes are highlighted by yellow:</w:t>
      </w:r>
    </w:p>
    <w:p>
      <w:pPr>
        <w:keepNext/>
        <w:keepLines/>
        <w:pageBreakBefore w:val="0"/>
        <w:widowControl w:val="0"/>
        <w:kinsoku/>
        <w:wordWrap/>
        <w:overflowPunct/>
        <w:topLinePunct w:val="0"/>
        <w:autoSpaceDE/>
        <w:autoSpaceDN/>
        <w:bidi w:val="0"/>
        <w:adjustRightInd w:val="0"/>
        <w:snapToGrid w:val="0"/>
        <w:spacing w:after="180" w:line="276" w:lineRule="auto"/>
        <w:ind w:left="1134" w:hanging="1134"/>
        <w:textAlignment w:val="auto"/>
        <w:outlineLvl w:val="1"/>
        <w:rPr>
          <w:ins w:id="823" w:author="ZTE" w:date="2022-09-24T16:57:00Z"/>
          <w:rFonts w:ascii="Arial" w:hAnsi="Arial" w:eastAsia="宋体"/>
          <w:sz w:val="32"/>
        </w:rPr>
      </w:pPr>
      <w:ins w:id="824" w:author="ZTE" w:date="2022-09-24T16:57:00Z">
        <w:r>
          <w:rPr>
            <w:rFonts w:ascii="Arial" w:hAnsi="Arial" w:eastAsia="宋体"/>
            <w:sz w:val="32"/>
            <w:lang w:eastAsia="zh-CN"/>
          </w:rPr>
          <w:t>10.x</w:t>
        </w:r>
      </w:ins>
      <w:ins w:id="825" w:author="ZTE" w:date="2022-09-24T16:57:00Z">
        <w:r>
          <w:rPr>
            <w:rFonts w:ascii="Arial" w:hAnsi="Arial" w:eastAsia="宋体"/>
            <w:sz w:val="32"/>
            <w:lang w:eastAsia="zh-CN"/>
          </w:rPr>
          <w:tab/>
        </w:r>
      </w:ins>
      <w:ins w:id="826" w:author="ZTE" w:date="2022-09-24T16:57:00Z">
        <w:r>
          <w:rPr>
            <w:rFonts w:ascii="Arial" w:hAnsi="Arial" w:eastAsia="宋体"/>
            <w:sz w:val="32"/>
            <w:lang w:eastAsia="zh-CN"/>
          </w:rPr>
          <w:t>Conditional Handover</w:t>
        </w:r>
      </w:ins>
      <w:ins w:id="827" w:author="Rapp-ZTE" w:date="2022-10-18T09:38:00Z">
        <w:r>
          <w:rPr>
            <w:rFonts w:hint="eastAsia" w:ascii="Arial" w:hAnsi="Arial" w:eastAsia="宋体"/>
            <w:sz w:val="32"/>
            <w:lang w:val="en-US" w:eastAsia="zh-CN"/>
          </w:rPr>
          <w:t xml:space="preserve"> with SCG</w:t>
        </w:r>
      </w:ins>
    </w:p>
    <w:p>
      <w:pPr>
        <w:keepNext/>
        <w:keepLines/>
        <w:pageBreakBefore w:val="0"/>
        <w:widowControl w:val="0"/>
        <w:kinsoku/>
        <w:wordWrap/>
        <w:overflowPunct/>
        <w:topLinePunct w:val="0"/>
        <w:autoSpaceDE/>
        <w:autoSpaceDN/>
        <w:bidi w:val="0"/>
        <w:adjustRightInd w:val="0"/>
        <w:snapToGrid w:val="0"/>
        <w:spacing w:after="180" w:line="276" w:lineRule="auto"/>
        <w:ind w:left="1134" w:hanging="1134"/>
        <w:textAlignment w:val="auto"/>
        <w:outlineLvl w:val="2"/>
        <w:rPr>
          <w:ins w:id="828" w:author="ZTE" w:date="2022-09-24T16:57:00Z"/>
          <w:rFonts w:ascii="Arial" w:hAnsi="Arial" w:eastAsia="宋体"/>
          <w:sz w:val="28"/>
        </w:rPr>
      </w:pPr>
      <w:ins w:id="829" w:author="ZTE" w:date="2022-09-24T16:57:00Z">
        <w:r>
          <w:rPr>
            <w:rFonts w:ascii="Arial" w:hAnsi="Arial" w:eastAsia="宋体"/>
            <w:sz w:val="28"/>
          </w:rPr>
          <w:t>10.</w:t>
        </w:r>
      </w:ins>
      <w:ins w:id="830" w:author="ZTE" w:date="2022-09-28T14:26:00Z">
        <w:r>
          <w:rPr>
            <w:rFonts w:ascii="Arial" w:hAnsi="Arial" w:eastAsia="宋体"/>
            <w:sz w:val="28"/>
          </w:rPr>
          <w:t>x</w:t>
        </w:r>
      </w:ins>
      <w:ins w:id="831" w:author="ZTE" w:date="2022-09-24T16:57:00Z">
        <w:r>
          <w:rPr>
            <w:rFonts w:ascii="Arial" w:hAnsi="Arial" w:eastAsia="宋体"/>
            <w:sz w:val="28"/>
          </w:rPr>
          <w:t>.1</w:t>
        </w:r>
      </w:ins>
      <w:ins w:id="832" w:author="ZTE" w:date="2022-09-24T16:57:00Z">
        <w:r>
          <w:rPr>
            <w:rFonts w:ascii="Arial" w:hAnsi="Arial" w:eastAsia="宋体"/>
            <w:sz w:val="28"/>
          </w:rPr>
          <w:tab/>
        </w:r>
      </w:ins>
      <w:ins w:id="833" w:author="ZTE" w:date="2022-09-24T16:57:00Z">
        <w:r>
          <w:rPr>
            <w:rFonts w:ascii="Arial" w:hAnsi="Arial" w:eastAsia="宋体"/>
            <w:sz w:val="28"/>
          </w:rPr>
          <w:t>EN-DC</w:t>
        </w:r>
      </w:ins>
    </w:p>
    <w:p>
      <w:pPr>
        <w:pageBreakBefore w:val="0"/>
        <w:widowControl/>
        <w:kinsoku/>
        <w:wordWrap/>
        <w:topLinePunct w:val="0"/>
        <w:bidi w:val="0"/>
        <w:adjustRightInd w:val="0"/>
        <w:snapToGrid w:val="0"/>
        <w:spacing w:after="180" w:line="276" w:lineRule="auto"/>
        <w:jc w:val="left"/>
        <w:rPr>
          <w:ins w:id="834" w:author="ZTE" w:date="2022-09-24T16:57:00Z"/>
          <w:rFonts w:eastAsia="宋体"/>
          <w:kern w:val="0"/>
          <w:sz w:val="20"/>
          <w:szCs w:val="20"/>
          <w:lang w:val="en-GB" w:eastAsia="en-US"/>
        </w:rPr>
      </w:pPr>
      <w:ins w:id="835" w:author="ZTE" w:date="2022-09-24T16:57:00Z">
        <w:r>
          <w:rPr>
            <w:rFonts w:eastAsia="宋体"/>
            <w:kern w:val="0"/>
            <w:sz w:val="20"/>
            <w:szCs w:val="20"/>
            <w:lang w:val="en-GB" w:eastAsia="en-US"/>
          </w:rPr>
          <w:t xml:space="preserve">The Conditional Handover </w:t>
        </w:r>
      </w:ins>
      <w:ins w:id="836" w:author="Rapp-ZTE" w:date="2022-10-18T09:40:00Z">
        <w:r>
          <w:rPr>
            <w:rFonts w:hint="eastAsia" w:eastAsia="宋体"/>
            <w:kern w:val="0"/>
            <w:sz w:val="20"/>
            <w:szCs w:val="20"/>
            <w:lang w:val="en-US" w:eastAsia="zh-CN"/>
          </w:rPr>
          <w:t>with SCG</w:t>
        </w:r>
      </w:ins>
      <w:ins w:id="837" w:author="ZTE" w:date="2022-09-24T16:57:00Z">
        <w:r>
          <w:rPr>
            <w:rFonts w:eastAsia="宋体"/>
            <w:kern w:val="0"/>
            <w:sz w:val="20"/>
            <w:szCs w:val="20"/>
            <w:lang w:val="en-GB" w:eastAsia="en-US"/>
          </w:rPr>
          <w:t xml:space="preserve"> procedure is used to transfer a UE context from a source MN to a </w:t>
        </w:r>
      </w:ins>
      <w:ins w:id="838" w:author="ZTE" w:date="2022-09-24T17:33:00Z">
        <w:r>
          <w:rPr>
            <w:rFonts w:eastAsia="宋体"/>
            <w:kern w:val="0"/>
            <w:sz w:val="20"/>
            <w:szCs w:val="20"/>
            <w:lang w:val="en-GB" w:eastAsia="zh-CN"/>
          </w:rPr>
          <w:t>target</w:t>
        </w:r>
      </w:ins>
      <w:ins w:id="839" w:author="ZTE" w:date="2022-09-24T16:57:00Z">
        <w:r>
          <w:rPr>
            <w:rFonts w:eastAsia="宋体"/>
            <w:kern w:val="0"/>
            <w:sz w:val="20"/>
            <w:szCs w:val="20"/>
            <w:lang w:val="en-GB" w:eastAsia="en-US"/>
          </w:rPr>
          <w:t xml:space="preserve"> MN while CHO is configured with SCG</w:t>
        </w:r>
      </w:ins>
      <w:ins w:id="840" w:author="Rapp-ZTE" w:date="2022-10-15T11:00:00Z">
        <w:r>
          <w:rPr>
            <w:rFonts w:hint="eastAsia" w:eastAsia="宋体"/>
            <w:kern w:val="0"/>
            <w:sz w:val="20"/>
            <w:szCs w:val="20"/>
            <w:lang w:val="en-US" w:eastAsia="zh-CN"/>
          </w:rPr>
          <w:t xml:space="preserve"> (including CHO with S</w:t>
        </w:r>
      </w:ins>
      <w:ins w:id="841" w:author="Rapp-ZTE" w:date="2022-10-15T11:01:00Z">
        <w:r>
          <w:rPr>
            <w:rFonts w:hint="eastAsia" w:eastAsia="宋体"/>
            <w:kern w:val="0"/>
            <w:sz w:val="20"/>
            <w:szCs w:val="20"/>
            <w:lang w:val="en-US" w:eastAsia="zh-CN"/>
          </w:rPr>
          <w:t>CG</w:t>
        </w:r>
      </w:ins>
      <w:ins w:id="842" w:author="Rapp-ZTE" w:date="2022-10-15T11:00:00Z">
        <w:r>
          <w:rPr>
            <w:rFonts w:hint="eastAsia" w:eastAsia="宋体"/>
            <w:kern w:val="0"/>
            <w:sz w:val="20"/>
            <w:szCs w:val="20"/>
            <w:lang w:val="en-US" w:eastAsia="zh-CN"/>
          </w:rPr>
          <w:t xml:space="preserve"> addition and CHO with/without S</w:t>
        </w:r>
      </w:ins>
      <w:ins w:id="843" w:author="Rapp-ZTE" w:date="2022-10-15T11:01:00Z">
        <w:r>
          <w:rPr>
            <w:rFonts w:hint="eastAsia" w:eastAsia="宋体"/>
            <w:kern w:val="0"/>
            <w:sz w:val="20"/>
            <w:szCs w:val="20"/>
            <w:lang w:val="en-US" w:eastAsia="zh-CN"/>
          </w:rPr>
          <w:t>CG</w:t>
        </w:r>
      </w:ins>
      <w:ins w:id="844" w:author="Rapp-ZTE" w:date="2022-10-15T11:00:00Z">
        <w:r>
          <w:rPr>
            <w:rFonts w:hint="eastAsia" w:eastAsia="宋体"/>
            <w:kern w:val="0"/>
            <w:sz w:val="20"/>
            <w:szCs w:val="20"/>
            <w:lang w:val="en-US" w:eastAsia="zh-CN"/>
          </w:rPr>
          <w:t xml:space="preserve"> change)</w:t>
        </w:r>
      </w:ins>
      <w:ins w:id="845" w:author="ZTE" w:date="2022-09-24T16:57:00Z">
        <w:r>
          <w:rPr>
            <w:rFonts w:eastAsia="宋体"/>
            <w:kern w:val="0"/>
            <w:sz w:val="20"/>
            <w:szCs w:val="20"/>
            <w:lang w:val="en-GB" w:eastAsia="en-US"/>
          </w:rPr>
          <w:t xml:space="preserve">. </w:t>
        </w:r>
      </w:ins>
      <w:ins w:id="846" w:author="CATT" w:date="2022-09-26T10:28:00Z">
        <w:r>
          <w:rPr>
            <w:rFonts w:hint="eastAsia" w:eastAsia="宋体"/>
            <w:kern w:val="2"/>
            <w:sz w:val="20"/>
            <w:szCs w:val="20"/>
            <w:lang w:val="en-GB" w:eastAsia="zh-CN"/>
          </w:rPr>
          <w:t>In case of</w:t>
        </w:r>
      </w:ins>
      <w:ins w:id="847" w:author="CATT" w:date="2022-09-26T10:28:00Z">
        <w:r>
          <w:rPr>
            <w:rFonts w:eastAsia="宋体"/>
            <w:kern w:val="2"/>
            <w:sz w:val="20"/>
            <w:szCs w:val="20"/>
            <w:lang w:val="en-GB" w:eastAsia="zh-CN"/>
          </w:rPr>
          <w:t xml:space="preserve"> </w:t>
        </w:r>
      </w:ins>
      <w:ins w:id="848" w:author="Rapp-ZTE" w:date="2022-10-18T10:05:00Z">
        <w:r>
          <w:rPr>
            <w:rFonts w:hint="eastAsia" w:eastAsia="宋体"/>
            <w:kern w:val="2"/>
            <w:sz w:val="20"/>
            <w:szCs w:val="20"/>
            <w:lang w:val="en-US" w:eastAsia="zh-CN"/>
          </w:rPr>
          <w:t xml:space="preserve">the </w:t>
        </w:r>
      </w:ins>
      <w:ins w:id="849" w:author="Rapp-ZTE" w:date="2022-10-18T09:41:00Z">
        <w:r>
          <w:rPr>
            <w:rFonts w:hint="eastAsia" w:eastAsia="宋体"/>
            <w:kern w:val="0"/>
            <w:sz w:val="20"/>
            <w:szCs w:val="20"/>
            <w:lang w:val="en-US" w:eastAsia="zh-CN"/>
          </w:rPr>
          <w:t>CHO with/without SCG change</w:t>
        </w:r>
      </w:ins>
      <w:ins w:id="850" w:author="CATT" w:date="2022-09-26T10:28:00Z">
        <w:r>
          <w:rPr>
            <w:rFonts w:hint="eastAsia" w:eastAsia="宋体"/>
            <w:kern w:val="2"/>
            <w:sz w:val="20"/>
            <w:szCs w:val="20"/>
            <w:lang w:val="en-GB" w:eastAsia="zh-CN"/>
          </w:rPr>
          <w:t>,</w:t>
        </w:r>
      </w:ins>
      <w:ins w:id="851" w:author="CATT" w:date="2022-09-26T10:28:00Z">
        <w:r>
          <w:rPr>
            <w:rFonts w:eastAsia="宋体"/>
            <w:kern w:val="0"/>
            <w:sz w:val="20"/>
            <w:szCs w:val="20"/>
            <w:lang w:val="en-GB" w:eastAsia="en-US"/>
          </w:rPr>
          <w:t xml:space="preserve"> </w:t>
        </w:r>
      </w:ins>
      <w:ins w:id="852" w:author="CATT" w:date="2022-09-26T10:28:00Z">
        <w:r>
          <w:rPr>
            <w:rFonts w:hint="eastAsia" w:eastAsia="宋体"/>
            <w:kern w:val="0"/>
            <w:sz w:val="20"/>
            <w:szCs w:val="20"/>
            <w:lang w:val="en-GB" w:eastAsia="zh-CN"/>
          </w:rPr>
          <w:t>t</w:t>
        </w:r>
      </w:ins>
      <w:ins w:id="853" w:author="ZTE" w:date="2022-09-24T16:57:00Z">
        <w:r>
          <w:rPr>
            <w:rFonts w:eastAsia="宋体"/>
            <w:kern w:val="0"/>
            <w:sz w:val="20"/>
            <w:szCs w:val="20"/>
            <w:lang w:val="en-GB" w:eastAsia="en-US"/>
          </w:rPr>
          <w:t xml:space="preserve">he </w:t>
        </w:r>
      </w:ins>
      <w:ins w:id="854" w:author="ZTE" w:date="2022-09-24T17:27:00Z">
        <w:r>
          <w:rPr>
            <w:rFonts w:eastAsia="宋体"/>
            <w:kern w:val="0"/>
            <w:sz w:val="20"/>
            <w:szCs w:val="20"/>
            <w:lang w:val="en-GB" w:eastAsia="en-US"/>
          </w:rPr>
          <w:t xml:space="preserve">UE </w:t>
        </w:r>
      </w:ins>
      <w:ins w:id="855" w:author="ZTE" w:date="2022-09-24T16:57:00Z">
        <w:r>
          <w:rPr>
            <w:rFonts w:eastAsia="宋体"/>
            <w:kern w:val="0"/>
            <w:sz w:val="20"/>
            <w:szCs w:val="20"/>
            <w:lang w:val="en-GB" w:eastAsia="en-US"/>
          </w:rPr>
          <w:t xml:space="preserve">context at the SN is kept or moved to another SN. </w:t>
        </w:r>
      </w:ins>
    </w:p>
    <w:p>
      <w:pPr>
        <w:keepNext/>
        <w:keepLines/>
        <w:spacing w:before="120"/>
        <w:jc w:val="center"/>
        <w:rPr>
          <w:ins w:id="856" w:author="ZTE" w:date="2022-09-24T16:57:00Z"/>
          <w:rFonts w:eastAsia="宋体"/>
          <w:b/>
        </w:rPr>
      </w:pPr>
      <w:ins w:id="857" w:author="ZTE2" w:date="2022-10-27T14:15:08Z"/>
      <w:ins w:id="858" w:author="ZTE2" w:date="2022-10-27T14:15:08Z"/>
      <w:ins w:id="859" w:author="ZTE2" w:date="2022-10-27T14:15:08Z"/>
      <w:ins w:id="860" w:author="ZTE2" w:date="2022-10-27T14:15:08Z">
        <w:r>
          <w:rPr/>
          <w:object>
            <v:shape id="_x0000_i1027" o:spt="75" type="#_x0000_t75" style="height:358.6pt;width:481.4pt;" o:ole="t" filled="f" o:preferrelative="t" stroked="f" coordsize="21600,21600">
              <v:path/>
              <v:fill on="f" focussize="0,0"/>
              <v:stroke on="f"/>
              <v:imagedata r:id="rId9" o:title=""/>
              <o:lock v:ext="edit" aspectratio="t"/>
              <w10:wrap type="none"/>
              <w10:anchorlock/>
            </v:shape>
            <o:OLEObject Type="Embed" ProgID="Visio.Drawing.15" ShapeID="_x0000_i1027" DrawAspect="Content" ObjectID="_1468075727" r:id="rId8">
              <o:LockedField>false</o:LockedField>
            </o:OLEObject>
          </w:object>
        </w:r>
      </w:ins>
      <w:ins w:id="862" w:author="ZTE2" w:date="2022-10-27T14:15:08Z"/>
      <w:del w:id="863" w:author="ZTE" w:date="2022-09-29T23:34:00Z">
        <w:r>
          <w:rPr/>
          <w:fldChar w:fldCharType="begin"/>
        </w:r>
      </w:del>
      <w:del w:id="864" w:author="ZTE" w:date="2022-09-29T23:34:00Z">
        <w:r>
          <w:rPr/>
          <w:fldChar w:fldCharType="end"/>
        </w:r>
      </w:del>
      <w:ins w:id="865" w:author="ZTE" w:date="2022-09-29T23:40:00Z">
        <w:del w:id="866" w:author="ZTE2" w:date="2022-10-27T14:13:33Z"/>
      </w:ins>
      <w:ins w:id="867" w:author="ZTE" w:date="2022-09-29T23:40:00Z">
        <w:del w:id="868" w:author="ZTE2" w:date="2022-10-27T14:13:33Z"/>
      </w:ins>
      <w:ins w:id="869" w:author="ZTE" w:date="2022-09-29T23:40:00Z">
        <w:del w:id="870" w:author="ZTE2" w:date="2022-10-27T14:13:33Z"/>
      </w:ins>
      <w:ins w:id="871" w:author="ZTE" w:date="2022-09-29T23:40:00Z">
        <w:del w:id="872" w:author="ZTE2" w:date="2022-10-27T14:13:33Z">
          <w:r>
            <w:rPr/>
            <w:object>
              <v:shape id="_x0000_i1028" o:spt="75" type="#_x0000_t75" style="height:358.5pt;width:481.65pt;" o:ole="t" filled="f" o:preferrelative="t" stroked="f" coordsize="21600,21600">
                <v:path/>
                <v:fill on="f" focussize="0,0"/>
                <v:stroke on="f" joinstyle="miter"/>
                <v:imagedata r:id="rId5" o:title=""/>
                <o:lock v:ext="edit" aspectratio="t"/>
                <w10:wrap type="none"/>
                <w10:anchorlock/>
              </v:shape>
              <o:OLEObject Type="Embed" ProgID="Visio.Drawing.15" ShapeID="_x0000_i1028" DrawAspect="Content" ObjectID="_1468075728" r:id="rId10">
                <o:LockedField>false</o:LockedField>
              </o:OLEObject>
            </w:object>
          </w:r>
        </w:del>
      </w:ins>
      <w:ins w:id="875" w:author="ZTE" w:date="2022-09-29T23:40:00Z">
        <w:del w:id="876" w:author="ZTE2" w:date="2022-10-27T14:13:33Z"/>
      </w:ins>
    </w:p>
    <w:p>
      <w:pPr>
        <w:keepLines/>
        <w:spacing w:before="120" w:after="240"/>
        <w:jc w:val="center"/>
        <w:rPr>
          <w:ins w:id="877" w:author="ZTE" w:date="2022-09-24T16:57:00Z"/>
          <w:rFonts w:ascii="Arial" w:hAnsi="Arial" w:eastAsia="宋体"/>
          <w:b/>
          <w:sz w:val="20"/>
          <w:szCs w:val="20"/>
        </w:rPr>
      </w:pPr>
      <w:ins w:id="878" w:author="ZTE" w:date="2022-09-24T16:57:00Z">
        <w:r>
          <w:rPr>
            <w:rFonts w:ascii="Arial" w:hAnsi="Arial" w:eastAsia="宋体"/>
            <w:b/>
            <w:sz w:val="20"/>
            <w:szCs w:val="20"/>
          </w:rPr>
          <w:t xml:space="preserve">Figure 10.X.1-1: Conditional Handover </w:t>
        </w:r>
      </w:ins>
      <w:ins w:id="879" w:author="Rapp-ZTE" w:date="2022-10-18T09:41:00Z">
        <w:r>
          <w:rPr>
            <w:rFonts w:hint="eastAsia" w:ascii="Arial" w:hAnsi="Arial" w:eastAsia="宋体"/>
            <w:b/>
            <w:sz w:val="20"/>
            <w:szCs w:val="20"/>
            <w:lang w:val="en-US" w:eastAsia="zh-CN"/>
          </w:rPr>
          <w:t>with SCG</w:t>
        </w:r>
      </w:ins>
      <w:ins w:id="880" w:author="ZTE" w:date="2022-09-24T16:57:00Z">
        <w:r>
          <w:rPr>
            <w:rFonts w:ascii="Arial" w:hAnsi="Arial" w:eastAsia="宋体"/>
            <w:b/>
            <w:sz w:val="20"/>
            <w:szCs w:val="20"/>
          </w:rPr>
          <w:t xml:space="preserve"> procedure</w:t>
        </w:r>
      </w:ins>
    </w:p>
    <w:p>
      <w:pPr>
        <w:pageBreakBefore w:val="0"/>
        <w:widowControl/>
        <w:kinsoku/>
        <w:wordWrap/>
        <w:topLinePunct w:val="0"/>
        <w:bidi w:val="0"/>
        <w:adjustRightInd w:val="0"/>
        <w:snapToGrid w:val="0"/>
        <w:spacing w:after="180" w:line="276" w:lineRule="auto"/>
        <w:jc w:val="left"/>
        <w:rPr>
          <w:ins w:id="881" w:author="ZTE" w:date="2022-09-24T16:57:00Z"/>
          <w:rFonts w:eastAsia="宋体"/>
          <w:kern w:val="0"/>
          <w:sz w:val="20"/>
          <w:szCs w:val="20"/>
          <w:lang w:val="en-GB" w:eastAsia="en-US"/>
        </w:rPr>
      </w:pPr>
      <w:ins w:id="882" w:author="ZTE" w:date="2022-09-24T16:57:00Z">
        <w:r>
          <w:rPr>
            <w:rFonts w:eastAsia="宋体"/>
            <w:kern w:val="0"/>
            <w:sz w:val="20"/>
            <w:szCs w:val="20"/>
            <w:lang w:val="en-GB" w:eastAsia="en-US"/>
          </w:rPr>
          <w:t xml:space="preserve">Figure 10.x.1-1 shows an example signaling flow for Conditional Handover </w:t>
        </w:r>
      </w:ins>
      <w:ins w:id="883" w:author="Rapp-ZTE" w:date="2022-10-18T09:41:00Z">
        <w:r>
          <w:rPr>
            <w:rFonts w:hint="eastAsia" w:eastAsia="宋体"/>
            <w:kern w:val="0"/>
            <w:sz w:val="20"/>
            <w:szCs w:val="20"/>
            <w:lang w:val="en-US" w:eastAsia="zh-CN"/>
          </w:rPr>
          <w:t>with SCG</w:t>
        </w:r>
      </w:ins>
      <w:ins w:id="884" w:author="ZTE" w:date="2022-09-24T16:57:00Z">
        <w:r>
          <w:rPr>
            <w:rFonts w:eastAsia="宋体"/>
            <w:kern w:val="0"/>
            <w:sz w:val="20"/>
            <w:szCs w:val="20"/>
            <w:lang w:val="en-GB" w:eastAsia="en-US"/>
          </w:rPr>
          <w:t>.</w:t>
        </w:r>
      </w:ins>
    </w:p>
    <w:p>
      <w:pPr>
        <w:keepLines/>
        <w:pageBreakBefore w:val="0"/>
        <w:widowControl/>
        <w:kinsoku/>
        <w:wordWrap/>
        <w:topLinePunct w:val="0"/>
        <w:bidi w:val="0"/>
        <w:adjustRightInd w:val="0"/>
        <w:snapToGrid w:val="0"/>
        <w:spacing w:after="180" w:line="276" w:lineRule="auto"/>
        <w:ind w:left="1135" w:hanging="851"/>
        <w:jc w:val="left"/>
        <w:rPr>
          <w:ins w:id="885" w:author="ZTE" w:date="2022-09-24T18:42:00Z"/>
          <w:rFonts w:eastAsia="宋体"/>
          <w:kern w:val="2"/>
          <w:sz w:val="20"/>
          <w:szCs w:val="20"/>
          <w:lang w:val="en-GB" w:eastAsia="zh-CN"/>
        </w:rPr>
      </w:pPr>
      <w:ins w:id="886" w:author="ZTE" w:date="2022-09-24T16:57:00Z">
        <w:r>
          <w:rPr>
            <w:rFonts w:eastAsia="宋体"/>
            <w:kern w:val="0"/>
            <w:sz w:val="20"/>
            <w:szCs w:val="20"/>
            <w:lang w:val="en-GB" w:eastAsia="en-US"/>
          </w:rPr>
          <w:t>NOTE 1:</w:t>
        </w:r>
      </w:ins>
      <w:ins w:id="887" w:author="ZTE" w:date="2022-09-24T16:57:00Z">
        <w:r>
          <w:rPr>
            <w:rFonts w:eastAsia="宋体"/>
            <w:kern w:val="0"/>
            <w:sz w:val="20"/>
            <w:szCs w:val="20"/>
            <w:lang w:val="en-GB" w:eastAsia="en-US"/>
          </w:rPr>
          <w:tab/>
        </w:r>
      </w:ins>
      <w:ins w:id="888" w:author="ZTE" w:date="2022-09-24T16:57:00Z">
        <w:r>
          <w:rPr>
            <w:rFonts w:eastAsia="宋体"/>
            <w:kern w:val="2"/>
            <w:sz w:val="20"/>
            <w:szCs w:val="20"/>
            <w:lang w:val="en-GB" w:eastAsia="zh-CN"/>
          </w:rPr>
          <w:t xml:space="preserve">For a </w:t>
        </w:r>
      </w:ins>
      <w:ins w:id="889" w:author="Rapp-ZTE" w:date="2022-10-18T09:42:00Z">
        <w:r>
          <w:rPr>
            <w:rFonts w:hint="eastAsia" w:eastAsia="宋体"/>
            <w:kern w:val="0"/>
            <w:sz w:val="20"/>
            <w:szCs w:val="20"/>
            <w:lang w:val="en-US" w:eastAsia="zh-CN"/>
          </w:rPr>
          <w:t>CHO without S</w:t>
        </w:r>
      </w:ins>
      <w:ins w:id="890" w:author="Rapp-ZTE" w:date="2022-10-18T10:08:00Z">
        <w:r>
          <w:rPr>
            <w:rFonts w:hint="eastAsia" w:eastAsia="宋体"/>
            <w:kern w:val="0"/>
            <w:sz w:val="20"/>
            <w:szCs w:val="20"/>
            <w:lang w:val="en-US" w:eastAsia="zh-CN"/>
          </w:rPr>
          <w:t>N</w:t>
        </w:r>
      </w:ins>
      <w:ins w:id="891" w:author="Rapp-ZTE" w:date="2022-10-18T09:42:00Z">
        <w:r>
          <w:rPr>
            <w:rFonts w:hint="eastAsia" w:eastAsia="宋体"/>
            <w:kern w:val="0"/>
            <w:sz w:val="20"/>
            <w:szCs w:val="20"/>
            <w:lang w:val="en-US" w:eastAsia="zh-CN"/>
          </w:rPr>
          <w:t xml:space="preserve"> change</w:t>
        </w:r>
      </w:ins>
      <w:ins w:id="892" w:author="ZTE" w:date="2022-09-24T16:57:00Z">
        <w:r>
          <w:rPr>
            <w:rFonts w:eastAsia="宋体"/>
            <w:kern w:val="2"/>
            <w:sz w:val="20"/>
            <w:szCs w:val="20"/>
            <w:lang w:val="en-GB" w:eastAsia="zh-CN"/>
          </w:rPr>
          <w:t>, the source SN and the target SN shown in Figure 10.x.1-1 are the same node.</w:t>
        </w:r>
      </w:ins>
    </w:p>
    <w:p>
      <w:pPr>
        <w:keepLines/>
        <w:pageBreakBefore w:val="0"/>
        <w:widowControl/>
        <w:kinsoku/>
        <w:wordWrap/>
        <w:topLinePunct w:val="0"/>
        <w:bidi w:val="0"/>
        <w:adjustRightInd w:val="0"/>
        <w:snapToGrid w:val="0"/>
        <w:spacing w:after="180" w:line="276" w:lineRule="auto"/>
        <w:ind w:left="1135" w:hanging="851"/>
        <w:jc w:val="left"/>
        <w:rPr>
          <w:ins w:id="893" w:author="ZTE" w:date="2022-09-24T16:57:00Z"/>
          <w:rFonts w:eastAsia="宋体"/>
          <w:kern w:val="0"/>
          <w:sz w:val="20"/>
          <w:szCs w:val="20"/>
          <w:lang w:val="en-GB" w:eastAsia="en-US"/>
        </w:rPr>
      </w:pPr>
      <w:ins w:id="894" w:author="ZTE" w:date="2022-09-24T18:42:00Z">
        <w:r>
          <w:rPr>
            <w:rFonts w:eastAsia="宋体"/>
            <w:kern w:val="0"/>
            <w:sz w:val="20"/>
            <w:szCs w:val="20"/>
            <w:lang w:val="en-GB" w:eastAsia="en-US"/>
          </w:rPr>
          <w:t>NOTE 1a:</w:t>
        </w:r>
      </w:ins>
      <w:ins w:id="895" w:author="ZTE" w:date="2022-09-24T18:42:00Z">
        <w:r>
          <w:rPr>
            <w:rFonts w:eastAsia="宋体"/>
            <w:kern w:val="0"/>
            <w:sz w:val="20"/>
            <w:szCs w:val="20"/>
            <w:lang w:val="en-GB" w:eastAsia="en-US"/>
          </w:rPr>
          <w:tab/>
        </w:r>
      </w:ins>
      <w:ins w:id="896" w:author="ZTE" w:date="2022-09-24T18:42:00Z">
        <w:r>
          <w:rPr>
            <w:rFonts w:eastAsia="宋体"/>
            <w:kern w:val="2"/>
            <w:sz w:val="20"/>
            <w:szCs w:val="20"/>
            <w:lang w:val="en-GB" w:eastAsia="zh-CN"/>
          </w:rPr>
          <w:t xml:space="preserve">For a </w:t>
        </w:r>
      </w:ins>
      <w:ins w:id="897" w:author="Rapp-ZTE" w:date="2022-10-18T09:42:00Z">
        <w:r>
          <w:rPr>
            <w:rFonts w:hint="eastAsia" w:eastAsia="宋体"/>
            <w:kern w:val="0"/>
            <w:sz w:val="20"/>
            <w:szCs w:val="20"/>
            <w:lang w:val="en-US" w:eastAsia="zh-CN"/>
          </w:rPr>
          <w:t>CHO with SCG addition</w:t>
        </w:r>
      </w:ins>
      <w:ins w:id="898" w:author="ZTE" w:date="2022-09-24T18:42:00Z">
        <w:r>
          <w:rPr>
            <w:rFonts w:eastAsia="宋体"/>
            <w:kern w:val="2"/>
            <w:sz w:val="20"/>
            <w:szCs w:val="20"/>
            <w:lang w:val="en-GB" w:eastAsia="zh-CN"/>
          </w:rPr>
          <w:t xml:space="preserve">, the source SN and </w:t>
        </w:r>
      </w:ins>
      <w:ins w:id="899" w:author="ZTE" w:date="2022-09-24T18:45:00Z">
        <w:r>
          <w:rPr>
            <w:rFonts w:eastAsia="宋体"/>
            <w:kern w:val="2"/>
            <w:sz w:val="20"/>
            <w:szCs w:val="20"/>
            <w:lang w:val="en-GB" w:eastAsia="zh-CN"/>
          </w:rPr>
          <w:t>steps involved with the source SN</w:t>
        </w:r>
      </w:ins>
      <w:ins w:id="900" w:author="ZTE" w:date="2022-09-24T18:42:00Z">
        <w:r>
          <w:rPr>
            <w:rFonts w:eastAsia="宋体"/>
            <w:kern w:val="2"/>
            <w:sz w:val="20"/>
            <w:szCs w:val="20"/>
            <w:lang w:val="en-GB" w:eastAsia="zh-CN"/>
          </w:rPr>
          <w:t xml:space="preserve"> in Figure 10.x.1-1 are </w:t>
        </w:r>
      </w:ins>
      <w:ins w:id="901" w:author="ZTE" w:date="2022-09-24T18:45:00Z">
        <w:r>
          <w:rPr>
            <w:rFonts w:eastAsia="宋体"/>
            <w:kern w:val="2"/>
            <w:sz w:val="20"/>
            <w:szCs w:val="20"/>
            <w:lang w:val="en-GB" w:eastAsia="zh-CN"/>
          </w:rPr>
          <w:t>ignored</w:t>
        </w:r>
      </w:ins>
      <w:ins w:id="902" w:author="ZTE" w:date="2022-09-24T18:42:00Z">
        <w:r>
          <w:rPr>
            <w:rFonts w:eastAsia="宋体"/>
            <w:kern w:val="2"/>
            <w:sz w:val="20"/>
            <w:szCs w:val="20"/>
            <w:lang w:val="en-GB" w:eastAsia="zh-CN"/>
          </w:rPr>
          <w:t>.</w:t>
        </w:r>
      </w:ins>
    </w:p>
    <w:p>
      <w:pPr>
        <w:pageBreakBefore w:val="0"/>
        <w:widowControl/>
        <w:kinsoku/>
        <w:wordWrap/>
        <w:topLinePunct w:val="0"/>
        <w:bidi w:val="0"/>
        <w:adjustRightInd w:val="0"/>
        <w:snapToGrid w:val="0"/>
        <w:spacing w:after="180" w:line="276" w:lineRule="auto"/>
        <w:ind w:left="568" w:hanging="284"/>
        <w:jc w:val="left"/>
        <w:rPr>
          <w:ins w:id="903" w:author="ZTE" w:date="2022-09-24T16:57:00Z"/>
          <w:rFonts w:eastAsia="宋体"/>
          <w:kern w:val="0"/>
          <w:sz w:val="20"/>
          <w:szCs w:val="20"/>
          <w:lang w:val="en-GB" w:eastAsia="en-US"/>
        </w:rPr>
      </w:pPr>
      <w:ins w:id="904" w:author="ZTE" w:date="2022-09-24T16:57:00Z">
        <w:r>
          <w:rPr>
            <w:rFonts w:eastAsia="宋体"/>
            <w:kern w:val="0"/>
            <w:sz w:val="20"/>
            <w:szCs w:val="20"/>
            <w:lang w:val="en-GB" w:eastAsia="en-US"/>
          </w:rPr>
          <w:t>1.</w:t>
        </w:r>
      </w:ins>
      <w:ins w:id="905" w:author="ZTE" w:date="2022-09-24T16:57:00Z">
        <w:r>
          <w:rPr>
            <w:rFonts w:eastAsia="宋体"/>
            <w:kern w:val="0"/>
            <w:sz w:val="20"/>
            <w:szCs w:val="20"/>
            <w:lang w:val="en-GB" w:eastAsia="en-US"/>
          </w:rPr>
          <w:tab/>
        </w:r>
      </w:ins>
      <w:ins w:id="906" w:author="ZTE" w:date="2022-09-24T16:57:00Z">
        <w:r>
          <w:rPr>
            <w:rFonts w:eastAsia="宋体"/>
            <w:kern w:val="0"/>
            <w:sz w:val="20"/>
            <w:szCs w:val="20"/>
            <w:lang w:val="en-GB" w:eastAsia="en-US"/>
          </w:rPr>
          <w:t xml:space="preserve">The source MN starts the conditional handover procedure by initiating the X2 Handover Preparation procedure including MCG </w:t>
        </w:r>
      </w:ins>
      <w:ins w:id="907" w:author="ZTE" w:date="2022-09-30T11:39:00Z">
        <w:r>
          <w:rPr>
            <w:rFonts w:eastAsia="宋体"/>
            <w:kern w:val="0"/>
            <w:sz w:val="20"/>
            <w:szCs w:val="20"/>
            <w:lang w:val="en-GB" w:eastAsia="en-US"/>
          </w:rPr>
          <w:t xml:space="preserve">configuration </w:t>
        </w:r>
      </w:ins>
      <w:ins w:id="908" w:author="ZTE" w:date="2022-09-24T16:57:00Z">
        <w:r>
          <w:rPr>
            <w:rFonts w:eastAsia="宋体"/>
            <w:kern w:val="0"/>
            <w:sz w:val="20"/>
            <w:szCs w:val="20"/>
            <w:lang w:val="en-GB" w:eastAsia="en-US"/>
          </w:rPr>
          <w:t>and</w:t>
        </w:r>
      </w:ins>
      <w:ins w:id="909" w:author="Cecilia Eklöf" w:date="2022-09-28T16:11:00Z">
        <w:r>
          <w:rPr>
            <w:rFonts w:eastAsia="宋体"/>
            <w:kern w:val="0"/>
            <w:sz w:val="20"/>
            <w:szCs w:val="20"/>
            <w:lang w:val="en-GB" w:eastAsia="en-US"/>
          </w:rPr>
          <w:t>,</w:t>
        </w:r>
      </w:ins>
      <w:ins w:id="910" w:author="Cecilia Eklöf" w:date="2022-09-28T16:10:00Z">
        <w:r>
          <w:rPr>
            <w:rFonts w:eastAsia="宋体"/>
            <w:kern w:val="0"/>
            <w:sz w:val="20"/>
            <w:szCs w:val="20"/>
            <w:lang w:val="en-GB" w:eastAsia="en-US"/>
          </w:rPr>
          <w:t xml:space="preserve"> if the UE is configured with an SCG</w:t>
        </w:r>
      </w:ins>
      <w:ins w:id="911" w:author="Cecilia Eklöf" w:date="2022-09-28T16:11:00Z">
        <w:r>
          <w:rPr>
            <w:rFonts w:eastAsia="宋体"/>
            <w:kern w:val="0"/>
            <w:sz w:val="20"/>
            <w:szCs w:val="20"/>
            <w:lang w:val="en-GB" w:eastAsia="en-US"/>
          </w:rPr>
          <w:t>,</w:t>
        </w:r>
      </w:ins>
      <w:ins w:id="912" w:author="Cecilia Eklöf" w:date="2022-09-28T16:10:00Z">
        <w:r>
          <w:rPr>
            <w:rFonts w:hint="eastAsia" w:eastAsia="宋体"/>
            <w:kern w:val="0"/>
            <w:sz w:val="20"/>
            <w:szCs w:val="20"/>
            <w:lang w:val="en-GB" w:eastAsia="zh-CN"/>
          </w:rPr>
          <w:t xml:space="preserve"> </w:t>
        </w:r>
      </w:ins>
      <w:ins w:id="913" w:author="ZTE" w:date="2022-09-24T16:57:00Z">
        <w:r>
          <w:rPr>
            <w:rFonts w:eastAsia="宋体"/>
            <w:kern w:val="0"/>
            <w:sz w:val="20"/>
            <w:szCs w:val="20"/>
            <w:lang w:val="en-GB" w:eastAsia="en-US"/>
          </w:rPr>
          <w:t xml:space="preserve">SCG configuration. The source MN </w:t>
        </w:r>
      </w:ins>
      <w:ins w:id="914" w:author="CATT" w:date="2022-09-26T10:31:00Z">
        <w:r>
          <w:rPr>
            <w:rFonts w:hint="eastAsia" w:eastAsia="宋体"/>
            <w:kern w:val="0"/>
            <w:sz w:val="20"/>
            <w:szCs w:val="20"/>
            <w:lang w:val="en-GB" w:eastAsia="zh-CN"/>
          </w:rPr>
          <w:t xml:space="preserve">may </w:t>
        </w:r>
      </w:ins>
      <w:ins w:id="915" w:author="ZTE" w:date="2022-09-24T16:57:00Z">
        <w:r>
          <w:rPr>
            <w:rFonts w:eastAsia="宋体"/>
            <w:kern w:val="0"/>
            <w:sz w:val="20"/>
            <w:szCs w:val="20"/>
            <w:lang w:val="en-GB" w:eastAsia="en-US"/>
          </w:rPr>
          <w:t>include the (source) SN UE X2AP ID</w:t>
        </w:r>
      </w:ins>
      <w:ins w:id="916" w:author="ZTE" w:date="2022-09-24T16:57:00Z">
        <w:r>
          <w:rPr>
            <w:rFonts w:eastAsia="宋体"/>
            <w:kern w:val="0"/>
            <w:sz w:val="20"/>
            <w:szCs w:val="20"/>
            <w:lang w:val="en-GB" w:eastAsia="zh-CN"/>
          </w:rPr>
          <w:t>,</w:t>
        </w:r>
      </w:ins>
      <w:ins w:id="917" w:author="ZTE" w:date="2022-09-24T16:57:00Z">
        <w:r>
          <w:rPr>
            <w:rFonts w:eastAsia="宋体"/>
            <w:kern w:val="0"/>
            <w:sz w:val="20"/>
            <w:szCs w:val="20"/>
            <w:lang w:val="en-GB" w:eastAsia="en-US"/>
          </w:rPr>
          <w:t xml:space="preserve"> SN ID, the UE context in the (source) SN and the Conditional Handover Information Request IE in the </w:t>
        </w:r>
      </w:ins>
      <w:ins w:id="918" w:author="ZTE" w:date="2022-09-24T16:57:00Z">
        <w:r>
          <w:rPr>
            <w:rFonts w:eastAsia="宋体"/>
            <w:i/>
            <w:kern w:val="0"/>
            <w:sz w:val="20"/>
            <w:szCs w:val="20"/>
            <w:lang w:val="en-GB" w:eastAsia="en-US"/>
          </w:rPr>
          <w:t>Handover Request</w:t>
        </w:r>
      </w:ins>
      <w:ins w:id="919" w:author="ZTE" w:date="2022-09-24T16:57:00Z">
        <w:r>
          <w:rPr>
            <w:rFonts w:eastAsia="宋体"/>
            <w:kern w:val="0"/>
            <w:sz w:val="20"/>
            <w:szCs w:val="20"/>
            <w:lang w:val="en-GB" w:eastAsia="en-US"/>
          </w:rPr>
          <w:t xml:space="preserve"> message.</w:t>
        </w:r>
      </w:ins>
    </w:p>
    <w:p>
      <w:pPr>
        <w:keepLines/>
        <w:pageBreakBefore w:val="0"/>
        <w:widowControl/>
        <w:kinsoku/>
        <w:wordWrap/>
        <w:topLinePunct w:val="0"/>
        <w:bidi w:val="0"/>
        <w:adjustRightInd w:val="0"/>
        <w:snapToGrid w:val="0"/>
        <w:spacing w:after="180" w:line="276" w:lineRule="auto"/>
        <w:ind w:left="1135" w:hanging="851"/>
        <w:jc w:val="left"/>
        <w:rPr>
          <w:ins w:id="920" w:author="ZTE" w:date="2022-09-24T16:57:00Z"/>
          <w:rFonts w:eastAsia="宋体"/>
          <w:i/>
          <w:iCs/>
          <w:kern w:val="0"/>
          <w:sz w:val="20"/>
          <w:szCs w:val="20"/>
          <w:lang w:val="en-GB" w:eastAsia="en-US"/>
        </w:rPr>
      </w:pPr>
      <w:ins w:id="921" w:author="ZTE" w:date="2022-09-24T16:57:00Z">
        <w:r>
          <w:rPr>
            <w:rFonts w:eastAsia="宋体"/>
            <w:kern w:val="0"/>
            <w:sz w:val="20"/>
            <w:szCs w:val="20"/>
            <w:lang w:val="en-GB" w:eastAsia="en-US"/>
          </w:rPr>
          <w:t>NOTE 2:</w:t>
        </w:r>
      </w:ins>
      <w:ins w:id="922" w:author="ZTE" w:date="2022-09-24T16:57:00Z">
        <w:r>
          <w:rPr>
            <w:rFonts w:eastAsia="宋体"/>
            <w:kern w:val="0"/>
            <w:sz w:val="20"/>
            <w:szCs w:val="20"/>
            <w:lang w:val="en-GB" w:eastAsia="en-US"/>
          </w:rPr>
          <w:tab/>
        </w:r>
      </w:ins>
      <w:ins w:id="923" w:author="CATT" w:date="2022-09-26T10:31:00Z">
        <w:r>
          <w:rPr>
            <w:rFonts w:hint="eastAsia" w:eastAsia="宋体"/>
            <w:kern w:val="2"/>
            <w:sz w:val="20"/>
            <w:szCs w:val="20"/>
            <w:lang w:val="en-GB" w:eastAsia="zh-CN"/>
          </w:rPr>
          <w:t>In case of</w:t>
        </w:r>
      </w:ins>
      <w:ins w:id="924" w:author="CATT" w:date="2022-09-26T10:31:00Z">
        <w:r>
          <w:rPr>
            <w:rFonts w:eastAsia="宋体"/>
            <w:kern w:val="2"/>
            <w:sz w:val="20"/>
            <w:szCs w:val="20"/>
            <w:lang w:val="en-GB" w:eastAsia="zh-CN"/>
          </w:rPr>
          <w:t xml:space="preserve"> </w:t>
        </w:r>
      </w:ins>
      <w:ins w:id="925" w:author="CATT" w:date="2022-09-26T10:31:00Z">
        <w:r>
          <w:rPr>
            <w:rFonts w:eastAsia="宋体"/>
            <w:kern w:val="2"/>
            <w:sz w:val="20"/>
            <w:szCs w:val="20"/>
            <w:lang w:val="en-US" w:eastAsia="zh-CN"/>
          </w:rPr>
          <w:t xml:space="preserve">the </w:t>
        </w:r>
      </w:ins>
      <w:ins w:id="926" w:author="Rapp-ZTE" w:date="2022-10-18T09:44:00Z">
        <w:r>
          <w:rPr>
            <w:rFonts w:hint="eastAsia" w:eastAsia="宋体"/>
            <w:kern w:val="2"/>
            <w:sz w:val="20"/>
            <w:szCs w:val="20"/>
            <w:lang w:val="en-US" w:eastAsia="zh-CN"/>
          </w:rPr>
          <w:t>CHO with/without SCG change,</w:t>
        </w:r>
      </w:ins>
      <w:ins w:id="927" w:author="CATT" w:date="2022-09-26T10:31:00Z">
        <w:r>
          <w:rPr>
            <w:rFonts w:eastAsia="宋体"/>
            <w:kern w:val="0"/>
            <w:sz w:val="20"/>
            <w:szCs w:val="20"/>
            <w:lang w:val="en-GB" w:eastAsia="en-US"/>
          </w:rPr>
          <w:t xml:space="preserve"> </w:t>
        </w:r>
      </w:ins>
      <w:ins w:id="928" w:author="CATT" w:date="2022-09-26T10:31:00Z">
        <w:r>
          <w:rPr>
            <w:rFonts w:hint="eastAsia" w:eastAsia="宋体"/>
            <w:kern w:val="0"/>
            <w:sz w:val="20"/>
            <w:szCs w:val="20"/>
            <w:lang w:val="en-GB" w:eastAsia="zh-CN"/>
          </w:rPr>
          <w:t>t</w:t>
        </w:r>
      </w:ins>
      <w:ins w:id="929" w:author="ZTE" w:date="2022-09-24T16:57:00Z">
        <w:r>
          <w:rPr>
            <w:rFonts w:eastAsia="宋体"/>
            <w:kern w:val="0"/>
            <w:sz w:val="20"/>
            <w:szCs w:val="20"/>
            <w:lang w:val="en-GB" w:eastAsia="en-US"/>
          </w:rPr>
          <w:t>he source MN may trigger the MN-initiated SN Modification procedure (to the source SN) to retrieve the current SCG configuration before step 1.</w:t>
        </w:r>
      </w:ins>
    </w:p>
    <w:p>
      <w:pPr>
        <w:pageBreakBefore w:val="0"/>
        <w:widowControl/>
        <w:kinsoku/>
        <w:wordWrap/>
        <w:topLinePunct w:val="0"/>
        <w:bidi w:val="0"/>
        <w:adjustRightInd w:val="0"/>
        <w:snapToGrid w:val="0"/>
        <w:spacing w:after="180" w:line="276" w:lineRule="auto"/>
        <w:ind w:left="568" w:hanging="284"/>
        <w:jc w:val="left"/>
        <w:rPr>
          <w:ins w:id="930" w:author="ZTE" w:date="2022-09-24T16:57:00Z"/>
          <w:rFonts w:eastAsia="宋体"/>
          <w:kern w:val="0"/>
          <w:sz w:val="20"/>
          <w:szCs w:val="20"/>
          <w:lang w:val="en-GB" w:eastAsia="en-US"/>
        </w:rPr>
      </w:pPr>
      <w:ins w:id="931" w:author="ZTE" w:date="2022-09-24T16:57:00Z">
        <w:r>
          <w:rPr>
            <w:rFonts w:eastAsia="宋体"/>
            <w:kern w:val="0"/>
            <w:sz w:val="20"/>
            <w:szCs w:val="20"/>
            <w:lang w:val="en-GB" w:eastAsia="en-US"/>
          </w:rPr>
          <w:t>2.</w:t>
        </w:r>
      </w:ins>
      <w:ins w:id="932" w:author="ZTE" w:date="2022-09-24T16:57:00Z">
        <w:r>
          <w:rPr>
            <w:rFonts w:eastAsia="宋体"/>
            <w:kern w:val="0"/>
            <w:sz w:val="20"/>
            <w:szCs w:val="20"/>
            <w:lang w:val="en-GB" w:eastAsia="en-US"/>
          </w:rPr>
          <w:tab/>
        </w:r>
      </w:ins>
      <w:ins w:id="933" w:author="ZTE" w:date="2022-09-24T16:57:00Z">
        <w:r>
          <w:rPr>
            <w:rFonts w:eastAsia="宋体"/>
            <w:kern w:val="0"/>
            <w:sz w:val="20"/>
            <w:szCs w:val="20"/>
            <w:lang w:val="en-GB" w:eastAsia="en-US"/>
          </w:rPr>
          <w:t xml:space="preserve">If the </w:t>
        </w:r>
      </w:ins>
      <w:ins w:id="934" w:author="Cecilia Eklöf" w:date="2022-09-28T15:15:00Z">
        <w:r>
          <w:rPr>
            <w:rFonts w:eastAsia="宋体"/>
            <w:kern w:val="0"/>
            <w:sz w:val="20"/>
            <w:szCs w:val="20"/>
            <w:lang w:val="en-GB" w:eastAsia="en-US"/>
          </w:rPr>
          <w:t xml:space="preserve">candidate </w:t>
        </w:r>
      </w:ins>
      <w:ins w:id="935" w:author="ZTE" w:date="2022-09-24T16:57:00Z">
        <w:r>
          <w:rPr>
            <w:rFonts w:eastAsia="宋体"/>
            <w:kern w:val="0"/>
            <w:sz w:val="20"/>
            <w:szCs w:val="20"/>
            <w:lang w:val="en-GB" w:eastAsia="en-US"/>
          </w:rPr>
          <w:t xml:space="preserve">MN decides to keep the UE context in the SN, the </w:t>
        </w:r>
      </w:ins>
      <w:ins w:id="936" w:author="Cecilia Eklöf" w:date="2022-09-28T16:13:00Z">
        <w:r>
          <w:rPr>
            <w:rFonts w:eastAsia="宋体"/>
            <w:kern w:val="0"/>
            <w:sz w:val="20"/>
            <w:szCs w:val="20"/>
            <w:lang w:val="en-GB" w:eastAsia="en-US"/>
          </w:rPr>
          <w:t xml:space="preserve">candidate </w:t>
        </w:r>
      </w:ins>
      <w:ins w:id="937" w:author="ZTE" w:date="2022-09-24T16:57:00Z">
        <w:r>
          <w:rPr>
            <w:rFonts w:eastAsia="宋体"/>
            <w:kern w:val="0"/>
            <w:sz w:val="20"/>
            <w:szCs w:val="20"/>
            <w:lang w:val="en-GB" w:eastAsia="en-US"/>
          </w:rPr>
          <w:t xml:space="preserve">MN sends the </w:t>
        </w:r>
      </w:ins>
      <w:ins w:id="938" w:author="ZTE" w:date="2022-09-24T16:57:00Z">
        <w:r>
          <w:rPr>
            <w:rFonts w:eastAsia="宋体"/>
            <w:i/>
            <w:kern w:val="0"/>
            <w:sz w:val="20"/>
            <w:szCs w:val="20"/>
            <w:lang w:val="en-GB" w:eastAsia="en-US"/>
          </w:rPr>
          <w:t>S</w:t>
        </w:r>
      </w:ins>
      <w:ins w:id="939" w:author="ZTE" w:date="2022-09-29T20:41:00Z">
        <w:r>
          <w:rPr>
            <w:rFonts w:eastAsia="宋体"/>
            <w:i/>
            <w:kern w:val="0"/>
            <w:sz w:val="20"/>
            <w:szCs w:val="20"/>
            <w:lang w:val="en-GB" w:eastAsia="en-US"/>
          </w:rPr>
          <w:t>g</w:t>
        </w:r>
      </w:ins>
      <w:ins w:id="940" w:author="ZTE" w:date="2022-09-24T16:57:00Z">
        <w:r>
          <w:rPr>
            <w:rFonts w:eastAsia="宋体"/>
            <w:i/>
            <w:kern w:val="0"/>
            <w:sz w:val="20"/>
            <w:szCs w:val="20"/>
            <w:lang w:val="en-GB" w:eastAsia="en-US"/>
          </w:rPr>
          <w:t>N</w:t>
        </w:r>
      </w:ins>
      <w:ins w:id="941" w:author="ZTE" w:date="2022-09-29T20:41:00Z">
        <w:r>
          <w:rPr>
            <w:rFonts w:eastAsia="宋体"/>
            <w:i/>
            <w:kern w:val="0"/>
            <w:sz w:val="20"/>
            <w:szCs w:val="20"/>
            <w:lang w:val="en-GB" w:eastAsia="en-US"/>
          </w:rPr>
          <w:t>B</w:t>
        </w:r>
      </w:ins>
      <w:ins w:id="942" w:author="ZTE" w:date="2022-09-24T16:57:00Z">
        <w:r>
          <w:rPr>
            <w:rFonts w:eastAsia="宋体"/>
            <w:i/>
            <w:kern w:val="0"/>
            <w:sz w:val="20"/>
            <w:szCs w:val="20"/>
            <w:lang w:val="en-GB" w:eastAsia="en-US"/>
          </w:rPr>
          <w:t xml:space="preserve"> Addition Request</w:t>
        </w:r>
      </w:ins>
      <w:ins w:id="943" w:author="ZTE" w:date="2022-09-24T16:57:00Z">
        <w:r>
          <w:rPr>
            <w:rFonts w:eastAsia="宋体"/>
            <w:kern w:val="0"/>
            <w:sz w:val="20"/>
            <w:szCs w:val="20"/>
            <w:lang w:val="en-GB" w:eastAsia="en-US"/>
          </w:rPr>
          <w:t xml:space="preserve"> </w:t>
        </w:r>
      </w:ins>
      <w:ins w:id="944" w:author="ZTE" w:date="2022-09-29T20:41:00Z">
        <w:r>
          <w:rPr>
            <w:rFonts w:eastAsia="宋体"/>
            <w:kern w:val="0"/>
            <w:sz w:val="20"/>
            <w:szCs w:val="20"/>
            <w:lang w:val="en-GB" w:eastAsia="en-US"/>
          </w:rPr>
          <w:t xml:space="preserve">message </w:t>
        </w:r>
      </w:ins>
      <w:ins w:id="945" w:author="ZTE" w:date="2022-09-24T16:57:00Z">
        <w:r>
          <w:rPr>
            <w:rFonts w:eastAsia="宋体"/>
            <w:kern w:val="0"/>
            <w:sz w:val="20"/>
            <w:szCs w:val="20"/>
            <w:lang w:val="en-GB" w:eastAsia="en-US"/>
          </w:rPr>
          <w:t>to the SN</w:t>
        </w:r>
      </w:ins>
      <w:ins w:id="946" w:author="ZTE" w:date="2022-09-24T16:57:00Z">
        <w:r>
          <w:rPr>
            <w:rFonts w:eastAsia="宋体"/>
            <w:kern w:val="0"/>
            <w:sz w:val="20"/>
            <w:szCs w:val="20"/>
            <w:lang w:val="en-GB" w:eastAsia="zh-CN"/>
          </w:rPr>
          <w:t xml:space="preserve"> including </w:t>
        </w:r>
      </w:ins>
      <w:ins w:id="947" w:author="ZTE" w:date="2022-09-24T16:57:00Z">
        <w:r>
          <w:rPr>
            <w:rFonts w:eastAsia="Malgun Gothic"/>
            <w:kern w:val="0"/>
            <w:sz w:val="20"/>
            <w:szCs w:val="20"/>
            <w:lang w:val="en-GB" w:eastAsia="ko-KR"/>
          </w:rPr>
          <w:t xml:space="preserve">the SN UE X2AP ID </w:t>
        </w:r>
      </w:ins>
      <w:ins w:id="948" w:author="ZTE" w:date="2022-09-24T16:57:00Z">
        <w:r>
          <w:rPr>
            <w:rFonts w:eastAsia="宋体"/>
            <w:kern w:val="0"/>
            <w:sz w:val="20"/>
            <w:szCs w:val="20"/>
            <w:lang w:val="en-GB" w:eastAsia="zh-CN"/>
          </w:rPr>
          <w:t xml:space="preserve">as a reference </w:t>
        </w:r>
      </w:ins>
      <w:ins w:id="949" w:author="ZTE" w:date="2022-09-24T16:57:00Z">
        <w:r>
          <w:rPr>
            <w:rFonts w:eastAsia="宋体"/>
            <w:kern w:val="0"/>
            <w:sz w:val="20"/>
            <w:szCs w:val="20"/>
            <w:lang w:val="en-GB" w:eastAsia="en-US"/>
          </w:rPr>
          <w:t xml:space="preserve">to the UE context in the SN that was established by </w:t>
        </w:r>
      </w:ins>
      <w:ins w:id="950" w:author="ZTE" w:date="2022-09-24T16:57:00Z">
        <w:r>
          <w:rPr>
            <w:rFonts w:eastAsia="宋体"/>
            <w:kern w:val="0"/>
            <w:sz w:val="20"/>
            <w:szCs w:val="20"/>
            <w:lang w:val="en-GB" w:eastAsia="zh-CN"/>
          </w:rPr>
          <w:t xml:space="preserve">the </w:t>
        </w:r>
      </w:ins>
      <w:ins w:id="951" w:author="ZTE" w:date="2022-09-24T16:57:00Z">
        <w:r>
          <w:rPr>
            <w:rFonts w:eastAsia="宋体"/>
            <w:kern w:val="0"/>
            <w:sz w:val="20"/>
            <w:szCs w:val="20"/>
            <w:lang w:val="en-GB" w:eastAsia="en-US"/>
          </w:rPr>
          <w:t>s</w:t>
        </w:r>
      </w:ins>
      <w:ins w:id="952" w:author="ZTE" w:date="2022-09-24T16:57:00Z">
        <w:r>
          <w:rPr>
            <w:rFonts w:eastAsia="宋体"/>
            <w:kern w:val="0"/>
            <w:sz w:val="20"/>
            <w:szCs w:val="20"/>
            <w:lang w:val="en-GB" w:eastAsia="zh-CN"/>
          </w:rPr>
          <w:t>ource M</w:t>
        </w:r>
      </w:ins>
      <w:ins w:id="953" w:author="ZTE" w:date="2022-09-24T16:57:00Z">
        <w:r>
          <w:rPr>
            <w:rFonts w:eastAsia="宋体"/>
            <w:kern w:val="0"/>
            <w:sz w:val="20"/>
            <w:szCs w:val="20"/>
            <w:lang w:val="en-GB" w:eastAsia="en-US"/>
          </w:rPr>
          <w:t>N.</w:t>
        </w:r>
      </w:ins>
      <w:ins w:id="954" w:author="ZTE" w:date="2022-09-24T16:57:00Z">
        <w:r>
          <w:rPr>
            <w:rFonts w:eastAsia="宋体"/>
            <w:kern w:val="0"/>
            <w:sz w:val="20"/>
            <w:szCs w:val="20"/>
            <w:lang w:val="en-GB" w:eastAsia="zh-CN"/>
          </w:rPr>
          <w:t xml:space="preserve"> If the </w:t>
        </w:r>
      </w:ins>
      <w:ins w:id="955" w:author="Cecilia Eklöf" w:date="2022-09-28T16:13:00Z">
        <w:r>
          <w:rPr>
            <w:rFonts w:eastAsia="宋体"/>
            <w:kern w:val="0"/>
            <w:sz w:val="20"/>
            <w:szCs w:val="20"/>
            <w:lang w:val="en-GB" w:eastAsia="zh-CN"/>
          </w:rPr>
          <w:t xml:space="preserve">candidate </w:t>
        </w:r>
      </w:ins>
      <w:ins w:id="956" w:author="ZTE" w:date="2022-09-24T16:57:00Z">
        <w:r>
          <w:rPr>
            <w:rFonts w:eastAsia="宋体"/>
            <w:kern w:val="0"/>
            <w:sz w:val="20"/>
            <w:szCs w:val="20"/>
            <w:lang w:val="en-GB" w:eastAsia="zh-CN"/>
          </w:rPr>
          <w:t xml:space="preserve">MN decides to change the SN allowing delta configuration, the </w:t>
        </w:r>
      </w:ins>
      <w:ins w:id="957" w:author="Cecilia Eklöf" w:date="2022-09-28T16:13:00Z">
        <w:r>
          <w:rPr>
            <w:rFonts w:eastAsia="宋体"/>
            <w:kern w:val="0"/>
            <w:sz w:val="20"/>
            <w:szCs w:val="20"/>
            <w:lang w:val="en-GB" w:eastAsia="zh-CN"/>
          </w:rPr>
          <w:t xml:space="preserve">candidate </w:t>
        </w:r>
      </w:ins>
      <w:ins w:id="958" w:author="ZTE" w:date="2022-09-24T16:57:00Z">
        <w:r>
          <w:rPr>
            <w:rFonts w:eastAsia="宋体"/>
            <w:kern w:val="0"/>
            <w:sz w:val="20"/>
            <w:szCs w:val="20"/>
            <w:lang w:val="en-GB" w:eastAsia="zh-CN"/>
          </w:rPr>
          <w:t xml:space="preserve">MN sends the </w:t>
        </w:r>
      </w:ins>
      <w:ins w:id="959" w:author="ZTE" w:date="2022-09-24T16:57:00Z">
        <w:r>
          <w:rPr>
            <w:rFonts w:eastAsia="宋体"/>
            <w:i/>
            <w:kern w:val="0"/>
            <w:sz w:val="20"/>
            <w:szCs w:val="20"/>
            <w:lang w:val="en-GB" w:eastAsia="zh-CN"/>
          </w:rPr>
          <w:t>SgNB Addition Request</w:t>
        </w:r>
      </w:ins>
      <w:ins w:id="960" w:author="ZTE" w:date="2022-09-24T16:57:00Z">
        <w:r>
          <w:rPr>
            <w:rFonts w:eastAsia="宋体"/>
            <w:kern w:val="0"/>
            <w:sz w:val="20"/>
            <w:szCs w:val="20"/>
            <w:lang w:val="en-GB" w:eastAsia="zh-CN"/>
          </w:rPr>
          <w:t xml:space="preserve"> </w:t>
        </w:r>
      </w:ins>
      <w:ins w:id="961" w:author="ZTE" w:date="2022-09-29T20:42:00Z">
        <w:r>
          <w:rPr>
            <w:rFonts w:eastAsia="宋体"/>
            <w:kern w:val="0"/>
            <w:sz w:val="20"/>
            <w:szCs w:val="20"/>
            <w:lang w:val="en-GB" w:eastAsia="zh-CN"/>
          </w:rPr>
          <w:t xml:space="preserve">message </w:t>
        </w:r>
      </w:ins>
      <w:ins w:id="962" w:author="ZTE" w:date="2022-09-24T16:57:00Z">
        <w:r>
          <w:rPr>
            <w:rFonts w:eastAsia="宋体"/>
            <w:kern w:val="0"/>
            <w:sz w:val="20"/>
            <w:szCs w:val="20"/>
            <w:lang w:val="en-GB" w:eastAsia="zh-CN"/>
          </w:rPr>
          <w:t xml:space="preserve">to the </w:t>
        </w:r>
      </w:ins>
      <w:ins w:id="963" w:author="ZTE" w:date="2022-09-30T00:15:00Z">
        <w:r>
          <w:rPr>
            <w:rFonts w:eastAsia="宋体"/>
            <w:kern w:val="0"/>
            <w:sz w:val="20"/>
            <w:szCs w:val="20"/>
            <w:lang w:val="en-GB" w:eastAsia="zh-CN"/>
          </w:rPr>
          <w:t>candidate</w:t>
        </w:r>
      </w:ins>
      <w:ins w:id="964" w:author="ZTE" w:date="2022-09-24T16:57:00Z">
        <w:r>
          <w:rPr>
            <w:rFonts w:eastAsia="宋体"/>
            <w:kern w:val="0"/>
            <w:sz w:val="20"/>
            <w:szCs w:val="20"/>
            <w:lang w:val="en-GB" w:eastAsia="zh-CN"/>
          </w:rPr>
          <w:t xml:space="preserve"> SN including the UE context in the source SN that was established by the source MN. Otherwise, the </w:t>
        </w:r>
      </w:ins>
      <w:ins w:id="965" w:author="Cecilia Eklöf" w:date="2022-09-28T16:13:00Z">
        <w:r>
          <w:rPr>
            <w:rFonts w:eastAsia="宋体"/>
            <w:kern w:val="0"/>
            <w:sz w:val="20"/>
            <w:szCs w:val="20"/>
            <w:lang w:val="en-GB" w:eastAsia="zh-CN"/>
          </w:rPr>
          <w:t xml:space="preserve">candidate </w:t>
        </w:r>
      </w:ins>
      <w:ins w:id="966" w:author="ZTE" w:date="2022-09-24T16:57:00Z">
        <w:r>
          <w:rPr>
            <w:rFonts w:eastAsia="宋体"/>
            <w:kern w:val="0"/>
            <w:sz w:val="20"/>
            <w:szCs w:val="20"/>
            <w:lang w:val="en-GB" w:eastAsia="zh-CN"/>
          </w:rPr>
          <w:t xml:space="preserve">MN may send the </w:t>
        </w:r>
      </w:ins>
      <w:ins w:id="967" w:author="ZTE" w:date="2022-09-24T16:57:00Z">
        <w:r>
          <w:rPr>
            <w:rFonts w:eastAsia="宋体"/>
            <w:i/>
            <w:kern w:val="0"/>
            <w:sz w:val="20"/>
            <w:szCs w:val="20"/>
            <w:lang w:val="en-GB" w:eastAsia="zh-CN"/>
          </w:rPr>
          <w:t>SgNB Addition Request</w:t>
        </w:r>
      </w:ins>
      <w:ins w:id="968" w:author="ZTE" w:date="2022-09-24T16:57:00Z">
        <w:r>
          <w:rPr>
            <w:rFonts w:eastAsia="宋体"/>
            <w:kern w:val="0"/>
            <w:sz w:val="20"/>
            <w:szCs w:val="20"/>
            <w:lang w:val="en-GB" w:eastAsia="zh-CN"/>
          </w:rPr>
          <w:t xml:space="preserve"> </w:t>
        </w:r>
      </w:ins>
      <w:ins w:id="969" w:author="ZTE" w:date="2022-09-29T20:42:00Z">
        <w:r>
          <w:rPr>
            <w:rFonts w:eastAsia="宋体"/>
            <w:kern w:val="0"/>
            <w:sz w:val="20"/>
            <w:szCs w:val="20"/>
            <w:lang w:val="en-GB" w:eastAsia="zh-CN"/>
          </w:rPr>
          <w:t>mes</w:t>
        </w:r>
      </w:ins>
      <w:ins w:id="970" w:author="ZTE" w:date="2022-09-29T20:43:00Z">
        <w:r>
          <w:rPr>
            <w:rFonts w:eastAsia="宋体"/>
            <w:kern w:val="0"/>
            <w:sz w:val="20"/>
            <w:szCs w:val="20"/>
            <w:lang w:val="en-GB" w:eastAsia="zh-CN"/>
          </w:rPr>
          <w:t xml:space="preserve">sage </w:t>
        </w:r>
      </w:ins>
      <w:ins w:id="971" w:author="ZTE" w:date="2022-09-24T16:57:00Z">
        <w:r>
          <w:rPr>
            <w:rFonts w:eastAsia="宋体"/>
            <w:kern w:val="0"/>
            <w:sz w:val="20"/>
            <w:szCs w:val="20"/>
            <w:lang w:val="en-GB" w:eastAsia="zh-CN"/>
          </w:rPr>
          <w:t xml:space="preserve">to the </w:t>
        </w:r>
      </w:ins>
      <w:ins w:id="972" w:author="ZTE" w:date="2022-09-30T00:15:00Z">
        <w:r>
          <w:rPr>
            <w:rFonts w:eastAsia="宋体"/>
            <w:kern w:val="0"/>
            <w:sz w:val="20"/>
            <w:szCs w:val="20"/>
            <w:lang w:val="en-GB" w:eastAsia="zh-CN"/>
          </w:rPr>
          <w:t>candidate</w:t>
        </w:r>
      </w:ins>
      <w:ins w:id="973" w:author="ZTE" w:date="2022-09-24T16:57:00Z">
        <w:r>
          <w:rPr>
            <w:rFonts w:eastAsia="宋体"/>
            <w:kern w:val="0"/>
            <w:sz w:val="20"/>
            <w:szCs w:val="20"/>
            <w:lang w:val="en-GB" w:eastAsia="zh-CN"/>
          </w:rPr>
          <w:t xml:space="preserve"> SN including neither </w:t>
        </w:r>
      </w:ins>
      <w:ins w:id="974" w:author="ZTE" w:date="2022-09-24T16:57:00Z">
        <w:r>
          <w:rPr>
            <w:rFonts w:eastAsia="Malgun Gothic"/>
            <w:kern w:val="0"/>
            <w:sz w:val="20"/>
            <w:szCs w:val="20"/>
            <w:lang w:val="en-GB" w:eastAsia="ko-KR"/>
          </w:rPr>
          <w:t>the SN UE X2AP ID</w:t>
        </w:r>
      </w:ins>
      <w:ins w:id="975" w:author="ZTE" w:date="2022-09-24T16:57:00Z">
        <w:r>
          <w:rPr>
            <w:rFonts w:eastAsia="宋体"/>
            <w:kern w:val="0"/>
            <w:sz w:val="20"/>
            <w:szCs w:val="20"/>
            <w:lang w:val="en-GB" w:eastAsia="zh-CN"/>
          </w:rPr>
          <w:t xml:space="preserve"> nor the UE context in the source SN that was established by the source MN. Within the </w:t>
        </w:r>
      </w:ins>
      <w:ins w:id="976" w:author="ZTE" w:date="2022-09-24T16:57:00Z">
        <w:r>
          <w:rPr>
            <w:rFonts w:eastAsia="宋体"/>
            <w:i/>
            <w:kern w:val="0"/>
            <w:sz w:val="20"/>
            <w:szCs w:val="20"/>
            <w:lang w:val="en-GB" w:eastAsia="zh-CN"/>
          </w:rPr>
          <w:t>SgNB Addition Request</w:t>
        </w:r>
      </w:ins>
      <w:ins w:id="977" w:author="ZTE" w:date="2022-09-24T16:57:00Z">
        <w:r>
          <w:rPr>
            <w:rFonts w:eastAsia="宋体"/>
            <w:kern w:val="0"/>
            <w:sz w:val="20"/>
            <w:szCs w:val="20"/>
            <w:lang w:val="en-GB" w:eastAsia="zh-CN"/>
          </w:rPr>
          <w:t xml:space="preserve"> message, the </w:t>
        </w:r>
      </w:ins>
      <w:ins w:id="978" w:author="Cecilia Eklöf" w:date="2022-09-28T15:15:00Z">
        <w:r>
          <w:rPr>
            <w:rFonts w:eastAsia="宋体"/>
            <w:kern w:val="0"/>
            <w:sz w:val="20"/>
            <w:szCs w:val="20"/>
            <w:lang w:val="en-GB" w:eastAsia="zh-CN"/>
          </w:rPr>
          <w:t xml:space="preserve">candidate </w:t>
        </w:r>
      </w:ins>
      <w:ins w:id="979" w:author="ZTE" w:date="2022-09-24T16:57:00Z">
        <w:r>
          <w:rPr>
            <w:rFonts w:eastAsia="宋体"/>
            <w:kern w:val="0"/>
            <w:sz w:val="20"/>
            <w:szCs w:val="20"/>
            <w:lang w:val="en-GB" w:eastAsia="zh-CN"/>
          </w:rPr>
          <w:t xml:space="preserve">MN also includes the CHO related information, i.e., CHO Information SN Addition IE. </w:t>
        </w:r>
      </w:ins>
    </w:p>
    <w:p>
      <w:pPr>
        <w:pageBreakBefore w:val="0"/>
        <w:widowControl/>
        <w:kinsoku/>
        <w:wordWrap/>
        <w:topLinePunct w:val="0"/>
        <w:bidi w:val="0"/>
        <w:adjustRightInd w:val="0"/>
        <w:snapToGrid w:val="0"/>
        <w:spacing w:after="180" w:line="276" w:lineRule="auto"/>
        <w:ind w:left="568" w:hanging="284"/>
        <w:jc w:val="left"/>
        <w:rPr>
          <w:ins w:id="980" w:author="ZTE" w:date="2022-09-24T17:35:00Z"/>
          <w:rFonts w:eastAsia="宋体"/>
          <w:kern w:val="0"/>
          <w:sz w:val="20"/>
          <w:szCs w:val="20"/>
          <w:lang w:val="en-GB" w:eastAsia="en-US"/>
        </w:rPr>
      </w:pPr>
      <w:ins w:id="981" w:author="ZTE" w:date="2022-09-24T16:57:00Z">
        <w:r>
          <w:rPr>
            <w:rFonts w:eastAsia="宋体"/>
            <w:kern w:val="0"/>
            <w:sz w:val="20"/>
            <w:szCs w:val="20"/>
            <w:lang w:val="en-GB" w:eastAsia="en-US"/>
          </w:rPr>
          <w:t>3.</w:t>
        </w:r>
      </w:ins>
      <w:ins w:id="982" w:author="ZTE" w:date="2022-09-24T16:57:00Z">
        <w:r>
          <w:rPr>
            <w:rFonts w:eastAsia="宋体"/>
            <w:kern w:val="0"/>
            <w:sz w:val="20"/>
            <w:szCs w:val="20"/>
            <w:lang w:val="en-GB" w:eastAsia="en-US"/>
          </w:rPr>
          <w:tab/>
        </w:r>
      </w:ins>
      <w:ins w:id="983" w:author="ZTE" w:date="2022-09-24T16:57:00Z">
        <w:r>
          <w:rPr>
            <w:rFonts w:eastAsia="宋体"/>
            <w:kern w:val="0"/>
            <w:sz w:val="20"/>
            <w:szCs w:val="20"/>
            <w:lang w:val="en-GB" w:eastAsia="en-US"/>
          </w:rPr>
          <w:t>The (</w:t>
        </w:r>
      </w:ins>
      <w:ins w:id="984" w:author="ZTE" w:date="2022-09-30T00:15:00Z">
        <w:r>
          <w:rPr>
            <w:rFonts w:eastAsia="宋体"/>
            <w:kern w:val="0"/>
            <w:sz w:val="20"/>
            <w:szCs w:val="20"/>
            <w:lang w:val="en-GB" w:eastAsia="en-US"/>
          </w:rPr>
          <w:t>candidate</w:t>
        </w:r>
      </w:ins>
      <w:ins w:id="985" w:author="ZTE" w:date="2022-09-24T16:57:00Z">
        <w:r>
          <w:rPr>
            <w:rFonts w:eastAsia="宋体"/>
            <w:kern w:val="0"/>
            <w:sz w:val="20"/>
            <w:szCs w:val="20"/>
            <w:lang w:val="en-GB" w:eastAsia="en-US"/>
          </w:rPr>
          <w:t xml:space="preserve">) SN replies with the </w:t>
        </w:r>
      </w:ins>
      <w:ins w:id="986" w:author="ZTE" w:date="2022-09-24T16:57:00Z">
        <w:r>
          <w:rPr>
            <w:rFonts w:eastAsia="宋体"/>
            <w:i/>
            <w:kern w:val="0"/>
            <w:sz w:val="20"/>
            <w:szCs w:val="20"/>
            <w:lang w:val="en-GB" w:eastAsia="en-US"/>
          </w:rPr>
          <w:t>SN Addition Request Acknowledge</w:t>
        </w:r>
      </w:ins>
      <w:ins w:id="987" w:author="ZTE" w:date="2022-09-30T11:41:00Z">
        <w:r>
          <w:rPr>
            <w:rFonts w:eastAsia="宋体"/>
            <w:i/>
            <w:kern w:val="0"/>
            <w:sz w:val="20"/>
            <w:szCs w:val="20"/>
            <w:lang w:val="en-GB" w:eastAsia="en-US"/>
          </w:rPr>
          <w:t xml:space="preserve"> </w:t>
        </w:r>
      </w:ins>
      <w:ins w:id="988" w:author="ZTE" w:date="2022-09-30T11:41:00Z">
        <w:r>
          <w:rPr>
            <w:rFonts w:eastAsia="宋体"/>
            <w:kern w:val="0"/>
            <w:sz w:val="20"/>
            <w:szCs w:val="20"/>
            <w:lang w:val="en-GB" w:eastAsia="en-US"/>
          </w:rPr>
          <w:t>message</w:t>
        </w:r>
      </w:ins>
      <w:ins w:id="989" w:author="ZTE" w:date="2022-09-24T16:57:00Z">
        <w:r>
          <w:rPr>
            <w:rFonts w:eastAsia="宋体"/>
            <w:kern w:val="0"/>
            <w:sz w:val="20"/>
            <w:szCs w:val="20"/>
            <w:lang w:val="en-GB" w:eastAsia="en-US"/>
          </w:rPr>
          <w:t>. The (</w:t>
        </w:r>
      </w:ins>
      <w:ins w:id="990" w:author="ZTE" w:date="2022-09-30T00:15:00Z">
        <w:r>
          <w:rPr>
            <w:rFonts w:eastAsia="宋体"/>
            <w:kern w:val="0"/>
            <w:sz w:val="20"/>
            <w:szCs w:val="20"/>
            <w:lang w:val="en-GB" w:eastAsia="en-US"/>
          </w:rPr>
          <w:t>candidate</w:t>
        </w:r>
      </w:ins>
      <w:ins w:id="991" w:author="ZTE" w:date="2022-09-24T16:57:00Z">
        <w:r>
          <w:rPr>
            <w:rFonts w:eastAsia="宋体"/>
            <w:kern w:val="0"/>
            <w:sz w:val="20"/>
            <w:szCs w:val="20"/>
            <w:lang w:val="en-GB" w:eastAsia="en-US"/>
          </w:rPr>
          <w:t>) SN may include the indication of full or delta RRC configuration.</w:t>
        </w:r>
      </w:ins>
    </w:p>
    <w:p>
      <w:pPr>
        <w:keepLines/>
        <w:pageBreakBefore w:val="0"/>
        <w:widowControl/>
        <w:kinsoku/>
        <w:wordWrap/>
        <w:overflowPunct w:val="0"/>
        <w:topLinePunct w:val="0"/>
        <w:autoSpaceDE w:val="0"/>
        <w:autoSpaceDN w:val="0"/>
        <w:bidi w:val="0"/>
        <w:adjustRightInd w:val="0"/>
        <w:snapToGrid w:val="0"/>
        <w:spacing w:after="180" w:line="276" w:lineRule="auto"/>
        <w:ind w:left="1135" w:hanging="851"/>
        <w:jc w:val="left"/>
        <w:textAlignment w:val="baseline"/>
        <w:rPr>
          <w:ins w:id="992" w:author="ZTE" w:date="2022-09-24T16:57:00Z"/>
          <w:rFonts w:eastAsia="MS Mincho"/>
          <w:kern w:val="0"/>
          <w:sz w:val="20"/>
          <w:szCs w:val="20"/>
          <w:lang w:val="en-GB" w:eastAsia="ja-JP"/>
        </w:rPr>
      </w:pPr>
      <w:ins w:id="993" w:author="ZTE" w:date="2022-09-24T17:38:00Z">
        <w:r>
          <w:rPr>
            <w:rFonts w:eastAsia="Times New Roman"/>
            <w:kern w:val="0"/>
            <w:sz w:val="20"/>
            <w:szCs w:val="20"/>
            <w:lang w:val="en-GB" w:eastAsia="ja-JP"/>
          </w:rPr>
          <w:t>NOTE 2a:</w:t>
        </w:r>
      </w:ins>
      <w:ins w:id="994" w:author="ZTE" w:date="2022-09-24T17:38:00Z">
        <w:r>
          <w:rPr>
            <w:rFonts w:eastAsia="Times New Roman"/>
            <w:kern w:val="0"/>
            <w:sz w:val="20"/>
            <w:szCs w:val="20"/>
            <w:lang w:val="en-GB" w:eastAsia="ja-JP"/>
          </w:rPr>
          <w:tab/>
        </w:r>
      </w:ins>
      <w:ins w:id="995" w:author="ZTE" w:date="2022-09-24T17:38:00Z">
        <w:r>
          <w:rPr>
            <w:rFonts w:eastAsia="Times New Roman"/>
            <w:kern w:val="0"/>
            <w:sz w:val="20"/>
            <w:szCs w:val="20"/>
            <w:lang w:val="en-GB" w:eastAsia="ja-JP"/>
          </w:rPr>
          <w:t xml:space="preserve">In CHO with SCG configuration, it is up to the </w:t>
        </w:r>
      </w:ins>
      <w:ins w:id="996" w:author="ZTE" w:date="2022-09-29T20:44:00Z">
        <w:r>
          <w:rPr>
            <w:rFonts w:eastAsia="Times New Roman"/>
            <w:kern w:val="0"/>
            <w:sz w:val="20"/>
            <w:szCs w:val="20"/>
            <w:lang w:val="en-GB" w:eastAsia="ja-JP"/>
          </w:rPr>
          <w:t>candidate</w:t>
        </w:r>
      </w:ins>
      <w:ins w:id="997" w:author="ZTE" w:date="2022-09-24T17:38:00Z">
        <w:r>
          <w:rPr>
            <w:rFonts w:eastAsia="Times New Roman"/>
            <w:kern w:val="0"/>
            <w:sz w:val="20"/>
            <w:szCs w:val="20"/>
            <w:lang w:val="en-GB" w:eastAsia="ja-JP"/>
          </w:rPr>
          <w:t xml:space="preserve"> MN implementation to make sure that the CG-Config provided from the (</w:t>
        </w:r>
      </w:ins>
      <w:ins w:id="998" w:author="ZTE" w:date="2022-09-30T00:15:00Z">
        <w:r>
          <w:rPr>
            <w:rFonts w:eastAsia="Times New Roman"/>
            <w:kern w:val="0"/>
            <w:sz w:val="20"/>
            <w:szCs w:val="20"/>
            <w:lang w:val="en-GB" w:eastAsia="ja-JP"/>
          </w:rPr>
          <w:t>candidate</w:t>
        </w:r>
      </w:ins>
      <w:ins w:id="999" w:author="ZTE" w:date="2022-09-24T17:38:00Z">
        <w:r>
          <w:rPr>
            <w:rFonts w:eastAsia="Times New Roman"/>
            <w:kern w:val="0"/>
            <w:sz w:val="20"/>
            <w:szCs w:val="20"/>
            <w:lang w:val="en-GB" w:eastAsia="ja-JP"/>
          </w:rPr>
          <w:t>) SN can be used in all CHO preparations.</w:t>
        </w:r>
      </w:ins>
    </w:p>
    <w:p>
      <w:pPr>
        <w:pageBreakBefore w:val="0"/>
        <w:widowControl/>
        <w:kinsoku/>
        <w:wordWrap/>
        <w:topLinePunct w:val="0"/>
        <w:bidi w:val="0"/>
        <w:adjustRightInd w:val="0"/>
        <w:snapToGrid w:val="0"/>
        <w:spacing w:after="180" w:line="276" w:lineRule="auto"/>
        <w:ind w:left="568" w:hanging="284"/>
        <w:jc w:val="left"/>
        <w:rPr>
          <w:ins w:id="1000" w:author="ZTE" w:date="2022-09-24T16:57:00Z"/>
          <w:rFonts w:eastAsia="宋体"/>
          <w:kern w:val="0"/>
          <w:sz w:val="20"/>
          <w:szCs w:val="20"/>
          <w:lang w:val="en-GB" w:eastAsia="en-US"/>
        </w:rPr>
      </w:pPr>
      <w:ins w:id="1001" w:author="ZTE" w:date="2022-09-24T16:57:00Z">
        <w:r>
          <w:rPr>
            <w:rFonts w:eastAsia="宋体"/>
            <w:kern w:val="0"/>
            <w:sz w:val="20"/>
            <w:szCs w:val="20"/>
            <w:lang w:val="en-GB" w:eastAsia="en-US"/>
          </w:rPr>
          <w:t>4.</w:t>
        </w:r>
      </w:ins>
      <w:ins w:id="1002" w:author="ZTE" w:date="2022-09-24T16:57:00Z">
        <w:r>
          <w:rPr>
            <w:rFonts w:eastAsia="宋体"/>
            <w:kern w:val="0"/>
            <w:sz w:val="20"/>
            <w:szCs w:val="20"/>
            <w:lang w:val="en-GB" w:eastAsia="en-US"/>
          </w:rPr>
          <w:tab/>
        </w:r>
      </w:ins>
      <w:ins w:id="1003" w:author="ZTE" w:date="2022-09-24T16:57:00Z">
        <w:r>
          <w:rPr>
            <w:rFonts w:eastAsia="宋体"/>
            <w:kern w:val="0"/>
            <w:sz w:val="20"/>
            <w:szCs w:val="20"/>
            <w:lang w:val="en-GB" w:eastAsia="en-US"/>
          </w:rPr>
          <w:t xml:space="preserve">The </w:t>
        </w:r>
      </w:ins>
      <w:ins w:id="1004" w:author="Cecilia Eklöf" w:date="2022-09-28T16:18:00Z">
        <w:r>
          <w:rPr>
            <w:rFonts w:eastAsia="宋体"/>
            <w:kern w:val="0"/>
            <w:sz w:val="20"/>
            <w:szCs w:val="20"/>
            <w:lang w:val="en-GB" w:eastAsia="en-US"/>
          </w:rPr>
          <w:t xml:space="preserve">candidate </w:t>
        </w:r>
      </w:ins>
      <w:ins w:id="1005" w:author="ZTE" w:date="2022-09-24T16:57:00Z">
        <w:r>
          <w:rPr>
            <w:rFonts w:eastAsia="宋体"/>
            <w:kern w:val="0"/>
            <w:sz w:val="20"/>
            <w:szCs w:val="20"/>
            <w:lang w:val="en-GB" w:eastAsia="en-US"/>
          </w:rPr>
          <w:t xml:space="preserve">MN includes within the </w:t>
        </w:r>
      </w:ins>
      <w:ins w:id="1006" w:author="ZTE" w:date="2022-09-24T16:57:00Z">
        <w:r>
          <w:rPr>
            <w:rFonts w:eastAsia="宋体"/>
            <w:i/>
            <w:kern w:val="0"/>
            <w:sz w:val="20"/>
            <w:szCs w:val="20"/>
            <w:lang w:val="en-GB" w:eastAsia="en-US"/>
          </w:rPr>
          <w:t>Handover Request Acknowledge</w:t>
        </w:r>
      </w:ins>
      <w:ins w:id="1007" w:author="ZTE" w:date="2022-09-24T16:57:00Z">
        <w:r>
          <w:rPr>
            <w:rFonts w:eastAsia="宋体"/>
            <w:kern w:val="0"/>
            <w:sz w:val="20"/>
            <w:szCs w:val="20"/>
            <w:lang w:val="en-GB" w:eastAsia="en-US"/>
          </w:rPr>
          <w:t xml:space="preserve"> message a transparent container to be sent to the UE as an RRC message to perform the conditional handover, and may also provide forwarding addresses to the source MN.</w:t>
        </w:r>
      </w:ins>
      <w:ins w:id="1008" w:author="ZTE" w:date="2022-09-24T16:57:00Z">
        <w:r>
          <w:rPr>
            <w:rFonts w:eastAsia="宋体"/>
            <w:kern w:val="0"/>
            <w:sz w:val="20"/>
            <w:szCs w:val="20"/>
            <w:lang w:val="en-GB" w:eastAsia="zh-CN"/>
          </w:rPr>
          <w:t xml:space="preserve"> The </w:t>
        </w:r>
      </w:ins>
      <w:ins w:id="1009" w:author="Cecilia Eklöf" w:date="2022-09-28T16:18:00Z">
        <w:r>
          <w:rPr>
            <w:rFonts w:eastAsia="宋体"/>
            <w:kern w:val="0"/>
            <w:sz w:val="20"/>
            <w:szCs w:val="20"/>
            <w:lang w:val="en-GB" w:eastAsia="zh-CN"/>
          </w:rPr>
          <w:t xml:space="preserve">candidate </w:t>
        </w:r>
      </w:ins>
      <w:ins w:id="1010" w:author="ZTE" w:date="2022-09-24T16:57:00Z">
        <w:r>
          <w:rPr>
            <w:rFonts w:eastAsia="宋体"/>
            <w:kern w:val="0"/>
            <w:sz w:val="20"/>
            <w:szCs w:val="20"/>
            <w:lang w:val="en-GB" w:eastAsia="zh-CN"/>
          </w:rPr>
          <w:t xml:space="preserve">MN indicates to the source MN that the UE context in </w:t>
        </w:r>
      </w:ins>
      <w:ins w:id="1011" w:author="ZTE" w:date="2022-09-24T16:57:00Z">
        <w:r>
          <w:rPr>
            <w:rFonts w:eastAsia="宋体"/>
            <w:kern w:val="0"/>
            <w:sz w:val="20"/>
            <w:szCs w:val="20"/>
            <w:lang w:val="en-GB" w:eastAsia="en-US"/>
          </w:rPr>
          <w:t>the</w:t>
        </w:r>
      </w:ins>
      <w:ins w:id="1012" w:author="ZTE" w:date="2022-09-24T16:57:00Z">
        <w:r>
          <w:rPr>
            <w:rFonts w:eastAsia="宋体"/>
            <w:kern w:val="0"/>
            <w:sz w:val="20"/>
            <w:szCs w:val="20"/>
            <w:lang w:val="en-GB" w:eastAsia="zh-CN"/>
          </w:rPr>
          <w:t xml:space="preserve"> SN is kept if </w:t>
        </w:r>
      </w:ins>
      <w:ins w:id="1013" w:author="ZTE" w:date="2022-09-24T16:57:00Z">
        <w:r>
          <w:rPr>
            <w:rFonts w:eastAsia="宋体"/>
            <w:kern w:val="0"/>
            <w:sz w:val="20"/>
            <w:szCs w:val="20"/>
            <w:lang w:val="en-GB" w:eastAsia="en-US"/>
          </w:rPr>
          <w:t xml:space="preserve">the </w:t>
        </w:r>
      </w:ins>
      <w:ins w:id="1014" w:author="Cecilia Eklöf" w:date="2022-09-28T16:18:00Z">
        <w:r>
          <w:rPr>
            <w:rFonts w:eastAsia="宋体"/>
            <w:kern w:val="0"/>
            <w:sz w:val="20"/>
            <w:szCs w:val="20"/>
            <w:lang w:val="en-GB" w:eastAsia="en-US"/>
          </w:rPr>
          <w:t xml:space="preserve">candidate </w:t>
        </w:r>
      </w:ins>
      <w:ins w:id="1015" w:author="ZTE" w:date="2022-09-24T16:57:00Z">
        <w:r>
          <w:rPr>
            <w:rFonts w:eastAsia="宋体"/>
            <w:kern w:val="0"/>
            <w:sz w:val="20"/>
            <w:szCs w:val="20"/>
            <w:lang w:val="en-GB" w:eastAsia="en-US"/>
          </w:rPr>
          <w:t>MN and the SN decided to keep the UE context in the SN in step 2 and step 3.</w:t>
        </w:r>
      </w:ins>
    </w:p>
    <w:p>
      <w:pPr>
        <w:pageBreakBefore w:val="0"/>
        <w:widowControl/>
        <w:kinsoku/>
        <w:wordWrap/>
        <w:topLinePunct w:val="0"/>
        <w:bidi w:val="0"/>
        <w:adjustRightInd w:val="0"/>
        <w:snapToGrid w:val="0"/>
        <w:spacing w:after="180" w:line="276" w:lineRule="auto"/>
        <w:ind w:left="568" w:hanging="284"/>
        <w:jc w:val="left"/>
        <w:rPr>
          <w:ins w:id="1016" w:author="ZTE" w:date="2022-09-24T18:30:00Z"/>
          <w:rFonts w:eastAsia="宋体"/>
          <w:kern w:val="0"/>
          <w:sz w:val="20"/>
          <w:szCs w:val="20"/>
          <w:lang w:val="en-GB" w:eastAsia="zh-CN"/>
        </w:rPr>
      </w:pPr>
      <w:ins w:id="1017" w:author="ZTE" w:date="2022-09-24T16:57:00Z">
        <w:r>
          <w:rPr>
            <w:rFonts w:eastAsia="宋体"/>
            <w:kern w:val="0"/>
            <w:sz w:val="20"/>
            <w:szCs w:val="20"/>
            <w:lang w:val="en-GB" w:eastAsia="en-US"/>
          </w:rPr>
          <w:t>5.</w:t>
        </w:r>
      </w:ins>
      <w:ins w:id="1018" w:author="ZTE" w:date="2022-09-24T16:57:00Z">
        <w:r>
          <w:rPr>
            <w:rFonts w:eastAsia="宋体"/>
            <w:kern w:val="0"/>
            <w:sz w:val="20"/>
            <w:szCs w:val="20"/>
            <w:lang w:val="en-GB" w:eastAsia="en-US"/>
          </w:rPr>
          <w:tab/>
        </w:r>
      </w:ins>
      <w:ins w:id="1019" w:author="ZTE" w:date="2022-09-24T16:57:00Z">
        <w:r>
          <w:rPr>
            <w:rFonts w:eastAsia="宋体"/>
            <w:kern w:val="0"/>
            <w:sz w:val="20"/>
            <w:szCs w:val="20"/>
            <w:lang w:val="en-GB" w:eastAsia="en-US"/>
          </w:rPr>
          <w:t xml:space="preserve">The source MN sends an </w:t>
        </w:r>
      </w:ins>
      <w:ins w:id="1020" w:author="ZTE" w:date="2022-09-24T16:57:00Z">
        <w:r>
          <w:rPr>
            <w:rFonts w:eastAsia="宋体"/>
            <w:i/>
            <w:kern w:val="0"/>
            <w:sz w:val="20"/>
            <w:szCs w:val="20"/>
            <w:lang w:val="en-GB" w:eastAsia="en-US"/>
          </w:rPr>
          <w:t>RRCConnectionReconfiguration</w:t>
        </w:r>
      </w:ins>
      <w:ins w:id="1021" w:author="ZTE" w:date="2022-09-24T16:57:00Z">
        <w:r>
          <w:rPr>
            <w:rFonts w:eastAsia="宋体"/>
            <w:kern w:val="0"/>
            <w:sz w:val="20"/>
            <w:szCs w:val="20"/>
            <w:lang w:val="en-GB" w:eastAsia="en-US"/>
          </w:rPr>
          <w:t xml:space="preserve"> message to the UE, </w:t>
        </w:r>
      </w:ins>
      <w:ins w:id="1022" w:author="ZTE" w:date="2022-09-24T17:51:00Z">
        <w:r>
          <w:rPr>
            <w:rFonts w:eastAsia="宋体"/>
            <w:kern w:val="0"/>
            <w:sz w:val="20"/>
            <w:szCs w:val="20"/>
            <w:lang w:val="en-GB" w:eastAsia="zh-CN"/>
          </w:rPr>
          <w:t xml:space="preserve">including the CHO configuration, i.e. a list of </w:t>
        </w:r>
      </w:ins>
      <w:ins w:id="1023" w:author="ZTE" w:date="2022-09-24T17:51:00Z">
        <w:r>
          <w:rPr>
            <w:rFonts w:eastAsia="宋体"/>
            <w:i/>
            <w:kern w:val="0"/>
            <w:sz w:val="20"/>
            <w:szCs w:val="20"/>
            <w:lang w:val="en-GB" w:eastAsia="en-US"/>
          </w:rPr>
          <w:t>RRCConnectionReconfiguration*</w:t>
        </w:r>
      </w:ins>
      <w:ins w:id="1024" w:author="ZTE" w:date="2022-09-24T17:51:00Z">
        <w:r>
          <w:rPr>
            <w:rFonts w:eastAsia="宋体"/>
            <w:i/>
            <w:kern w:val="0"/>
            <w:sz w:val="20"/>
            <w:szCs w:val="20"/>
            <w:lang w:val="en-GB" w:eastAsia="zh-CN"/>
          </w:rPr>
          <w:t xml:space="preserve"> </w:t>
        </w:r>
      </w:ins>
      <w:ins w:id="1025" w:author="ZTE" w:date="2022-09-24T17:51:00Z">
        <w:r>
          <w:rPr>
            <w:rFonts w:eastAsia="宋体"/>
            <w:kern w:val="0"/>
            <w:sz w:val="20"/>
            <w:szCs w:val="20"/>
            <w:lang w:val="en-GB" w:eastAsia="zh-CN"/>
          </w:rPr>
          <w:t>messages</w:t>
        </w:r>
      </w:ins>
      <w:ins w:id="1026" w:author="ZTE" w:date="2022-09-30T11:43:00Z">
        <w:r>
          <w:rPr>
            <w:rFonts w:eastAsia="宋体"/>
            <w:kern w:val="0"/>
            <w:sz w:val="20"/>
            <w:szCs w:val="20"/>
            <w:vertAlign w:val="subscript"/>
            <w:lang w:val="en-GB" w:eastAsia="zh-CN"/>
          </w:rPr>
          <w:t xml:space="preserve"> </w:t>
        </w:r>
      </w:ins>
      <w:ins w:id="1027" w:author="ZTE" w:date="2022-09-24T17:51:00Z">
        <w:r>
          <w:rPr>
            <w:rFonts w:eastAsia="宋体"/>
            <w:kern w:val="0"/>
            <w:sz w:val="20"/>
            <w:szCs w:val="20"/>
            <w:lang w:val="en-GB" w:eastAsia="zh-CN"/>
          </w:rPr>
          <w:t xml:space="preserve">and associated execution conditions, in which each </w:t>
        </w:r>
      </w:ins>
      <w:ins w:id="1028" w:author="ZTE" w:date="2022-09-24T17:51:00Z">
        <w:r>
          <w:rPr>
            <w:rFonts w:eastAsia="宋体"/>
            <w:i/>
            <w:kern w:val="0"/>
            <w:sz w:val="20"/>
            <w:szCs w:val="20"/>
            <w:lang w:val="en-GB" w:eastAsia="en-US"/>
          </w:rPr>
          <w:t xml:space="preserve">RRCConnectionReconfiguration* </w:t>
        </w:r>
      </w:ins>
      <w:ins w:id="1029" w:author="ZTE" w:date="2022-09-24T17:51:00Z">
        <w:r>
          <w:rPr>
            <w:rFonts w:eastAsia="宋体"/>
            <w:kern w:val="0"/>
            <w:sz w:val="20"/>
            <w:szCs w:val="20"/>
            <w:lang w:val="en-GB" w:eastAsia="en-US"/>
          </w:rPr>
          <w:t xml:space="preserve">message </w:t>
        </w:r>
      </w:ins>
      <w:ins w:id="1030" w:author="ZTE" w:date="2022-09-24T17:51:00Z">
        <w:r>
          <w:rPr>
            <w:rFonts w:eastAsia="宋体"/>
            <w:kern w:val="0"/>
            <w:sz w:val="20"/>
            <w:szCs w:val="20"/>
            <w:lang w:val="en-GB" w:eastAsia="zh-CN"/>
          </w:rPr>
          <w:t xml:space="preserve">contains the SCG configuration in the </w:t>
        </w:r>
      </w:ins>
      <w:ins w:id="1031" w:author="ZTE" w:date="2022-09-24T17:51:00Z">
        <w:r>
          <w:rPr>
            <w:rFonts w:eastAsia="宋体"/>
            <w:i/>
            <w:kern w:val="0"/>
            <w:sz w:val="20"/>
            <w:szCs w:val="20"/>
            <w:lang w:val="en-GB" w:eastAsia="en-US"/>
          </w:rPr>
          <w:t>RRCReconfiguration**</w:t>
        </w:r>
      </w:ins>
      <w:ins w:id="1032" w:author="ZTE" w:date="2022-09-24T17:51:00Z">
        <w:r>
          <w:rPr>
            <w:rFonts w:eastAsia="宋体"/>
            <w:i/>
            <w:kern w:val="0"/>
            <w:sz w:val="20"/>
            <w:szCs w:val="20"/>
            <w:lang w:val="en-GB" w:eastAsia="zh-CN"/>
          </w:rPr>
          <w:t xml:space="preserve"> </w:t>
        </w:r>
      </w:ins>
      <w:ins w:id="1033" w:author="ZTE" w:date="2022-09-24T17:51:00Z">
        <w:r>
          <w:rPr>
            <w:rFonts w:eastAsia="宋体"/>
            <w:iCs/>
            <w:kern w:val="0"/>
            <w:sz w:val="20"/>
            <w:szCs w:val="20"/>
            <w:lang w:val="en-GB" w:eastAsia="zh-CN"/>
          </w:rPr>
          <w:t>message</w:t>
        </w:r>
      </w:ins>
      <w:ins w:id="1034" w:author="ZTE" w:date="2022-09-24T17:51:00Z">
        <w:r>
          <w:rPr>
            <w:rFonts w:eastAsia="宋体"/>
            <w:i/>
            <w:kern w:val="0"/>
            <w:sz w:val="20"/>
            <w:szCs w:val="20"/>
            <w:lang w:val="en-GB" w:eastAsia="en-US"/>
          </w:rPr>
          <w:t xml:space="preserve"> </w:t>
        </w:r>
      </w:ins>
      <w:ins w:id="1035" w:author="ZTE" w:date="2022-09-24T17:51:00Z">
        <w:r>
          <w:rPr>
            <w:rFonts w:eastAsia="宋体"/>
            <w:kern w:val="0"/>
            <w:sz w:val="20"/>
            <w:szCs w:val="20"/>
            <w:lang w:val="en-GB" w:eastAsia="en-US"/>
          </w:rPr>
          <w:t xml:space="preserve">received from the </w:t>
        </w:r>
      </w:ins>
      <w:ins w:id="1036" w:author="ZTE" w:date="2022-09-30T00:16:00Z">
        <w:r>
          <w:rPr>
            <w:rFonts w:eastAsia="宋体"/>
            <w:kern w:val="0"/>
            <w:sz w:val="20"/>
            <w:szCs w:val="20"/>
            <w:lang w:val="en-GB" w:eastAsia="en-US"/>
          </w:rPr>
          <w:t>candidate</w:t>
        </w:r>
      </w:ins>
      <w:ins w:id="1037" w:author="ZTE" w:date="2022-09-24T17:51:00Z">
        <w:r>
          <w:rPr>
            <w:rFonts w:eastAsia="宋体"/>
            <w:kern w:val="0"/>
            <w:sz w:val="20"/>
            <w:szCs w:val="20"/>
            <w:lang w:val="en-GB" w:eastAsia="en-US"/>
          </w:rPr>
          <w:t xml:space="preserve"> SN </w:t>
        </w:r>
      </w:ins>
      <w:ins w:id="1038" w:author="ZTE" w:date="2022-09-24T17:51:00Z">
        <w:r>
          <w:rPr>
            <w:rFonts w:eastAsia="宋体"/>
            <w:kern w:val="0"/>
            <w:sz w:val="20"/>
            <w:szCs w:val="20"/>
            <w:lang w:val="en-GB" w:eastAsia="zh-CN"/>
          </w:rPr>
          <w:t xml:space="preserve">in step </w:t>
        </w:r>
      </w:ins>
      <w:ins w:id="1039" w:author="CATT" w:date="2022-09-26T14:18:00Z">
        <w:r>
          <w:rPr>
            <w:rFonts w:hint="eastAsia" w:eastAsia="宋体"/>
            <w:kern w:val="0"/>
            <w:sz w:val="20"/>
            <w:szCs w:val="20"/>
            <w:lang w:val="en-GB" w:eastAsia="zh-CN"/>
          </w:rPr>
          <w:t>3</w:t>
        </w:r>
      </w:ins>
      <w:ins w:id="1040" w:author="ZTE" w:date="2022-09-24T17:51:00Z">
        <w:r>
          <w:rPr>
            <w:rFonts w:eastAsia="宋体"/>
            <w:kern w:val="0"/>
            <w:sz w:val="20"/>
            <w:szCs w:val="20"/>
            <w:lang w:val="en-GB" w:eastAsia="zh-CN"/>
          </w:rPr>
          <w:t xml:space="preserve"> </w:t>
        </w:r>
      </w:ins>
      <w:ins w:id="1041" w:author="ZTE" w:date="2022-09-24T17:51:00Z">
        <w:r>
          <w:rPr>
            <w:rFonts w:eastAsia="宋体"/>
            <w:kern w:val="0"/>
            <w:sz w:val="20"/>
            <w:szCs w:val="20"/>
            <w:lang w:val="en-GB" w:eastAsia="en-US"/>
          </w:rPr>
          <w:t>and an MCG configuration</w:t>
        </w:r>
      </w:ins>
      <w:ins w:id="1042" w:author="ZTE" w:date="2022-09-24T17:51:00Z">
        <w:r>
          <w:rPr>
            <w:rFonts w:eastAsia="宋体"/>
            <w:kern w:val="0"/>
            <w:sz w:val="20"/>
            <w:szCs w:val="20"/>
            <w:lang w:val="en-GB" w:eastAsia="zh-CN"/>
          </w:rPr>
          <w:t>.</w:t>
        </w:r>
      </w:ins>
    </w:p>
    <w:p>
      <w:pPr>
        <w:pageBreakBefore w:val="0"/>
        <w:widowControl/>
        <w:kinsoku/>
        <w:wordWrap/>
        <w:topLinePunct w:val="0"/>
        <w:bidi w:val="0"/>
        <w:adjustRightInd w:val="0"/>
        <w:snapToGrid w:val="0"/>
        <w:spacing w:after="180" w:line="276" w:lineRule="auto"/>
        <w:ind w:left="568" w:hanging="284"/>
        <w:jc w:val="left"/>
        <w:rPr>
          <w:ins w:id="1043" w:author="ZTE" w:date="2022-09-24T18:30:00Z"/>
          <w:rFonts w:eastAsia="宋体"/>
          <w:kern w:val="0"/>
          <w:sz w:val="20"/>
          <w:szCs w:val="20"/>
          <w:lang w:val="en-GB" w:eastAsia="en-US"/>
        </w:rPr>
      </w:pPr>
      <w:ins w:id="1044" w:author="ZTE" w:date="2022-09-24T16:57:00Z">
        <w:r>
          <w:rPr>
            <w:rFonts w:eastAsia="宋体"/>
            <w:kern w:val="0"/>
            <w:sz w:val="20"/>
            <w:szCs w:val="20"/>
            <w:lang w:val="en-GB" w:eastAsia="en-US"/>
          </w:rPr>
          <w:t>6.</w:t>
        </w:r>
      </w:ins>
      <w:ins w:id="1045" w:author="ZTE" w:date="2022-09-24T16:57:00Z">
        <w:r>
          <w:rPr>
            <w:rFonts w:eastAsia="宋体"/>
            <w:kern w:val="0"/>
            <w:sz w:val="20"/>
            <w:szCs w:val="20"/>
            <w:lang w:val="en-GB" w:eastAsia="en-US"/>
          </w:rPr>
          <w:tab/>
        </w:r>
      </w:ins>
      <w:ins w:id="1046" w:author="ZTE" w:date="2022-09-24T17:52:00Z">
        <w:r>
          <w:rPr>
            <w:rFonts w:eastAsia="宋体"/>
            <w:kern w:val="0"/>
            <w:sz w:val="20"/>
            <w:szCs w:val="20"/>
            <w:lang w:val="en-GB" w:eastAsia="en-US"/>
          </w:rPr>
          <w:t xml:space="preserve">The UE applies the </w:t>
        </w:r>
      </w:ins>
      <w:ins w:id="1047" w:author="ZTE" w:date="2022-09-24T17:52:00Z">
        <w:r>
          <w:rPr>
            <w:rFonts w:eastAsia="宋体"/>
            <w:i/>
            <w:kern w:val="0"/>
            <w:sz w:val="20"/>
            <w:szCs w:val="20"/>
            <w:lang w:val="en-GB" w:eastAsia="en-US"/>
          </w:rPr>
          <w:t>RRCConnectionReconfiguration</w:t>
        </w:r>
      </w:ins>
      <w:ins w:id="1048" w:author="ZTE" w:date="2022-09-24T17:52:00Z">
        <w:r>
          <w:rPr>
            <w:rFonts w:eastAsia="宋体"/>
            <w:kern w:val="0"/>
            <w:sz w:val="20"/>
            <w:szCs w:val="20"/>
            <w:lang w:val="en-GB" w:eastAsia="en-US"/>
          </w:rPr>
          <w:t xml:space="preserve"> message received in step 5, stores the CHO configuration and replies to the MN with an </w:t>
        </w:r>
      </w:ins>
      <w:ins w:id="1049" w:author="ZTE" w:date="2022-09-24T17:52:00Z">
        <w:r>
          <w:rPr>
            <w:rFonts w:eastAsia="宋体"/>
            <w:i/>
            <w:kern w:val="0"/>
            <w:sz w:val="20"/>
            <w:szCs w:val="20"/>
            <w:lang w:val="en-GB" w:eastAsia="en-US"/>
          </w:rPr>
          <w:t>RRCConnectionReconfigurationComplete</w:t>
        </w:r>
      </w:ins>
      <w:ins w:id="1050" w:author="ZTE" w:date="2022-09-24T17:52:00Z">
        <w:r>
          <w:rPr>
            <w:rFonts w:eastAsia="宋体"/>
            <w:kern w:val="0"/>
            <w:sz w:val="20"/>
            <w:szCs w:val="20"/>
            <w:lang w:val="en-GB" w:eastAsia="en-US"/>
          </w:rPr>
          <w:t xml:space="preserve"> message.</w:t>
        </w:r>
      </w:ins>
    </w:p>
    <w:p>
      <w:pPr>
        <w:keepLines/>
        <w:pageBreakBefore w:val="0"/>
        <w:widowControl/>
        <w:kinsoku/>
        <w:wordWrap/>
        <w:topLinePunct w:val="0"/>
        <w:bidi w:val="0"/>
        <w:adjustRightInd w:val="0"/>
        <w:snapToGrid w:val="0"/>
        <w:spacing w:after="180" w:line="276" w:lineRule="auto"/>
        <w:ind w:left="284"/>
        <w:jc w:val="left"/>
        <w:rPr>
          <w:ins w:id="1051" w:author="ZTE" w:date="2022-09-24T16:57:00Z"/>
          <w:rFonts w:eastAsia="宋体"/>
          <w:kern w:val="0"/>
          <w:sz w:val="20"/>
          <w:szCs w:val="20"/>
          <w:lang w:val="en-GB" w:eastAsia="en-US"/>
        </w:rPr>
      </w:pPr>
      <w:ins w:id="1052" w:author="ZTE" w:date="2022-09-24T18:30:00Z">
        <w:r>
          <w:rPr>
            <w:rFonts w:eastAsia="宋体"/>
            <w:kern w:val="0"/>
            <w:sz w:val="20"/>
            <w:szCs w:val="20"/>
            <w:lang w:val="en-GB" w:eastAsia="en-US"/>
          </w:rPr>
          <w:t>Editor’s Note:</w:t>
        </w:r>
      </w:ins>
      <w:ins w:id="1053" w:author="ZTE" w:date="2022-09-24T18:30:00Z">
        <w:r>
          <w:rPr>
            <w:rFonts w:eastAsia="宋体"/>
            <w:kern w:val="0"/>
            <w:sz w:val="20"/>
            <w:szCs w:val="20"/>
            <w:lang w:val="en-GB" w:eastAsia="en-US"/>
          </w:rPr>
          <w:tab/>
        </w:r>
      </w:ins>
      <w:ins w:id="1054" w:author="Cecilia Eklöf" w:date="2022-09-28T15:20:00Z">
        <w:r>
          <w:rPr>
            <w:rFonts w:eastAsia="宋体"/>
            <w:kern w:val="0"/>
            <w:sz w:val="20"/>
            <w:szCs w:val="20"/>
            <w:lang w:val="en-GB" w:eastAsia="en-US"/>
          </w:rPr>
          <w:t xml:space="preserve">FFS. </w:t>
        </w:r>
      </w:ins>
      <w:ins w:id="1055" w:author="ZTE" w:date="2022-09-24T18:30:00Z">
        <w:r>
          <w:rPr>
            <w:rFonts w:eastAsia="宋体"/>
            <w:kern w:val="0"/>
            <w:sz w:val="20"/>
            <w:szCs w:val="20"/>
            <w:lang w:val="en-GB" w:eastAsia="en-US"/>
          </w:rPr>
          <w:t>I</w:t>
        </w:r>
      </w:ins>
      <w:ins w:id="1056" w:author="ZTE" w:date="2022-09-24T18:31:00Z">
        <w:r>
          <w:rPr>
            <w:rFonts w:eastAsia="宋体"/>
            <w:kern w:val="0"/>
            <w:sz w:val="20"/>
            <w:szCs w:val="20"/>
            <w:lang w:val="en-GB" w:eastAsia="en-US"/>
          </w:rPr>
          <w:t>t’s up to RAN3 decision when to perform early data forwarding</w:t>
        </w:r>
      </w:ins>
      <w:ins w:id="1057" w:author="ZTE" w:date="2022-09-24T18:32:00Z">
        <w:r>
          <w:rPr>
            <w:rFonts w:eastAsia="Times New Roman"/>
            <w:kern w:val="0"/>
            <w:sz w:val="20"/>
            <w:szCs w:val="20"/>
            <w:lang w:val="en-GB" w:eastAsia="en-US"/>
          </w:rPr>
          <w:t xml:space="preserve"> </w:t>
        </w:r>
      </w:ins>
      <w:ins w:id="1058" w:author="ZTE" w:date="2022-09-24T18:32:00Z">
        <w:r>
          <w:rPr>
            <w:rFonts w:eastAsia="宋体"/>
            <w:kern w:val="0"/>
            <w:sz w:val="20"/>
            <w:szCs w:val="20"/>
            <w:lang w:val="en-GB" w:eastAsia="en-US"/>
          </w:rPr>
          <w:t>for SN-terminated bearers</w:t>
        </w:r>
      </w:ins>
      <w:ins w:id="1059" w:author="ZTE" w:date="2022-09-24T18:30:00Z">
        <w:r>
          <w:rPr>
            <w:rFonts w:eastAsia="宋体"/>
            <w:kern w:val="0"/>
            <w:sz w:val="20"/>
            <w:szCs w:val="20"/>
            <w:lang w:val="en-GB" w:eastAsia="en-US"/>
          </w:rPr>
          <w:t>.</w:t>
        </w:r>
      </w:ins>
    </w:p>
    <w:p>
      <w:pPr>
        <w:pageBreakBefore w:val="0"/>
        <w:widowControl/>
        <w:kinsoku/>
        <w:wordWrap/>
        <w:topLinePunct w:val="0"/>
        <w:bidi w:val="0"/>
        <w:adjustRightInd w:val="0"/>
        <w:snapToGrid w:val="0"/>
        <w:spacing w:after="180" w:line="276" w:lineRule="auto"/>
        <w:ind w:left="568" w:hanging="284"/>
        <w:jc w:val="left"/>
        <w:rPr>
          <w:ins w:id="1060" w:author="ZTE" w:date="2022-09-24T16:57:00Z"/>
          <w:rFonts w:eastAsia="MS Mincho"/>
          <w:kern w:val="0"/>
          <w:sz w:val="20"/>
          <w:szCs w:val="20"/>
          <w:lang w:val="en-GB" w:eastAsia="en-US"/>
        </w:rPr>
      </w:pPr>
      <w:ins w:id="1061" w:author="ZTE" w:date="2022-09-24T17:52:00Z">
        <w:r>
          <w:rPr>
            <w:rFonts w:eastAsia="宋体"/>
            <w:kern w:val="0"/>
            <w:sz w:val="20"/>
            <w:szCs w:val="20"/>
            <w:lang w:val="en-GB" w:eastAsia="en-US"/>
          </w:rPr>
          <w:t>7/</w:t>
        </w:r>
      </w:ins>
      <w:ins w:id="1062" w:author="ZTE" w:date="2022-09-24T16:57:00Z">
        <w:r>
          <w:rPr>
            <w:rFonts w:eastAsia="宋体"/>
            <w:kern w:val="0"/>
            <w:sz w:val="20"/>
            <w:szCs w:val="20"/>
            <w:lang w:val="en-GB" w:eastAsia="en-US"/>
          </w:rPr>
          <w:t xml:space="preserve">8. </w:t>
        </w:r>
      </w:ins>
      <w:ins w:id="1063" w:author="Rapp-ZTE" w:date="2022-10-15T11:07:00Z">
        <w:r>
          <w:rPr>
            <w:rFonts w:hint="eastAsia" w:eastAsia="宋体"/>
            <w:kern w:val="0"/>
            <w:sz w:val="20"/>
            <w:szCs w:val="20"/>
            <w:lang w:val="en-GB" w:eastAsia="en-US"/>
          </w:rPr>
          <w:t xml:space="preserve">The UE maintains connection with the source </w:t>
        </w:r>
      </w:ins>
      <w:ins w:id="1064" w:author="Rapp-ZTE" w:date="2022-10-15T11:08:00Z">
        <w:r>
          <w:rPr>
            <w:rFonts w:hint="eastAsia" w:eastAsia="宋体"/>
            <w:kern w:val="0"/>
            <w:sz w:val="20"/>
            <w:szCs w:val="20"/>
            <w:lang w:val="en-US" w:eastAsia="zh-CN"/>
          </w:rPr>
          <w:t>MN and, if the UE is configured with an SN, the source SN,</w:t>
        </w:r>
      </w:ins>
      <w:ins w:id="1065" w:author="Rapp-ZTE" w:date="2022-10-15T11:07:00Z">
        <w:r>
          <w:rPr>
            <w:rFonts w:hint="eastAsia" w:eastAsia="宋体"/>
            <w:kern w:val="0"/>
            <w:sz w:val="20"/>
            <w:szCs w:val="20"/>
            <w:lang w:val="en-GB" w:eastAsia="en-US"/>
          </w:rPr>
          <w:t xml:space="preserve"> after receiving CHO configuration, and starts evaluating the CHO execution conditions for the candidate cell(s).</w:t>
        </w:r>
      </w:ins>
      <w:ins w:id="1066" w:author="Rapp-ZTE" w:date="2022-10-15T11:09:00Z">
        <w:r>
          <w:rPr>
            <w:rFonts w:hint="eastAsia" w:eastAsia="宋体"/>
            <w:kern w:val="0"/>
            <w:sz w:val="20"/>
            <w:szCs w:val="20"/>
            <w:lang w:val="en-US" w:eastAsia="zh-CN"/>
          </w:rPr>
          <w:t xml:space="preserve"> </w:t>
        </w:r>
      </w:ins>
      <w:ins w:id="1067" w:author="ZTE" w:date="2022-09-24T16:57:00Z">
        <w:r>
          <w:rPr>
            <w:rFonts w:eastAsia="宋体"/>
            <w:kern w:val="0"/>
            <w:sz w:val="20"/>
            <w:szCs w:val="20"/>
            <w:lang w:val="en-GB" w:eastAsia="en-US"/>
          </w:rPr>
          <w:t>If at least one CHO candidate cell satisfies the corresponding CHO execution condition, the UE detaches from the source MN, applies</w:t>
        </w:r>
      </w:ins>
      <w:ins w:id="1068" w:author="ZTE" w:date="2022-09-24T16:57:00Z">
        <w:r>
          <w:rPr>
            <w:rFonts w:eastAsia="宋体"/>
            <w:kern w:val="0"/>
            <w:sz w:val="20"/>
            <w:szCs w:val="20"/>
            <w:highlight w:val="yellow"/>
            <w:lang w:val="en-GB" w:eastAsia="en-US"/>
          </w:rPr>
          <w:t xml:space="preserve"> </w:t>
        </w:r>
      </w:ins>
      <w:ins w:id="1069" w:author="ZTE2" w:date="2022-10-27T14:29:13Z">
        <w:r>
          <w:rPr>
            <w:rFonts w:ascii="Times New Roman" w:hAnsi="Times New Roman" w:eastAsia="Times New Roman" w:cs="Times New Roman"/>
            <w:sz w:val="20"/>
            <w:szCs w:val="20"/>
            <w:highlight w:val="yellow"/>
            <w:lang w:val="en-GB" w:eastAsia="ja-JP" w:bidi="ar-SA"/>
          </w:rPr>
          <w:t xml:space="preserve">the </w:t>
        </w:r>
      </w:ins>
      <w:ins w:id="1070" w:author="ZTE2" w:date="2022-10-27T14:29:13Z">
        <w:r>
          <w:rPr>
            <w:rFonts w:ascii="Times New Roman" w:hAnsi="Times New Roman" w:eastAsia="宋体" w:cs="Times New Roman"/>
            <w:i/>
            <w:sz w:val="20"/>
            <w:szCs w:val="20"/>
            <w:highlight w:val="yellow"/>
            <w:lang w:val="en-GB" w:eastAsia="ja-JP" w:bidi="ar-SA"/>
          </w:rPr>
          <w:t>RRCConnectionReconfiguration</w:t>
        </w:r>
      </w:ins>
      <w:ins w:id="1071" w:author="ZTE2" w:date="2022-10-27T14:29:13Z">
        <w:r>
          <w:rPr>
            <w:rFonts w:ascii="Times New Roman" w:hAnsi="Times New Roman" w:eastAsia="宋体" w:cs="Times New Roman"/>
            <w:i/>
            <w:sz w:val="20"/>
            <w:szCs w:val="20"/>
            <w:highlight w:val="yellow"/>
            <w:lang w:val="en-GB" w:eastAsia="zh-CN" w:bidi="ar-SA"/>
          </w:rPr>
          <w:t>*</w:t>
        </w:r>
      </w:ins>
      <w:ins w:id="1072" w:author="ZTE2" w:date="2022-10-27T14:29:13Z">
        <w:r>
          <w:rPr>
            <w:rFonts w:ascii="Times New Roman" w:hAnsi="Times New Roman" w:eastAsia="宋体" w:cs="Times New Roman"/>
            <w:i/>
            <w:sz w:val="20"/>
            <w:szCs w:val="20"/>
            <w:highlight w:val="yellow"/>
            <w:lang w:val="en-GB" w:eastAsia="ja-JP" w:bidi="ar-SA"/>
          </w:rPr>
          <w:t xml:space="preserve"> </w:t>
        </w:r>
      </w:ins>
      <w:ins w:id="1073" w:author="ZTE2" w:date="2022-10-27T14:29:13Z">
        <w:r>
          <w:rPr>
            <w:rFonts w:ascii="Times New Roman" w:hAnsi="Times New Roman" w:eastAsia="宋体" w:cs="Times New Roman"/>
            <w:sz w:val="20"/>
            <w:szCs w:val="20"/>
            <w:highlight w:val="yellow"/>
            <w:lang w:val="en-GB" w:eastAsia="ja-JP" w:bidi="ar-SA"/>
          </w:rPr>
          <w:t>message</w:t>
        </w:r>
      </w:ins>
      <w:ins w:id="1074" w:author="ZTE2" w:date="2022-10-27T14:30:09Z">
        <w:r>
          <w:rPr>
            <w:rFonts w:hint="eastAsia" w:eastAsia="宋体" w:cs="Times New Roman"/>
            <w:sz w:val="20"/>
            <w:szCs w:val="20"/>
            <w:highlight w:val="yellow"/>
            <w:lang w:val="en-US" w:eastAsia="zh-CN" w:bidi="ar-SA"/>
          </w:rPr>
          <w:t xml:space="preserve"> </w:t>
        </w:r>
      </w:ins>
      <w:ins w:id="1075" w:author="ZTE2" w:date="2022-10-27T14:30:11Z">
        <w:r>
          <w:rPr>
            <w:rFonts w:hint="eastAsia" w:eastAsia="宋体" w:cs="Times New Roman"/>
            <w:sz w:val="20"/>
            <w:szCs w:val="20"/>
            <w:highlight w:val="yellow"/>
            <w:lang w:val="en-US" w:eastAsia="zh-CN" w:bidi="ar-SA"/>
          </w:rPr>
          <w:t>corr</w:t>
        </w:r>
      </w:ins>
      <w:ins w:id="1076" w:author="ZTE2" w:date="2022-10-27T14:30:12Z">
        <w:r>
          <w:rPr>
            <w:rFonts w:hint="eastAsia" w:eastAsia="宋体" w:cs="Times New Roman"/>
            <w:sz w:val="20"/>
            <w:szCs w:val="20"/>
            <w:highlight w:val="yellow"/>
            <w:lang w:val="en-US" w:eastAsia="zh-CN" w:bidi="ar-SA"/>
          </w:rPr>
          <w:t>espon</w:t>
        </w:r>
      </w:ins>
      <w:ins w:id="1077" w:author="ZTE2" w:date="2022-10-27T14:30:13Z">
        <w:r>
          <w:rPr>
            <w:rFonts w:hint="eastAsia" w:eastAsia="宋体" w:cs="Times New Roman"/>
            <w:sz w:val="20"/>
            <w:szCs w:val="20"/>
            <w:highlight w:val="yellow"/>
            <w:lang w:val="en-US" w:eastAsia="zh-CN" w:bidi="ar-SA"/>
          </w:rPr>
          <w:t>ding t</w:t>
        </w:r>
      </w:ins>
      <w:ins w:id="1078" w:author="ZTE2" w:date="2022-10-27T14:30:14Z">
        <w:r>
          <w:rPr>
            <w:rFonts w:hint="eastAsia" w:eastAsia="宋体" w:cs="Times New Roman"/>
            <w:sz w:val="20"/>
            <w:szCs w:val="20"/>
            <w:highlight w:val="yellow"/>
            <w:lang w:val="en-US" w:eastAsia="zh-CN" w:bidi="ar-SA"/>
          </w:rPr>
          <w:t>o th</w:t>
        </w:r>
      </w:ins>
      <w:ins w:id="1079" w:author="ZTE2" w:date="2022-10-27T14:30:15Z">
        <w:r>
          <w:rPr>
            <w:rFonts w:hint="eastAsia" w:eastAsia="宋体" w:cs="Times New Roman"/>
            <w:sz w:val="20"/>
            <w:szCs w:val="20"/>
            <w:highlight w:val="yellow"/>
            <w:lang w:val="en-US" w:eastAsia="zh-CN" w:bidi="ar-SA"/>
          </w:rPr>
          <w:t>e</w:t>
        </w:r>
      </w:ins>
      <w:ins w:id="1080" w:author="ZTE" w:date="2022-09-24T16:57:00Z">
        <w:del w:id="1081" w:author="ZTE2" w:date="2022-10-27T14:29:13Z">
          <w:r>
            <w:rPr>
              <w:rFonts w:eastAsia="宋体"/>
              <w:kern w:val="0"/>
              <w:sz w:val="20"/>
              <w:szCs w:val="20"/>
              <w:lang w:val="en-GB" w:eastAsia="en-US"/>
            </w:rPr>
            <w:delText>the stored corresponding configuration for that</w:delText>
          </w:r>
        </w:del>
      </w:ins>
      <w:ins w:id="1082" w:author="ZTE" w:date="2022-09-24T16:57:00Z">
        <w:r>
          <w:rPr>
            <w:rFonts w:eastAsia="宋体"/>
            <w:kern w:val="0"/>
            <w:sz w:val="20"/>
            <w:szCs w:val="20"/>
            <w:lang w:val="en-GB" w:eastAsia="en-US"/>
          </w:rPr>
          <w:t xml:space="preserve"> selected candidate cell, synchronises to that candidate cell and completes the RRC handover procedure by sending </w:t>
        </w:r>
      </w:ins>
      <w:ins w:id="1083" w:author="ZTE" w:date="2022-09-24T16:57:00Z">
        <w:r>
          <w:rPr>
            <w:rFonts w:eastAsia="宋体"/>
            <w:i/>
            <w:kern w:val="0"/>
            <w:sz w:val="20"/>
            <w:szCs w:val="20"/>
            <w:lang w:val="en-GB" w:eastAsia="en-US"/>
          </w:rPr>
          <w:t>RRCConnectionReconfigurationComplete</w:t>
        </w:r>
      </w:ins>
      <w:ins w:id="1084" w:author="ZTE" w:date="2022-09-24T17:53:00Z">
        <w:r>
          <w:rPr>
            <w:rFonts w:eastAsia="宋体"/>
            <w:i/>
            <w:kern w:val="0"/>
            <w:sz w:val="20"/>
            <w:szCs w:val="20"/>
            <w:lang w:val="en-GB" w:eastAsia="en-US"/>
          </w:rPr>
          <w:t>*</w:t>
        </w:r>
      </w:ins>
      <w:ins w:id="1085" w:author="ZTE" w:date="2022-09-24T16:57:00Z">
        <w:r>
          <w:rPr>
            <w:rFonts w:eastAsia="宋体"/>
            <w:kern w:val="0"/>
            <w:sz w:val="20"/>
            <w:szCs w:val="20"/>
            <w:lang w:val="en-GB" w:eastAsia="en-US"/>
          </w:rPr>
          <w:t xml:space="preserve"> message to the target MN</w:t>
        </w:r>
      </w:ins>
      <w:ins w:id="1086" w:author="ZTE" w:date="2022-09-24T16:57:00Z">
        <w:r>
          <w:rPr>
            <w:rFonts w:eastAsia="MS Mincho"/>
            <w:kern w:val="0"/>
            <w:sz w:val="20"/>
            <w:szCs w:val="20"/>
            <w:lang w:val="en-GB" w:eastAsia="en-US"/>
          </w:rPr>
          <w:t>.</w:t>
        </w:r>
      </w:ins>
      <w:ins w:id="1087" w:author="ZTE" w:date="2022-09-24T16:57:00Z">
        <w:r>
          <w:rPr>
            <w:rFonts w:eastAsia="宋体"/>
            <w:kern w:val="0"/>
            <w:sz w:val="20"/>
            <w:szCs w:val="20"/>
            <w:lang w:val="en-GB" w:eastAsia="en-US"/>
          </w:rPr>
          <w:t xml:space="preserve"> The UE </w:t>
        </w:r>
      </w:ins>
      <w:ins w:id="1088" w:author="ZTE" w:date="2022-09-24T16:57:00Z">
        <w:r>
          <w:rPr>
            <w:rFonts w:eastAsia="MS Mincho"/>
            <w:kern w:val="0"/>
            <w:sz w:val="20"/>
            <w:szCs w:val="20"/>
            <w:lang w:val="en-GB" w:eastAsia="en-US"/>
          </w:rPr>
          <w:t>releases stored CHO configurations after successful completion of RRC handover procedure.</w:t>
        </w:r>
      </w:ins>
    </w:p>
    <w:p>
      <w:pPr>
        <w:keepLines/>
        <w:pageBreakBefore w:val="0"/>
        <w:widowControl/>
        <w:kinsoku/>
        <w:wordWrap/>
        <w:topLinePunct w:val="0"/>
        <w:bidi w:val="0"/>
        <w:adjustRightInd w:val="0"/>
        <w:snapToGrid w:val="0"/>
        <w:spacing w:after="180" w:line="276" w:lineRule="auto"/>
        <w:ind w:left="284"/>
        <w:jc w:val="left"/>
        <w:rPr>
          <w:ins w:id="1089" w:author="ZTE" w:date="2022-09-24T16:57:00Z"/>
          <w:rFonts w:eastAsia="宋体"/>
          <w:kern w:val="0"/>
          <w:sz w:val="20"/>
          <w:szCs w:val="20"/>
          <w:lang w:val="en-GB" w:eastAsia="en-US"/>
        </w:rPr>
      </w:pPr>
      <w:ins w:id="1090" w:author="ZTE" w:date="2022-09-24T16:57:00Z">
        <w:r>
          <w:rPr>
            <w:rFonts w:eastAsia="宋体"/>
            <w:kern w:val="0"/>
            <w:sz w:val="20"/>
            <w:szCs w:val="20"/>
            <w:lang w:val="en-GB" w:eastAsia="en-US"/>
          </w:rPr>
          <w:t>NOTE 3:</w:t>
        </w:r>
      </w:ins>
      <w:ins w:id="1091" w:author="ZTE" w:date="2022-09-24T16:57:00Z">
        <w:r>
          <w:rPr>
            <w:rFonts w:eastAsia="宋体"/>
            <w:kern w:val="0"/>
            <w:sz w:val="20"/>
            <w:szCs w:val="20"/>
            <w:lang w:val="en-GB" w:eastAsia="en-US"/>
          </w:rPr>
          <w:tab/>
        </w:r>
      </w:ins>
      <w:ins w:id="1092" w:author="ZTE" w:date="2022-09-24T16:57:00Z">
        <w:r>
          <w:rPr>
            <w:rFonts w:eastAsia="宋体"/>
            <w:kern w:val="0"/>
            <w:sz w:val="20"/>
            <w:szCs w:val="20"/>
            <w:lang w:val="en-GB" w:eastAsia="en-US"/>
          </w:rPr>
          <w:t>In case the target SN includes the indication of full RRC configuration, the MN performs release of the SN terminated radio bearer configuration and release and add of the NR SCG configuration part towards the UE.</w:t>
        </w:r>
      </w:ins>
    </w:p>
    <w:p>
      <w:pPr>
        <w:pageBreakBefore w:val="0"/>
        <w:widowControl/>
        <w:kinsoku/>
        <w:wordWrap/>
        <w:topLinePunct w:val="0"/>
        <w:bidi w:val="0"/>
        <w:adjustRightInd w:val="0"/>
        <w:snapToGrid w:val="0"/>
        <w:spacing w:after="180" w:line="276" w:lineRule="auto"/>
        <w:ind w:left="568" w:hanging="284"/>
        <w:jc w:val="left"/>
        <w:rPr>
          <w:ins w:id="1093" w:author="Rapp-ZTE" w:date="2022-10-18T09:54:00Z"/>
          <w:rFonts w:eastAsia="宋体"/>
          <w:kern w:val="0"/>
          <w:sz w:val="20"/>
          <w:szCs w:val="20"/>
          <w:highlight w:val="yellow"/>
          <w:lang w:val="en-GB" w:eastAsia="en-US"/>
        </w:rPr>
      </w:pPr>
      <w:ins w:id="1094" w:author="ZTE" w:date="2022-09-24T16:57:00Z">
        <w:r>
          <w:rPr>
            <w:rFonts w:eastAsia="宋体"/>
            <w:kern w:val="0"/>
            <w:sz w:val="20"/>
            <w:szCs w:val="20"/>
            <w:highlight w:val="yellow"/>
            <w:lang w:val="en-GB" w:eastAsia="en-US"/>
          </w:rPr>
          <w:t>9.</w:t>
        </w:r>
      </w:ins>
      <w:ins w:id="1095" w:author="ZTE" w:date="2022-09-24T16:57:00Z">
        <w:r>
          <w:rPr>
            <w:rFonts w:eastAsia="宋体"/>
            <w:kern w:val="0"/>
            <w:sz w:val="20"/>
            <w:szCs w:val="20"/>
            <w:highlight w:val="yellow"/>
            <w:lang w:val="en-GB" w:eastAsia="en-US"/>
          </w:rPr>
          <w:tab/>
        </w:r>
      </w:ins>
      <w:ins w:id="1096" w:author="ZTE" w:date="2022-09-24T16:57:00Z">
        <w:del w:id="1097" w:author="ZTE2" w:date="2022-10-27T14:22:07Z">
          <w:r>
            <w:rPr>
              <w:rFonts w:hint="default" w:eastAsia="宋体"/>
              <w:kern w:val="0"/>
              <w:sz w:val="20"/>
              <w:szCs w:val="20"/>
              <w:highlight w:val="yellow"/>
              <w:lang w:val="en-US" w:eastAsia="en-US"/>
            </w:rPr>
            <w:delText>If configured with bearers requiring SCG radio resources, t</w:delText>
          </w:r>
        </w:del>
      </w:ins>
      <w:ins w:id="1098" w:author="ZTE2" w:date="2022-10-27T14:22:07Z">
        <w:r>
          <w:rPr>
            <w:rFonts w:hint="eastAsia" w:eastAsia="宋体"/>
            <w:kern w:val="0"/>
            <w:sz w:val="20"/>
            <w:szCs w:val="20"/>
            <w:highlight w:val="yellow"/>
            <w:lang w:val="en-US" w:eastAsia="zh-CN"/>
          </w:rPr>
          <w:t>T</w:t>
        </w:r>
      </w:ins>
      <w:ins w:id="1099" w:author="ZTE" w:date="2022-09-24T16:57:00Z">
        <w:r>
          <w:rPr>
            <w:rFonts w:eastAsia="宋体"/>
            <w:kern w:val="0"/>
            <w:sz w:val="20"/>
            <w:szCs w:val="20"/>
            <w:highlight w:val="yellow"/>
            <w:lang w:val="en-GB" w:eastAsia="en-US"/>
          </w:rPr>
          <w:t>he UE synchronizes to the (target)</w:t>
        </w:r>
      </w:ins>
      <w:ins w:id="1100" w:author="ZTE" w:date="2022-09-24T16:57:00Z">
        <w:del w:id="1101" w:author="ZTE2" w:date="2022-10-27T14:26:59Z">
          <w:r>
            <w:rPr>
              <w:rFonts w:eastAsia="宋体"/>
              <w:kern w:val="0"/>
              <w:sz w:val="20"/>
              <w:szCs w:val="20"/>
              <w:highlight w:val="yellow"/>
              <w:lang w:val="en-GB" w:eastAsia="en-US"/>
            </w:rPr>
            <w:delText xml:space="preserve"> SN</w:delText>
          </w:r>
        </w:del>
      </w:ins>
      <w:ins w:id="1102" w:author="ZTE2" w:date="2022-10-27T14:26:27Z">
        <w:r>
          <w:rPr>
            <w:rFonts w:hint="eastAsia" w:eastAsia="宋体"/>
            <w:kern w:val="0"/>
            <w:sz w:val="20"/>
            <w:szCs w:val="20"/>
            <w:highlight w:val="yellow"/>
            <w:lang w:val="en-US" w:eastAsia="zh-CN"/>
          </w:rPr>
          <w:t xml:space="preserve"> </w:t>
        </w:r>
      </w:ins>
      <w:ins w:id="1103" w:author="ZTE2" w:date="2022-10-27T14:26:23Z">
        <w:r>
          <w:rPr>
            <w:rFonts w:ascii="Times New Roman" w:hAnsi="Times New Roman" w:eastAsia="宋体" w:cs="Times New Roman"/>
            <w:sz w:val="20"/>
            <w:szCs w:val="20"/>
            <w:highlight w:val="yellow"/>
            <w:lang w:val="en-GB" w:eastAsia="zh-CN" w:bidi="ar-SA"/>
          </w:rPr>
          <w:t xml:space="preserve">PSCell </w:t>
        </w:r>
      </w:ins>
      <w:ins w:id="1104" w:author="ZTE2" w:date="2022-10-27T14:26:23Z">
        <w:r>
          <w:rPr>
            <w:rFonts w:ascii="Times New Roman" w:hAnsi="Times New Roman" w:eastAsia="Times New Roman" w:cs="Times New Roman"/>
            <w:sz w:val="20"/>
            <w:szCs w:val="20"/>
            <w:highlight w:val="yellow"/>
            <w:lang w:val="en-GB" w:eastAsia="ja-JP" w:bidi="ar-SA"/>
          </w:rPr>
          <w:t xml:space="preserve">indicated in the </w:t>
        </w:r>
      </w:ins>
      <w:ins w:id="1105" w:author="ZTE2" w:date="2022-10-27T14:26:23Z">
        <w:r>
          <w:rPr>
            <w:rFonts w:ascii="Times New Roman" w:hAnsi="Times New Roman" w:eastAsia="宋体" w:cs="Times New Roman"/>
            <w:i/>
            <w:sz w:val="20"/>
            <w:szCs w:val="20"/>
            <w:highlight w:val="yellow"/>
            <w:lang w:val="en-GB" w:eastAsia="ja-JP" w:bidi="ar-SA"/>
          </w:rPr>
          <w:t>RRCConnectionReconfiguration</w:t>
        </w:r>
      </w:ins>
      <w:ins w:id="1106" w:author="ZTE2" w:date="2022-10-27T14:26:23Z">
        <w:r>
          <w:rPr>
            <w:rFonts w:ascii="Times New Roman" w:hAnsi="Times New Roman" w:eastAsia="宋体" w:cs="Times New Roman"/>
            <w:i/>
            <w:sz w:val="20"/>
            <w:szCs w:val="20"/>
            <w:highlight w:val="yellow"/>
            <w:lang w:val="en-GB" w:eastAsia="zh-CN" w:bidi="ar-SA"/>
          </w:rPr>
          <w:t>*</w:t>
        </w:r>
      </w:ins>
      <w:ins w:id="1107" w:author="ZTE2" w:date="2022-10-27T14:26:23Z">
        <w:r>
          <w:rPr>
            <w:rFonts w:ascii="Times New Roman" w:hAnsi="Times New Roman" w:eastAsia="宋体" w:cs="Times New Roman"/>
            <w:i/>
            <w:sz w:val="20"/>
            <w:szCs w:val="20"/>
            <w:highlight w:val="yellow"/>
            <w:lang w:val="en-GB" w:eastAsia="ja-JP" w:bidi="ar-SA"/>
          </w:rPr>
          <w:t xml:space="preserve"> </w:t>
        </w:r>
      </w:ins>
      <w:ins w:id="1108" w:author="ZTE2" w:date="2022-10-27T14:26:23Z">
        <w:r>
          <w:rPr>
            <w:rFonts w:ascii="Times New Roman" w:hAnsi="Times New Roman" w:eastAsia="宋体" w:cs="Times New Roman"/>
            <w:sz w:val="20"/>
            <w:szCs w:val="20"/>
            <w:highlight w:val="yellow"/>
            <w:lang w:val="en-GB" w:eastAsia="ja-JP" w:bidi="ar-SA"/>
          </w:rPr>
          <w:t xml:space="preserve">message applied in step </w:t>
        </w:r>
      </w:ins>
      <w:ins w:id="1109" w:author="ZTE2" w:date="2022-10-27T14:32:55Z">
        <w:r>
          <w:rPr>
            <w:rFonts w:hint="eastAsia" w:eastAsia="宋体" w:cs="Times New Roman"/>
            <w:sz w:val="20"/>
            <w:szCs w:val="20"/>
            <w:highlight w:val="yellow"/>
            <w:lang w:val="en-US" w:eastAsia="zh-CN" w:bidi="ar-SA"/>
          </w:rPr>
          <w:t>7/8</w:t>
        </w:r>
      </w:ins>
      <w:ins w:id="1110" w:author="ZTE" w:date="2022-09-24T16:57:00Z">
        <w:r>
          <w:rPr>
            <w:rFonts w:eastAsia="宋体"/>
            <w:kern w:val="0"/>
            <w:sz w:val="20"/>
            <w:szCs w:val="20"/>
            <w:highlight w:val="yellow"/>
            <w:lang w:val="en-GB" w:eastAsia="en-US"/>
          </w:rPr>
          <w:t>.</w:t>
        </w:r>
      </w:ins>
    </w:p>
    <w:p>
      <w:pPr>
        <w:pageBreakBefore w:val="0"/>
        <w:widowControl/>
        <w:kinsoku/>
        <w:wordWrap/>
        <w:topLinePunct w:val="0"/>
        <w:bidi w:val="0"/>
        <w:adjustRightInd w:val="0"/>
        <w:snapToGrid w:val="0"/>
        <w:spacing w:after="180" w:line="276" w:lineRule="auto"/>
        <w:ind w:left="568" w:hanging="284"/>
        <w:jc w:val="left"/>
        <w:rPr>
          <w:ins w:id="1111" w:author="ZTE" w:date="2022-09-24T16:57:00Z"/>
          <w:del w:id="1112" w:author="ZTE2" w:date="2022-10-27T14:21:02Z"/>
          <w:rFonts w:eastAsia="宋体"/>
          <w:kern w:val="0"/>
          <w:sz w:val="20"/>
          <w:szCs w:val="20"/>
          <w:lang w:val="en-GB" w:eastAsia="en-US"/>
        </w:rPr>
      </w:pPr>
      <w:ins w:id="1113" w:author="Rapp-ZTE" w:date="2022-10-18T09:54:00Z">
        <w:del w:id="1114" w:author="ZTE2" w:date="2022-10-27T14:21:02Z">
          <w:r>
            <w:rPr>
              <w:rFonts w:eastAsia="宋体"/>
              <w:kern w:val="0"/>
              <w:sz w:val="20"/>
              <w:szCs w:val="20"/>
              <w:lang w:val="en-GB" w:eastAsia="en-US"/>
            </w:rPr>
            <w:delText>Editor’s Note:</w:delText>
          </w:r>
        </w:del>
      </w:ins>
      <w:ins w:id="1115" w:author="Rapp-ZTE" w:date="2022-10-18T09:54:00Z">
        <w:del w:id="1116" w:author="ZTE2" w:date="2022-10-27T14:21:02Z">
          <w:r>
            <w:rPr>
              <w:rFonts w:eastAsia="宋体"/>
              <w:kern w:val="0"/>
              <w:sz w:val="20"/>
              <w:szCs w:val="20"/>
              <w:lang w:val="en-GB" w:eastAsia="en-US"/>
            </w:rPr>
            <w:tab/>
          </w:r>
        </w:del>
      </w:ins>
      <w:ins w:id="1117" w:author="Rapp-ZTE" w:date="2022-10-18T09:54:00Z">
        <w:del w:id="1118" w:author="ZTE2" w:date="2022-10-27T14:21:02Z">
          <w:r>
            <w:rPr>
              <w:rFonts w:eastAsia="宋体"/>
              <w:kern w:val="0"/>
              <w:sz w:val="20"/>
              <w:szCs w:val="20"/>
              <w:lang w:val="en-GB" w:eastAsia="en-US"/>
            </w:rPr>
            <w:delText>FFS</w:delText>
          </w:r>
        </w:del>
      </w:ins>
      <w:ins w:id="1119" w:author="Rapp-ZTE" w:date="2022-10-18T09:54:00Z">
        <w:del w:id="1120" w:author="ZTE2" w:date="2022-10-27T14:21:02Z">
          <w:r>
            <w:rPr>
              <w:rFonts w:hint="eastAsia" w:eastAsia="宋体"/>
              <w:kern w:val="0"/>
              <w:sz w:val="20"/>
              <w:szCs w:val="20"/>
              <w:lang w:val="en-US" w:eastAsia="zh-CN"/>
            </w:rPr>
            <w:delText xml:space="preserve"> whether the Ra</w:delText>
          </w:r>
        </w:del>
      </w:ins>
      <w:ins w:id="1121" w:author="Rapp-ZTE" w:date="2022-10-18T09:55:00Z">
        <w:del w:id="1122" w:author="ZTE2" w:date="2022-10-27T14:21:02Z">
          <w:r>
            <w:rPr>
              <w:rFonts w:hint="eastAsia" w:eastAsia="宋体"/>
              <w:kern w:val="0"/>
              <w:sz w:val="20"/>
              <w:szCs w:val="20"/>
              <w:lang w:val="en-US" w:eastAsia="zh-CN"/>
            </w:rPr>
            <w:delText>ndom Access procedure towards the (target) SN is mandatory</w:delText>
          </w:r>
        </w:del>
      </w:ins>
      <w:ins w:id="1123" w:author="Rapp-ZTE" w:date="2022-10-18T09:57:00Z">
        <w:del w:id="1124" w:author="ZTE2" w:date="2022-10-27T14:21:02Z">
          <w:r>
            <w:rPr>
              <w:rFonts w:hint="eastAsia" w:eastAsia="宋体"/>
              <w:kern w:val="0"/>
              <w:sz w:val="20"/>
              <w:szCs w:val="20"/>
              <w:lang w:val="en-US" w:eastAsia="zh-CN"/>
            </w:rPr>
            <w:delText xml:space="preserve"> or optional</w:delText>
          </w:r>
        </w:del>
      </w:ins>
      <w:ins w:id="1125" w:author="Rapp-ZTE" w:date="2022-10-18T10:21:00Z">
        <w:del w:id="1126" w:author="ZTE2" w:date="2022-10-27T14:21:02Z">
          <w:r>
            <w:rPr>
              <w:rFonts w:hint="eastAsia" w:eastAsia="宋体"/>
              <w:kern w:val="0"/>
              <w:sz w:val="20"/>
              <w:szCs w:val="20"/>
              <w:lang w:val="en-US" w:eastAsia="zh-CN"/>
            </w:rPr>
            <w:delText>, depending on whether there must be an SCG in CHO with SN procedure</w:delText>
          </w:r>
        </w:del>
      </w:ins>
      <w:ins w:id="1127" w:author="Rapp-ZTE" w:date="2022-10-18T09:55:00Z">
        <w:del w:id="1128" w:author="ZTE2" w:date="2022-10-27T14:21:02Z">
          <w:r>
            <w:rPr>
              <w:rFonts w:hint="eastAsia" w:eastAsia="宋体"/>
              <w:kern w:val="0"/>
              <w:sz w:val="20"/>
              <w:szCs w:val="20"/>
              <w:lang w:val="en-US" w:eastAsia="zh-CN"/>
            </w:rPr>
            <w:delText>.</w:delText>
          </w:r>
        </w:del>
      </w:ins>
      <w:ins w:id="1129" w:author="Rapp-ZTE" w:date="2022-10-18T09:54:00Z">
        <w:del w:id="1130" w:author="ZTE2" w:date="2022-10-27T14:21:02Z">
          <w:r>
            <w:rPr>
              <w:rFonts w:eastAsia="宋体"/>
              <w:kern w:val="0"/>
              <w:sz w:val="20"/>
              <w:szCs w:val="20"/>
              <w:lang w:val="en-GB" w:eastAsia="en-US"/>
            </w:rPr>
            <w:delText xml:space="preserve"> </w:delText>
          </w:r>
        </w:del>
      </w:ins>
    </w:p>
    <w:p>
      <w:pPr>
        <w:keepLines/>
        <w:pageBreakBefore w:val="0"/>
        <w:widowControl/>
        <w:kinsoku/>
        <w:wordWrap/>
        <w:topLinePunct w:val="0"/>
        <w:bidi w:val="0"/>
        <w:adjustRightInd w:val="0"/>
        <w:snapToGrid w:val="0"/>
        <w:spacing w:after="180" w:line="276" w:lineRule="auto"/>
        <w:ind w:left="1135" w:hanging="851"/>
        <w:jc w:val="left"/>
        <w:rPr>
          <w:ins w:id="1131" w:author="ZTE" w:date="2022-09-24T16:57:00Z"/>
          <w:rFonts w:eastAsia="宋体"/>
          <w:kern w:val="0"/>
          <w:sz w:val="20"/>
          <w:szCs w:val="20"/>
          <w:lang w:val="en-GB" w:eastAsia="en-US"/>
        </w:rPr>
      </w:pPr>
      <w:ins w:id="1132" w:author="ZTE" w:date="2022-09-24T16:57:00Z">
        <w:r>
          <w:rPr>
            <w:rFonts w:eastAsia="宋体"/>
            <w:kern w:val="0"/>
            <w:sz w:val="20"/>
            <w:szCs w:val="20"/>
            <w:lang w:val="en-GB" w:eastAsia="en-US"/>
          </w:rPr>
          <w:t>NOTE 4:</w:t>
        </w:r>
      </w:ins>
      <w:ins w:id="1133" w:author="ZTE" w:date="2022-09-24T16:57:00Z">
        <w:r>
          <w:rPr>
            <w:rFonts w:eastAsia="宋体"/>
            <w:kern w:val="0"/>
            <w:sz w:val="20"/>
            <w:szCs w:val="20"/>
            <w:lang w:val="en-GB" w:eastAsia="en-US"/>
          </w:rPr>
          <w:tab/>
        </w:r>
      </w:ins>
      <w:ins w:id="1134" w:author="ZTE" w:date="2022-09-24T16:57:00Z">
        <w:r>
          <w:rPr>
            <w:rFonts w:eastAsia="宋体"/>
            <w:kern w:val="0"/>
            <w:sz w:val="20"/>
            <w:szCs w:val="20"/>
            <w:lang w:val="en-GB" w:eastAsia="en-US"/>
          </w:rPr>
          <w:t xml:space="preserve">The order the UE performs Random Access towards the MN </w:t>
        </w:r>
      </w:ins>
      <w:ins w:id="1135" w:author="Rapp-ZTE" w:date="2022-10-15T11:04:00Z">
        <w:r>
          <w:rPr>
            <w:rFonts w:hint="eastAsia" w:eastAsia="宋体"/>
            <w:kern w:val="0"/>
            <w:sz w:val="20"/>
            <w:szCs w:val="20"/>
            <w:lang w:val="en-US" w:eastAsia="zh-CN"/>
          </w:rPr>
          <w:t xml:space="preserve">(step 7) </w:t>
        </w:r>
      </w:ins>
      <w:ins w:id="1136" w:author="ZTE" w:date="2022-09-24T16:57:00Z">
        <w:r>
          <w:rPr>
            <w:rFonts w:eastAsia="宋体"/>
            <w:kern w:val="0"/>
            <w:sz w:val="20"/>
            <w:szCs w:val="20"/>
            <w:lang w:val="en-GB" w:eastAsia="en-US"/>
          </w:rPr>
          <w:t xml:space="preserve">and performs the Random Access procedure towards the </w:t>
        </w:r>
      </w:ins>
      <w:ins w:id="1137" w:author="ZTE" w:date="2022-09-30T00:17:00Z">
        <w:r>
          <w:rPr>
            <w:rFonts w:eastAsia="宋体"/>
            <w:kern w:val="0"/>
            <w:sz w:val="20"/>
            <w:szCs w:val="20"/>
            <w:lang w:val="en-GB" w:eastAsia="en-US"/>
          </w:rPr>
          <w:t xml:space="preserve">(target) </w:t>
        </w:r>
      </w:ins>
      <w:ins w:id="1138" w:author="ZTE" w:date="2022-09-24T16:57:00Z">
        <w:r>
          <w:rPr>
            <w:rFonts w:eastAsia="宋体"/>
            <w:kern w:val="0"/>
            <w:sz w:val="20"/>
            <w:szCs w:val="20"/>
            <w:lang w:val="en-GB" w:eastAsia="en-US"/>
          </w:rPr>
          <w:t>SN</w:t>
        </w:r>
      </w:ins>
      <w:ins w:id="1139" w:author="Rapp-ZTE" w:date="2022-10-15T11:04:00Z">
        <w:r>
          <w:rPr>
            <w:rFonts w:hint="eastAsia" w:eastAsia="宋体"/>
            <w:kern w:val="0"/>
            <w:sz w:val="20"/>
            <w:szCs w:val="20"/>
            <w:lang w:val="en-US" w:eastAsia="zh-CN"/>
          </w:rPr>
          <w:t xml:space="preserve"> (step</w:t>
        </w:r>
      </w:ins>
      <w:ins w:id="1140" w:author="Rapp-ZTE" w:date="2022-10-15T11:05:00Z">
        <w:r>
          <w:rPr>
            <w:rFonts w:hint="eastAsia" w:eastAsia="宋体"/>
            <w:kern w:val="0"/>
            <w:sz w:val="20"/>
            <w:szCs w:val="20"/>
            <w:lang w:val="en-US" w:eastAsia="zh-CN"/>
          </w:rPr>
          <w:t xml:space="preserve"> 9</w:t>
        </w:r>
      </w:ins>
      <w:ins w:id="1141" w:author="Rapp-ZTE" w:date="2022-10-15T11:04:00Z">
        <w:r>
          <w:rPr>
            <w:rFonts w:hint="eastAsia" w:eastAsia="宋体"/>
            <w:kern w:val="0"/>
            <w:sz w:val="20"/>
            <w:szCs w:val="20"/>
            <w:lang w:val="en-US" w:eastAsia="zh-CN"/>
          </w:rPr>
          <w:t>)</w:t>
        </w:r>
      </w:ins>
      <w:ins w:id="1142" w:author="ZTE" w:date="2022-09-24T16:57:00Z">
        <w:r>
          <w:rPr>
            <w:rFonts w:eastAsia="宋体"/>
            <w:kern w:val="0"/>
            <w:sz w:val="20"/>
            <w:szCs w:val="20"/>
            <w:lang w:val="en-GB" w:eastAsia="en-US"/>
          </w:rPr>
          <w:t xml:space="preserve"> is not defined.</w:t>
        </w:r>
      </w:ins>
    </w:p>
    <w:p>
      <w:pPr>
        <w:pageBreakBefore w:val="0"/>
        <w:widowControl/>
        <w:kinsoku/>
        <w:wordWrap/>
        <w:topLinePunct w:val="0"/>
        <w:bidi w:val="0"/>
        <w:adjustRightInd w:val="0"/>
        <w:snapToGrid w:val="0"/>
        <w:spacing w:after="180" w:line="276" w:lineRule="auto"/>
        <w:ind w:left="568" w:hanging="284"/>
        <w:jc w:val="left"/>
        <w:rPr>
          <w:ins w:id="1143" w:author="ZTE" w:date="2022-09-24T16:57:00Z"/>
          <w:rFonts w:eastAsia="宋体"/>
          <w:kern w:val="0"/>
          <w:sz w:val="20"/>
          <w:szCs w:val="20"/>
          <w:lang w:val="en-GB" w:eastAsia="en-US"/>
        </w:rPr>
      </w:pPr>
      <w:ins w:id="1144" w:author="ZTE" w:date="2022-09-24T16:57:00Z">
        <w:r>
          <w:rPr>
            <w:rFonts w:eastAsia="宋体"/>
            <w:kern w:val="0"/>
            <w:sz w:val="20"/>
            <w:szCs w:val="20"/>
            <w:lang w:val="en-GB" w:eastAsia="en-US"/>
          </w:rPr>
          <w:t>10.</w:t>
        </w:r>
      </w:ins>
      <w:ins w:id="1145" w:author="ZTE" w:date="2022-09-24T16:57:00Z">
        <w:r>
          <w:rPr>
            <w:rFonts w:eastAsia="宋体"/>
            <w:kern w:val="0"/>
            <w:sz w:val="20"/>
            <w:szCs w:val="20"/>
            <w:lang w:val="en-GB" w:eastAsia="en-US"/>
          </w:rPr>
          <w:tab/>
        </w:r>
      </w:ins>
      <w:ins w:id="1146" w:author="ZTE" w:date="2022-09-24T16:57:00Z">
        <w:r>
          <w:rPr>
            <w:rFonts w:eastAsia="宋体"/>
            <w:kern w:val="0"/>
            <w:sz w:val="20"/>
            <w:szCs w:val="20"/>
            <w:lang w:val="en-GB" w:eastAsia="en-US"/>
          </w:rPr>
          <w:t xml:space="preserve">If the RRC connection reconfiguration procedure was successful, the </w:t>
        </w:r>
      </w:ins>
      <w:ins w:id="1147" w:author="ZTE" w:date="2022-09-24T16:57:00Z">
        <w:r>
          <w:rPr>
            <w:rFonts w:eastAsia="宋体"/>
            <w:kern w:val="0"/>
            <w:sz w:val="20"/>
            <w:szCs w:val="20"/>
            <w:lang w:val="en-GB" w:eastAsia="zh-CN"/>
          </w:rPr>
          <w:t xml:space="preserve">target </w:t>
        </w:r>
      </w:ins>
      <w:ins w:id="1148" w:author="ZTE" w:date="2022-09-24T16:57:00Z">
        <w:r>
          <w:rPr>
            <w:rFonts w:eastAsia="宋体"/>
            <w:kern w:val="0"/>
            <w:sz w:val="20"/>
            <w:szCs w:val="20"/>
            <w:lang w:val="en-GB" w:eastAsia="en-US"/>
          </w:rPr>
          <w:t xml:space="preserve">MN informs the (target) SN </w:t>
        </w:r>
      </w:ins>
      <w:ins w:id="1149" w:author="ZTE" w:date="2022-09-24T16:57:00Z">
        <w:r>
          <w:rPr>
            <w:rFonts w:eastAsia="宋体"/>
            <w:kern w:val="0"/>
            <w:sz w:val="20"/>
            <w:szCs w:val="20"/>
            <w:lang w:val="en-GB" w:eastAsia="zh-CN"/>
          </w:rPr>
          <w:t xml:space="preserve">via </w:t>
        </w:r>
      </w:ins>
      <w:ins w:id="1150" w:author="ZTE" w:date="2022-09-24T16:57:00Z">
        <w:r>
          <w:rPr>
            <w:rFonts w:eastAsia="宋体"/>
            <w:i/>
            <w:kern w:val="0"/>
            <w:sz w:val="20"/>
            <w:szCs w:val="20"/>
            <w:lang w:val="en-GB" w:eastAsia="zh-CN"/>
          </w:rPr>
          <w:t>SgNB Reconfiguration Complete</w:t>
        </w:r>
      </w:ins>
      <w:ins w:id="1151" w:author="ZTE" w:date="2022-09-24T16:57:00Z">
        <w:r>
          <w:rPr>
            <w:rFonts w:eastAsia="宋体"/>
            <w:kern w:val="0"/>
            <w:sz w:val="20"/>
            <w:szCs w:val="20"/>
            <w:lang w:val="en-GB" w:eastAsia="zh-CN"/>
          </w:rPr>
          <w:t xml:space="preserve"> message</w:t>
        </w:r>
      </w:ins>
      <w:ins w:id="1152" w:author="ZTE" w:date="2022-09-24T16:57:00Z">
        <w:r>
          <w:rPr>
            <w:rFonts w:eastAsia="宋体"/>
            <w:kern w:val="0"/>
            <w:sz w:val="20"/>
            <w:szCs w:val="20"/>
            <w:lang w:val="en-GB" w:eastAsia="en-US"/>
          </w:rPr>
          <w:t xml:space="preserve">. </w:t>
        </w:r>
      </w:ins>
    </w:p>
    <w:p>
      <w:pPr>
        <w:pageBreakBefore w:val="0"/>
        <w:widowControl/>
        <w:kinsoku/>
        <w:wordWrap/>
        <w:topLinePunct w:val="0"/>
        <w:bidi w:val="0"/>
        <w:adjustRightInd w:val="0"/>
        <w:snapToGrid w:val="0"/>
        <w:spacing w:after="180" w:line="276" w:lineRule="auto"/>
        <w:ind w:left="568" w:hanging="284"/>
        <w:jc w:val="left"/>
        <w:rPr>
          <w:ins w:id="1153" w:author="ZTE" w:date="2022-09-24T16:57:00Z"/>
          <w:rFonts w:eastAsia="宋体"/>
          <w:kern w:val="0"/>
          <w:sz w:val="20"/>
          <w:szCs w:val="20"/>
          <w:lang w:val="en-GB" w:eastAsia="en-US"/>
        </w:rPr>
      </w:pPr>
      <w:ins w:id="1154" w:author="ZTE" w:date="2022-09-24T16:57:00Z">
        <w:r>
          <w:rPr>
            <w:rFonts w:eastAsia="宋体"/>
            <w:kern w:val="0"/>
            <w:sz w:val="20"/>
            <w:szCs w:val="20"/>
            <w:lang w:val="en-GB" w:eastAsia="en-US"/>
          </w:rPr>
          <w:t>11.</w:t>
        </w:r>
      </w:ins>
      <w:ins w:id="1155" w:author="ZTE" w:date="2022-09-24T16:57:00Z">
        <w:r>
          <w:rPr>
            <w:rFonts w:eastAsia="宋体"/>
            <w:kern w:val="0"/>
            <w:sz w:val="20"/>
            <w:szCs w:val="20"/>
            <w:lang w:val="en-GB" w:eastAsia="en-US"/>
          </w:rPr>
          <w:tab/>
        </w:r>
      </w:ins>
      <w:ins w:id="1156" w:author="ZTE" w:date="2022-09-24T16:57:00Z">
        <w:r>
          <w:rPr>
            <w:rFonts w:eastAsia="宋体"/>
            <w:kern w:val="0"/>
            <w:sz w:val="20"/>
            <w:szCs w:val="20"/>
            <w:lang w:val="en-GB" w:eastAsia="en-US"/>
          </w:rPr>
          <w:t xml:space="preserve">The target MN sends the </w:t>
        </w:r>
      </w:ins>
      <w:ins w:id="1157" w:author="ZTE" w:date="2022-09-24T16:57:00Z">
        <w:r>
          <w:rPr>
            <w:rFonts w:eastAsia="宋体"/>
            <w:i/>
            <w:kern w:val="0"/>
            <w:sz w:val="20"/>
            <w:szCs w:val="20"/>
            <w:lang w:val="en-GB" w:eastAsia="en-US"/>
          </w:rPr>
          <w:t>H</w:t>
        </w:r>
      </w:ins>
      <w:ins w:id="1158" w:author="ZTE" w:date="2022-09-24T17:59:00Z">
        <w:r>
          <w:rPr>
            <w:rFonts w:eastAsia="宋体"/>
            <w:i/>
            <w:kern w:val="0"/>
            <w:sz w:val="20"/>
            <w:szCs w:val="20"/>
            <w:lang w:val="en-GB" w:eastAsia="en-US"/>
          </w:rPr>
          <w:t>andover</w:t>
        </w:r>
      </w:ins>
      <w:ins w:id="1159" w:author="ZTE" w:date="2022-09-24T16:57:00Z">
        <w:r>
          <w:rPr>
            <w:rFonts w:eastAsia="宋体"/>
            <w:i/>
            <w:kern w:val="0"/>
            <w:sz w:val="20"/>
            <w:szCs w:val="20"/>
            <w:lang w:val="en-GB" w:eastAsia="en-US"/>
          </w:rPr>
          <w:t xml:space="preserve"> S</w:t>
        </w:r>
      </w:ins>
      <w:ins w:id="1160" w:author="ZTE" w:date="2022-09-24T17:59:00Z">
        <w:r>
          <w:rPr>
            <w:rFonts w:eastAsia="宋体"/>
            <w:i/>
            <w:kern w:val="0"/>
            <w:sz w:val="20"/>
            <w:szCs w:val="20"/>
            <w:lang w:val="en-GB" w:eastAsia="en-US"/>
          </w:rPr>
          <w:t>uccess</w:t>
        </w:r>
      </w:ins>
      <w:ins w:id="1161" w:author="ZTE" w:date="2022-09-24T16:57:00Z">
        <w:r>
          <w:rPr>
            <w:rFonts w:eastAsia="宋体"/>
            <w:kern w:val="0"/>
            <w:sz w:val="20"/>
            <w:szCs w:val="20"/>
            <w:lang w:val="en-GB" w:eastAsia="en-US"/>
          </w:rPr>
          <w:t xml:space="preserve"> message to the source MN to inform that the UE has successfully accessed the target cell. </w:t>
        </w:r>
      </w:ins>
    </w:p>
    <w:p>
      <w:pPr>
        <w:pageBreakBefore w:val="0"/>
        <w:widowControl/>
        <w:kinsoku/>
        <w:wordWrap/>
        <w:topLinePunct w:val="0"/>
        <w:bidi w:val="0"/>
        <w:adjustRightInd w:val="0"/>
        <w:snapToGrid w:val="0"/>
        <w:spacing w:after="180" w:line="276" w:lineRule="auto"/>
        <w:ind w:left="568" w:hanging="284"/>
        <w:jc w:val="left"/>
        <w:rPr>
          <w:ins w:id="1162" w:author="CATT" w:date="2022-09-26T10:40:00Z"/>
          <w:rFonts w:eastAsia="宋体"/>
          <w:kern w:val="0"/>
          <w:sz w:val="20"/>
          <w:szCs w:val="20"/>
          <w:lang w:val="en-GB" w:eastAsia="zh-CN"/>
        </w:rPr>
      </w:pPr>
      <w:ins w:id="1163" w:author="ZTE" w:date="2022-09-24T16:57:00Z">
        <w:r>
          <w:rPr>
            <w:rFonts w:eastAsia="宋体"/>
            <w:kern w:val="0"/>
            <w:sz w:val="20"/>
            <w:szCs w:val="20"/>
            <w:lang w:val="en-GB" w:eastAsia="en-US"/>
          </w:rPr>
          <w:t>12a/b.</w:t>
        </w:r>
      </w:ins>
      <w:ins w:id="1164" w:author="ZTE" w:date="2022-09-24T16:57:00Z">
        <w:r>
          <w:rPr>
            <w:rFonts w:eastAsia="宋体"/>
            <w:kern w:val="0"/>
            <w:sz w:val="20"/>
            <w:szCs w:val="20"/>
            <w:lang w:val="en-GB" w:eastAsia="en-US"/>
          </w:rPr>
          <w:tab/>
        </w:r>
      </w:ins>
      <w:ins w:id="1165" w:author="ZTE" w:date="2022-09-24T16:57:00Z">
        <w:r>
          <w:rPr>
            <w:rFonts w:eastAsia="宋体"/>
            <w:kern w:val="0"/>
            <w:sz w:val="20"/>
            <w:szCs w:val="20"/>
            <w:lang w:val="en-GB" w:eastAsia="en-US"/>
          </w:rPr>
          <w:t xml:space="preserve">The source MN sends </w:t>
        </w:r>
      </w:ins>
      <w:ins w:id="1166" w:author="ZTE" w:date="2022-09-24T16:57:00Z">
        <w:r>
          <w:rPr>
            <w:rFonts w:eastAsia="宋体"/>
            <w:i/>
            <w:kern w:val="0"/>
            <w:sz w:val="20"/>
            <w:szCs w:val="20"/>
            <w:lang w:val="en-GB" w:eastAsia="en-US"/>
          </w:rPr>
          <w:t>S</w:t>
        </w:r>
      </w:ins>
      <w:ins w:id="1167" w:author="CATT-Bufang" w:date="2022-10-18T12:55:00Z">
        <w:r>
          <w:rPr>
            <w:rFonts w:hint="eastAsia" w:eastAsia="宋体"/>
            <w:i/>
            <w:kern w:val="0"/>
            <w:sz w:val="20"/>
            <w:szCs w:val="20"/>
            <w:lang w:val="en-GB" w:eastAsia="zh-CN"/>
          </w:rPr>
          <w:t>g</w:t>
        </w:r>
      </w:ins>
      <w:ins w:id="1168" w:author="ZTE" w:date="2022-09-24T16:57:00Z">
        <w:r>
          <w:rPr>
            <w:rFonts w:eastAsia="宋体"/>
            <w:i/>
            <w:kern w:val="0"/>
            <w:sz w:val="20"/>
            <w:szCs w:val="20"/>
            <w:lang w:val="en-GB" w:eastAsia="en-US"/>
          </w:rPr>
          <w:t>N</w:t>
        </w:r>
      </w:ins>
      <w:ins w:id="1169" w:author="CATT-Bufang" w:date="2022-10-18T12:55:00Z">
        <w:r>
          <w:rPr>
            <w:rFonts w:hint="eastAsia" w:eastAsia="宋体"/>
            <w:i/>
            <w:kern w:val="0"/>
            <w:sz w:val="20"/>
            <w:szCs w:val="20"/>
            <w:lang w:val="en-GB" w:eastAsia="zh-CN"/>
          </w:rPr>
          <w:t>B</w:t>
        </w:r>
      </w:ins>
      <w:ins w:id="1170" w:author="ZTE" w:date="2022-09-24T16:57:00Z">
        <w:r>
          <w:rPr>
            <w:rFonts w:eastAsia="宋体"/>
            <w:i/>
            <w:kern w:val="0"/>
            <w:sz w:val="20"/>
            <w:szCs w:val="20"/>
            <w:lang w:val="en-GB" w:eastAsia="en-US"/>
          </w:rPr>
          <w:t xml:space="preserve"> Release Request</w:t>
        </w:r>
      </w:ins>
      <w:ins w:id="1171" w:author="ZTE" w:date="2022-09-24T16:57:00Z">
        <w:r>
          <w:rPr>
            <w:rFonts w:eastAsia="宋体"/>
            <w:kern w:val="0"/>
            <w:sz w:val="20"/>
            <w:szCs w:val="20"/>
            <w:lang w:val="en-GB" w:eastAsia="en-US"/>
          </w:rPr>
          <w:t xml:space="preserve"> </w:t>
        </w:r>
      </w:ins>
      <w:ins w:id="1172" w:author="ZTE" w:date="2022-09-30T11:45:00Z">
        <w:r>
          <w:rPr>
            <w:rFonts w:eastAsia="宋体"/>
            <w:kern w:val="0"/>
            <w:sz w:val="20"/>
            <w:szCs w:val="20"/>
            <w:lang w:val="en-GB" w:eastAsia="en-US"/>
          </w:rPr>
          <w:t xml:space="preserve">message </w:t>
        </w:r>
      </w:ins>
      <w:ins w:id="1173" w:author="ZTE" w:date="2022-09-24T16:57:00Z">
        <w:r>
          <w:rPr>
            <w:rFonts w:eastAsia="宋体"/>
            <w:kern w:val="0"/>
            <w:sz w:val="20"/>
            <w:szCs w:val="20"/>
            <w:lang w:val="en-GB" w:eastAsia="en-US"/>
          </w:rPr>
          <w:t>to the (</w:t>
        </w:r>
      </w:ins>
      <w:ins w:id="1174" w:author="ZTE" w:date="2022-09-24T16:57:00Z">
        <w:r>
          <w:rPr>
            <w:rFonts w:eastAsia="宋体"/>
            <w:kern w:val="0"/>
            <w:sz w:val="20"/>
            <w:szCs w:val="20"/>
            <w:lang w:val="en-GB" w:eastAsia="zh-CN"/>
          </w:rPr>
          <w:t xml:space="preserve">source) </w:t>
        </w:r>
      </w:ins>
      <w:ins w:id="1175" w:author="ZTE" w:date="2022-09-24T16:57:00Z">
        <w:r>
          <w:rPr>
            <w:rFonts w:eastAsia="宋体"/>
            <w:kern w:val="0"/>
            <w:sz w:val="20"/>
            <w:szCs w:val="20"/>
            <w:lang w:val="en-GB" w:eastAsia="en-US"/>
          </w:rPr>
          <w:t>SN including a Cause indicating MCG mobility</w:t>
        </w:r>
      </w:ins>
      <w:ins w:id="1176" w:author="CATT-Bufang" w:date="2022-10-18T12:51:00Z">
        <w:r>
          <w:rPr>
            <w:rFonts w:hint="eastAsia" w:eastAsia="宋体"/>
            <w:kern w:val="0"/>
            <w:sz w:val="20"/>
            <w:szCs w:val="20"/>
            <w:lang w:val="en-GB" w:eastAsia="zh-CN"/>
          </w:rPr>
          <w:t xml:space="preserve"> </w:t>
        </w:r>
      </w:ins>
      <w:ins w:id="1177" w:author="CATT-Bufang" w:date="2022-10-18T12:51:00Z">
        <w:r>
          <w:rPr>
            <w:rFonts w:eastAsia="宋体"/>
            <w:kern w:val="0"/>
            <w:sz w:val="20"/>
            <w:szCs w:val="20"/>
            <w:lang w:val="en-GB" w:eastAsia="en-US"/>
          </w:rPr>
          <w:t xml:space="preserve">and, if applicable, </w:t>
        </w:r>
      </w:ins>
      <w:ins w:id="1178" w:author="Rapp-ZTE" w:date="2022-10-18T20:35:00Z">
        <w:r>
          <w:rPr>
            <w:rFonts w:eastAsia="宋体"/>
            <w:kern w:val="0"/>
            <w:sz w:val="20"/>
            <w:szCs w:val="20"/>
            <w:lang w:val="en-GB" w:eastAsia="en-US"/>
          </w:rPr>
          <w:t xml:space="preserve">data forwarding </w:t>
        </w:r>
      </w:ins>
      <w:ins w:id="1179" w:author="Rapp-ZTE" w:date="2022-10-18T20:38:00Z">
        <w:r>
          <w:rPr>
            <w:rFonts w:hint="eastAsia" w:eastAsia="宋体"/>
            <w:kern w:val="0"/>
            <w:sz w:val="20"/>
            <w:szCs w:val="20"/>
            <w:lang w:val="en-US" w:eastAsia="zh-CN"/>
          </w:rPr>
          <w:t>information</w:t>
        </w:r>
      </w:ins>
      <w:ins w:id="1180" w:author="ZTE" w:date="2022-09-24T16:57:00Z">
        <w:r>
          <w:rPr>
            <w:rFonts w:eastAsia="宋体"/>
            <w:kern w:val="0"/>
            <w:sz w:val="20"/>
            <w:szCs w:val="20"/>
            <w:lang w:val="en-GB" w:eastAsia="en-US"/>
          </w:rPr>
          <w:t>. The (source) SN acknowledges the release request. The source MN indicates to the (</w:t>
        </w:r>
      </w:ins>
      <w:ins w:id="1181" w:author="ZTE" w:date="2022-09-24T16:57:00Z">
        <w:r>
          <w:rPr>
            <w:rFonts w:eastAsia="宋体"/>
            <w:kern w:val="0"/>
            <w:sz w:val="20"/>
            <w:szCs w:val="20"/>
            <w:lang w:val="en-GB" w:eastAsia="zh-CN"/>
          </w:rPr>
          <w:t xml:space="preserve">source) </w:t>
        </w:r>
      </w:ins>
      <w:ins w:id="1182" w:author="ZTE" w:date="2022-09-24T16:57:00Z">
        <w:r>
          <w:rPr>
            <w:rFonts w:eastAsia="宋体"/>
            <w:kern w:val="0"/>
            <w:sz w:val="20"/>
            <w:szCs w:val="20"/>
            <w:lang w:val="en-GB" w:eastAsia="en-US"/>
          </w:rPr>
          <w:t>SN that the UE context in SN is kept,</w:t>
        </w:r>
      </w:ins>
      <w:ins w:id="1183" w:author="ZTE" w:date="2022-09-24T16:57:00Z">
        <w:r>
          <w:rPr>
            <w:rFonts w:eastAsia="宋体"/>
            <w:kern w:val="0"/>
            <w:sz w:val="20"/>
            <w:szCs w:val="20"/>
            <w:lang w:val="en-GB" w:eastAsia="zh-CN"/>
          </w:rPr>
          <w:t xml:space="preserve"> if it receives the indication from the target MN</w:t>
        </w:r>
      </w:ins>
      <w:ins w:id="1184" w:author="ZTE" w:date="2022-09-24T16:57:00Z">
        <w:r>
          <w:rPr>
            <w:rFonts w:eastAsia="宋体"/>
            <w:kern w:val="0"/>
            <w:sz w:val="20"/>
            <w:szCs w:val="20"/>
            <w:lang w:val="en-GB" w:eastAsia="en-US"/>
          </w:rPr>
          <w:t xml:space="preserve">. </w:t>
        </w:r>
      </w:ins>
    </w:p>
    <w:p>
      <w:pPr>
        <w:pageBreakBefore w:val="0"/>
        <w:widowControl/>
        <w:kinsoku/>
        <w:wordWrap/>
        <w:topLinePunct w:val="0"/>
        <w:bidi w:val="0"/>
        <w:adjustRightInd w:val="0"/>
        <w:snapToGrid w:val="0"/>
        <w:spacing w:after="180" w:line="276" w:lineRule="auto"/>
        <w:ind w:left="568" w:hanging="284"/>
        <w:jc w:val="left"/>
        <w:rPr>
          <w:ins w:id="1185" w:author="ZTE" w:date="2022-09-29T23:40:00Z"/>
          <w:rFonts w:eastAsia="宋体"/>
          <w:kern w:val="0"/>
          <w:sz w:val="20"/>
          <w:szCs w:val="20"/>
          <w:lang w:val="en-GB" w:eastAsia="zh-CN"/>
        </w:rPr>
      </w:pPr>
      <w:ins w:id="1186" w:author="ZTE" w:date="2022-09-24T17:56:00Z">
        <w:r>
          <w:rPr>
            <w:rFonts w:hint="eastAsia" w:eastAsia="宋体"/>
            <w:kern w:val="0"/>
            <w:sz w:val="20"/>
            <w:szCs w:val="20"/>
            <w:lang w:val="en-GB" w:eastAsia="zh-CN"/>
          </w:rPr>
          <w:t>1</w:t>
        </w:r>
      </w:ins>
      <w:ins w:id="1187" w:author="ZTE" w:date="2022-09-24T17:56:00Z">
        <w:r>
          <w:rPr>
            <w:rFonts w:eastAsia="宋体"/>
            <w:kern w:val="0"/>
            <w:sz w:val="20"/>
            <w:szCs w:val="20"/>
            <w:lang w:val="en-GB" w:eastAsia="zh-CN"/>
          </w:rPr>
          <w:t xml:space="preserve">2c. </w:t>
        </w:r>
      </w:ins>
      <w:ins w:id="1188" w:author="ZTE" w:date="2022-09-24T17:58:00Z">
        <w:r>
          <w:rPr>
            <w:rFonts w:eastAsia="宋体"/>
            <w:kern w:val="0"/>
            <w:sz w:val="20"/>
            <w:szCs w:val="20"/>
            <w:lang w:val="en-GB" w:eastAsia="zh-CN"/>
          </w:rPr>
          <w:t xml:space="preserve">The source MN sends the </w:t>
        </w:r>
      </w:ins>
      <w:ins w:id="1189" w:author="ZTE" w:date="2022-09-24T17:58:00Z">
        <w:r>
          <w:rPr>
            <w:rFonts w:eastAsia="宋体"/>
            <w:i/>
            <w:kern w:val="0"/>
            <w:sz w:val="20"/>
            <w:szCs w:val="20"/>
            <w:lang w:val="en-GB" w:eastAsia="zh-CN"/>
          </w:rPr>
          <w:t>Handover Cancel</w:t>
        </w:r>
      </w:ins>
      <w:ins w:id="1190" w:author="ZTE" w:date="2022-09-24T17:58:00Z">
        <w:r>
          <w:rPr>
            <w:rFonts w:eastAsia="宋体"/>
            <w:kern w:val="0"/>
            <w:sz w:val="20"/>
            <w:szCs w:val="20"/>
            <w:lang w:val="en-GB" w:eastAsia="zh-CN"/>
          </w:rPr>
          <w:t xml:space="preserve"> message toward the other signalling connections or other candidate MNs, if any, to cancel CHO for the UE.</w:t>
        </w:r>
      </w:ins>
      <w:ins w:id="1191" w:author="Cecilia Eklöf" w:date="2022-09-28T15:35:00Z">
        <w:r>
          <w:rPr>
            <w:rFonts w:eastAsia="宋体"/>
            <w:kern w:val="0"/>
            <w:sz w:val="20"/>
            <w:szCs w:val="20"/>
            <w:lang w:val="en-GB" w:eastAsia="zh-CN"/>
          </w:rPr>
          <w:t xml:space="preserve"> </w:t>
        </w:r>
      </w:ins>
    </w:p>
    <w:p>
      <w:pPr>
        <w:pageBreakBefore w:val="0"/>
        <w:widowControl/>
        <w:kinsoku/>
        <w:wordWrap/>
        <w:topLinePunct w:val="0"/>
        <w:bidi w:val="0"/>
        <w:adjustRightInd w:val="0"/>
        <w:snapToGrid w:val="0"/>
        <w:spacing w:after="180" w:line="276" w:lineRule="auto"/>
        <w:ind w:left="568" w:hanging="284"/>
        <w:jc w:val="left"/>
        <w:rPr>
          <w:ins w:id="1192" w:author="ZTE" w:date="2022-09-24T16:57:00Z"/>
          <w:rFonts w:eastAsia="宋体"/>
          <w:kern w:val="0"/>
          <w:sz w:val="20"/>
          <w:szCs w:val="20"/>
          <w:lang w:val="en-GB" w:eastAsia="zh-CN"/>
        </w:rPr>
      </w:pPr>
      <w:ins w:id="1193" w:author="ZTE" w:date="2022-09-29T23:40:00Z">
        <w:r>
          <w:rPr>
            <w:rFonts w:eastAsia="宋体"/>
            <w:kern w:val="0"/>
            <w:sz w:val="20"/>
            <w:szCs w:val="20"/>
            <w:lang w:val="en-GB" w:eastAsia="zh-CN"/>
          </w:rPr>
          <w:t>12</w:t>
        </w:r>
      </w:ins>
      <w:ins w:id="1194" w:author="ZTE" w:date="2022-09-29T23:40:00Z">
        <w:r>
          <w:rPr>
            <w:rFonts w:hint="eastAsia" w:eastAsia="宋体"/>
            <w:kern w:val="0"/>
            <w:sz w:val="20"/>
            <w:szCs w:val="20"/>
            <w:lang w:val="en-GB" w:eastAsia="zh-CN"/>
          </w:rPr>
          <w:t>d</w:t>
        </w:r>
      </w:ins>
      <w:ins w:id="1195" w:author="ZTE" w:date="2022-09-29T23:40:00Z">
        <w:r>
          <w:rPr>
            <w:rFonts w:eastAsia="宋体"/>
            <w:kern w:val="0"/>
            <w:sz w:val="20"/>
            <w:szCs w:val="20"/>
            <w:lang w:val="en-GB" w:eastAsia="zh-CN"/>
          </w:rPr>
          <w:t xml:space="preserve">/e. </w:t>
        </w:r>
      </w:ins>
      <w:ins w:id="1196" w:author="Cecilia Eklöf" w:date="2022-09-28T15:35:00Z">
        <w:r>
          <w:rPr>
            <w:rFonts w:eastAsia="宋体"/>
            <w:kern w:val="0"/>
            <w:sz w:val="20"/>
            <w:szCs w:val="20"/>
            <w:lang w:val="en-GB" w:eastAsia="zh-CN"/>
          </w:rPr>
          <w:t>T</w:t>
        </w:r>
      </w:ins>
      <w:ins w:id="1197" w:author="Cecilia Eklöf" w:date="2022-09-28T15:35:00Z">
        <w:r>
          <w:rPr>
            <w:rFonts w:eastAsia="Times New Roman"/>
            <w:kern w:val="0"/>
            <w:sz w:val="20"/>
            <w:szCs w:val="20"/>
            <w:lang w:val="en-GB" w:eastAsia="en-US"/>
          </w:rPr>
          <w:t xml:space="preserve">he target </w:t>
        </w:r>
      </w:ins>
      <w:ins w:id="1198" w:author="ZTE" w:date="2022-09-30T00:12:00Z">
        <w:r>
          <w:rPr>
            <w:rFonts w:eastAsia="Times New Roman"/>
            <w:kern w:val="0"/>
            <w:sz w:val="20"/>
            <w:szCs w:val="20"/>
            <w:lang w:val="en-GB" w:eastAsia="en-US"/>
          </w:rPr>
          <w:t>MN or/and othe</w:t>
        </w:r>
      </w:ins>
      <w:ins w:id="1199" w:author="ZTE" w:date="2022-09-30T00:13:00Z">
        <w:r>
          <w:rPr>
            <w:rFonts w:eastAsia="Times New Roman"/>
            <w:kern w:val="0"/>
            <w:sz w:val="20"/>
            <w:szCs w:val="20"/>
            <w:lang w:val="en-GB" w:eastAsia="en-US"/>
          </w:rPr>
          <w:t xml:space="preserve">r </w:t>
        </w:r>
      </w:ins>
      <w:ins w:id="1200" w:author="Cecilia Eklöf" w:date="2022-09-28T15:35:00Z">
        <w:r>
          <w:rPr>
            <w:rFonts w:eastAsia="Times New Roman"/>
            <w:kern w:val="0"/>
            <w:sz w:val="20"/>
            <w:szCs w:val="20"/>
            <w:lang w:val="en-GB" w:eastAsia="en-US"/>
          </w:rPr>
          <w:t>candidate MN</w:t>
        </w:r>
      </w:ins>
      <w:ins w:id="1201" w:author="ZTE" w:date="2022-09-29T23:41:00Z">
        <w:r>
          <w:rPr>
            <w:rFonts w:eastAsia="Times New Roman"/>
            <w:kern w:val="0"/>
            <w:sz w:val="20"/>
            <w:szCs w:val="20"/>
            <w:lang w:val="en-GB" w:eastAsia="en-US"/>
          </w:rPr>
          <w:t>(</w:t>
        </w:r>
      </w:ins>
      <w:ins w:id="1202" w:author="Cecilia Eklöf" w:date="2022-09-28T16:22:00Z">
        <w:r>
          <w:rPr>
            <w:rFonts w:eastAsia="Times New Roman"/>
            <w:kern w:val="0"/>
            <w:sz w:val="20"/>
            <w:szCs w:val="20"/>
            <w:lang w:val="en-GB" w:eastAsia="en-US"/>
          </w:rPr>
          <w:t>s</w:t>
        </w:r>
      </w:ins>
      <w:ins w:id="1203" w:author="ZTE" w:date="2022-09-29T23:41:00Z">
        <w:r>
          <w:rPr>
            <w:rFonts w:eastAsia="Times New Roman"/>
            <w:kern w:val="0"/>
            <w:sz w:val="20"/>
            <w:szCs w:val="20"/>
            <w:lang w:val="en-GB" w:eastAsia="en-US"/>
          </w:rPr>
          <w:t>)</w:t>
        </w:r>
      </w:ins>
      <w:ins w:id="1204" w:author="Cecilia Eklöf" w:date="2022-09-28T15:35:00Z">
        <w:r>
          <w:rPr>
            <w:rFonts w:eastAsia="Times New Roman"/>
            <w:kern w:val="0"/>
            <w:sz w:val="20"/>
            <w:szCs w:val="20"/>
            <w:lang w:val="en-GB" w:eastAsia="en-US"/>
          </w:rPr>
          <w:t xml:space="preserve"> sends the </w:t>
        </w:r>
      </w:ins>
      <w:ins w:id="1205" w:author="ZTE" w:date="2022-09-29T23:41:00Z">
        <w:r>
          <w:rPr>
            <w:rFonts w:eastAsia="Times New Roman"/>
            <w:i/>
            <w:kern w:val="0"/>
            <w:sz w:val="20"/>
            <w:szCs w:val="20"/>
            <w:lang w:val="en-GB" w:eastAsia="en-US"/>
          </w:rPr>
          <w:t>SgNB</w:t>
        </w:r>
      </w:ins>
      <w:ins w:id="1206" w:author="Cecilia Eklöf" w:date="2022-09-28T15:35:00Z">
        <w:r>
          <w:rPr>
            <w:rFonts w:eastAsia="Times New Roman"/>
            <w:i/>
            <w:kern w:val="0"/>
            <w:sz w:val="20"/>
            <w:szCs w:val="20"/>
            <w:lang w:val="en-GB" w:eastAsia="en-US"/>
          </w:rPr>
          <w:t xml:space="preserve"> Release Request</w:t>
        </w:r>
      </w:ins>
      <w:ins w:id="1207" w:author="Cecilia Eklöf" w:date="2022-09-28T15:35:00Z">
        <w:r>
          <w:rPr>
            <w:rFonts w:eastAsia="Times New Roman"/>
            <w:kern w:val="0"/>
            <w:sz w:val="20"/>
            <w:szCs w:val="20"/>
            <w:lang w:val="en-GB" w:eastAsia="en-US"/>
          </w:rPr>
          <w:t xml:space="preserve"> </w:t>
        </w:r>
      </w:ins>
      <w:ins w:id="1208" w:author="ZTE" w:date="2022-09-29T23:41:00Z">
        <w:r>
          <w:rPr>
            <w:rFonts w:eastAsia="Times New Roman"/>
            <w:kern w:val="0"/>
            <w:sz w:val="20"/>
            <w:szCs w:val="20"/>
            <w:lang w:val="en-GB" w:eastAsia="en-US"/>
          </w:rPr>
          <w:t xml:space="preserve">message(s) </w:t>
        </w:r>
      </w:ins>
      <w:ins w:id="1209" w:author="Cecilia Eklöf" w:date="2022-09-28T15:35:00Z">
        <w:r>
          <w:rPr>
            <w:rFonts w:eastAsia="Times New Roman"/>
            <w:kern w:val="0"/>
            <w:sz w:val="20"/>
            <w:szCs w:val="20"/>
            <w:lang w:val="en-GB" w:eastAsia="en-US"/>
          </w:rPr>
          <w:t xml:space="preserve">to </w:t>
        </w:r>
      </w:ins>
      <w:ins w:id="1210" w:author="Cecilia Eklöf" w:date="2022-09-28T15:36:00Z">
        <w:r>
          <w:rPr>
            <w:rFonts w:eastAsia="Times New Roman"/>
            <w:kern w:val="0"/>
            <w:sz w:val="20"/>
            <w:szCs w:val="20"/>
            <w:lang w:val="en-GB" w:eastAsia="en-US"/>
          </w:rPr>
          <w:t>other</w:t>
        </w:r>
      </w:ins>
      <w:ins w:id="1211" w:author="Cecilia Eklöf" w:date="2022-09-28T15:35:00Z">
        <w:r>
          <w:rPr>
            <w:rFonts w:eastAsia="Times New Roman"/>
            <w:kern w:val="0"/>
            <w:sz w:val="20"/>
            <w:szCs w:val="20"/>
            <w:lang w:val="en-GB" w:eastAsia="en-US"/>
          </w:rPr>
          <w:t xml:space="preserve"> candidate SN</w:t>
        </w:r>
      </w:ins>
      <w:ins w:id="1212" w:author="ZTE" w:date="2022-09-29T23:42:00Z">
        <w:r>
          <w:rPr>
            <w:rFonts w:eastAsia="Times New Roman"/>
            <w:kern w:val="0"/>
            <w:sz w:val="20"/>
            <w:szCs w:val="20"/>
            <w:lang w:val="en-GB" w:eastAsia="en-US"/>
          </w:rPr>
          <w:t>(s)</w:t>
        </w:r>
      </w:ins>
      <w:ins w:id="1213" w:author="Cecilia Eklöf" w:date="2022-09-28T15:35:00Z">
        <w:r>
          <w:rPr>
            <w:rFonts w:eastAsia="Times New Roman"/>
            <w:kern w:val="0"/>
            <w:sz w:val="20"/>
            <w:szCs w:val="20"/>
            <w:lang w:val="en-GB" w:eastAsia="en-US"/>
          </w:rPr>
          <w:t>, if configured</w:t>
        </w:r>
      </w:ins>
      <w:ins w:id="1214" w:author="Cecilia Eklöf" w:date="2022-09-28T15:37:00Z">
        <w:r>
          <w:rPr>
            <w:rFonts w:eastAsia="Times New Roman"/>
            <w:kern w:val="0"/>
            <w:sz w:val="20"/>
            <w:szCs w:val="20"/>
            <w:lang w:val="en-GB" w:eastAsia="en-US"/>
          </w:rPr>
          <w:t>.</w:t>
        </w:r>
      </w:ins>
      <w:ins w:id="1215" w:author="Ericsson" w:date="2022-09-28T16:36:00Z">
        <w:r>
          <w:rPr>
            <w:rFonts w:eastAsia="宋体"/>
            <w:kern w:val="0"/>
            <w:sz w:val="20"/>
            <w:szCs w:val="20"/>
            <w:lang w:val="en-GB" w:eastAsia="zh-CN"/>
          </w:rPr>
          <w:t xml:space="preserve"> </w:t>
        </w:r>
      </w:ins>
      <w:ins w:id="1216" w:author="ZTE" w:date="2022-09-29T23:42:00Z">
        <w:r>
          <w:rPr>
            <w:rFonts w:eastAsia="宋体"/>
            <w:kern w:val="0"/>
            <w:sz w:val="20"/>
            <w:szCs w:val="20"/>
            <w:lang w:val="en-GB" w:eastAsia="zh-CN"/>
          </w:rPr>
          <w:t>The other candidate SN(s) acknowledges the release request.</w:t>
        </w:r>
      </w:ins>
    </w:p>
    <w:p>
      <w:pPr>
        <w:pageBreakBefore w:val="0"/>
        <w:widowControl/>
        <w:kinsoku/>
        <w:wordWrap/>
        <w:topLinePunct w:val="0"/>
        <w:bidi w:val="0"/>
        <w:adjustRightInd w:val="0"/>
        <w:snapToGrid w:val="0"/>
        <w:spacing w:after="180" w:line="276" w:lineRule="auto"/>
        <w:ind w:left="568" w:hanging="284"/>
        <w:jc w:val="left"/>
        <w:rPr>
          <w:ins w:id="1217" w:author="ZTE" w:date="2022-09-24T16:57:00Z"/>
          <w:rFonts w:eastAsia="Helvetica 45 Light"/>
          <w:kern w:val="0"/>
          <w:sz w:val="20"/>
          <w:szCs w:val="20"/>
          <w:lang w:val="en-GB" w:eastAsia="en-US"/>
        </w:rPr>
      </w:pPr>
      <w:ins w:id="1218" w:author="ZTE" w:date="2022-09-24T16:57:00Z">
        <w:r>
          <w:rPr>
            <w:rFonts w:eastAsia="Helvetica 45 Light"/>
            <w:kern w:val="0"/>
            <w:sz w:val="20"/>
            <w:szCs w:val="20"/>
            <w:lang w:val="en-GB" w:eastAsia="en-US"/>
          </w:rPr>
          <w:t>13a.</w:t>
        </w:r>
      </w:ins>
      <w:ins w:id="1219" w:author="ZTE" w:date="2022-09-24T16:57:00Z">
        <w:r>
          <w:rPr>
            <w:rFonts w:eastAsia="Helvetica 45 Light"/>
            <w:kern w:val="0"/>
            <w:sz w:val="20"/>
            <w:szCs w:val="20"/>
            <w:lang w:val="en-GB" w:eastAsia="en-US"/>
          </w:rPr>
          <w:tab/>
        </w:r>
      </w:ins>
      <w:ins w:id="1220" w:author="ZTE" w:date="2022-09-24T16:57:00Z">
        <w:r>
          <w:rPr>
            <w:rFonts w:eastAsia="Helvetica 45 Light"/>
            <w:kern w:val="0"/>
            <w:sz w:val="20"/>
            <w:szCs w:val="20"/>
            <w:lang w:val="en-GB" w:eastAsia="en-US"/>
          </w:rPr>
          <w:t xml:space="preserve">The SN the </w:t>
        </w:r>
      </w:ins>
      <w:ins w:id="1221" w:author="ZTE" w:date="2022-09-24T16:57:00Z">
        <w:r>
          <w:rPr>
            <w:rFonts w:eastAsia="Helvetica 45 Light"/>
            <w:i/>
            <w:kern w:val="0"/>
            <w:sz w:val="20"/>
            <w:szCs w:val="20"/>
            <w:lang w:val="en-GB" w:eastAsia="en-US"/>
          </w:rPr>
          <w:t>Secondary RAT</w:t>
        </w:r>
      </w:ins>
      <w:ins w:id="1222" w:author="ZTE" w:date="2022-09-24T16:57:00Z">
        <w:r>
          <w:rPr>
            <w:rFonts w:eastAsia="Helvetica 45 Light"/>
            <w:kern w:val="0"/>
            <w:sz w:val="20"/>
            <w:szCs w:val="20"/>
            <w:lang w:val="en-GB" w:eastAsia="en-US"/>
          </w:rPr>
          <w:t xml:space="preserve"> </w:t>
        </w:r>
      </w:ins>
      <w:ins w:id="1223" w:author="ZTE" w:date="2022-09-24T16:57:00Z">
        <w:r>
          <w:rPr>
            <w:rFonts w:eastAsia="Helvetica 45 Light"/>
            <w:i/>
            <w:kern w:val="0"/>
            <w:sz w:val="20"/>
            <w:szCs w:val="20"/>
            <w:lang w:val="en-GB" w:eastAsia="en-US"/>
          </w:rPr>
          <w:t xml:space="preserve">Data </w:t>
        </w:r>
      </w:ins>
      <w:ins w:id="1224" w:author="ZTE" w:date="2022-09-24T16:57:00Z">
        <w:r>
          <w:rPr>
            <w:rFonts w:eastAsia="宋体"/>
            <w:i/>
            <w:kern w:val="0"/>
            <w:sz w:val="20"/>
            <w:szCs w:val="20"/>
            <w:lang w:val="en-GB" w:eastAsia="zh-CN"/>
          </w:rPr>
          <w:t>Usage</w:t>
        </w:r>
      </w:ins>
      <w:ins w:id="1225" w:author="ZTE" w:date="2022-09-24T16:57:00Z">
        <w:r>
          <w:rPr>
            <w:rFonts w:eastAsia="Helvetica 45 Light"/>
            <w:i/>
            <w:kern w:val="0"/>
            <w:sz w:val="20"/>
            <w:szCs w:val="20"/>
            <w:lang w:val="en-GB" w:eastAsia="en-US"/>
          </w:rPr>
          <w:t xml:space="preserve"> Report</w:t>
        </w:r>
      </w:ins>
      <w:ins w:id="1226" w:author="ZTE" w:date="2022-09-24T16:57:00Z">
        <w:r>
          <w:rPr>
            <w:rFonts w:eastAsia="Helvetica 45 Light"/>
            <w:kern w:val="0"/>
            <w:sz w:val="20"/>
            <w:szCs w:val="20"/>
            <w:lang w:val="en-GB" w:eastAsia="en-US"/>
          </w:rPr>
          <w:t xml:space="preserve"> message to the source MN and includes the data volumes delivered to </w:t>
        </w:r>
      </w:ins>
      <w:ins w:id="1227" w:author="ZTE" w:date="2022-09-24T16:57:00Z">
        <w:r>
          <w:rPr>
            <w:rFonts w:eastAsia="宋体"/>
            <w:kern w:val="0"/>
            <w:sz w:val="20"/>
            <w:szCs w:val="20"/>
            <w:lang w:val="en-GB" w:eastAsia="zh-CN"/>
          </w:rPr>
          <w:t>and received from</w:t>
        </w:r>
      </w:ins>
      <w:ins w:id="1228" w:author="ZTE" w:date="2022-09-24T16:57:00Z">
        <w:r>
          <w:rPr>
            <w:rFonts w:eastAsia="Helvetica 45 Light"/>
            <w:kern w:val="0"/>
            <w:sz w:val="20"/>
            <w:szCs w:val="20"/>
            <w:lang w:val="en-GB" w:eastAsia="en-US"/>
          </w:rPr>
          <w:t xml:space="preserve"> the UE over the NR radio for the related E-RABs.</w:t>
        </w:r>
      </w:ins>
    </w:p>
    <w:p>
      <w:pPr>
        <w:keepLines/>
        <w:pageBreakBefore w:val="0"/>
        <w:widowControl/>
        <w:kinsoku/>
        <w:wordWrap/>
        <w:topLinePunct w:val="0"/>
        <w:bidi w:val="0"/>
        <w:adjustRightInd w:val="0"/>
        <w:snapToGrid w:val="0"/>
        <w:spacing w:after="180" w:line="276" w:lineRule="auto"/>
        <w:ind w:left="1135" w:hanging="851"/>
        <w:jc w:val="left"/>
        <w:rPr>
          <w:ins w:id="1229" w:author="ZTE" w:date="2022-09-24T16:57:00Z"/>
          <w:rFonts w:eastAsia="Helvetica 45 Light"/>
          <w:kern w:val="0"/>
          <w:sz w:val="20"/>
          <w:szCs w:val="20"/>
          <w:lang w:val="en-GB" w:eastAsia="en-US"/>
        </w:rPr>
      </w:pPr>
      <w:ins w:id="1230" w:author="ZTE" w:date="2022-09-24T16:57:00Z">
        <w:r>
          <w:rPr>
            <w:rFonts w:eastAsia="Helvetica 45 Light"/>
            <w:kern w:val="0"/>
            <w:sz w:val="20"/>
            <w:szCs w:val="20"/>
            <w:lang w:val="en-GB" w:eastAsia="en-US"/>
          </w:rPr>
          <w:t>NOTE 5:</w:t>
        </w:r>
      </w:ins>
      <w:ins w:id="1231" w:author="ZTE" w:date="2022-09-24T16:57:00Z">
        <w:r>
          <w:rPr>
            <w:rFonts w:eastAsia="Helvetica 45 Light"/>
            <w:kern w:val="0"/>
            <w:sz w:val="20"/>
            <w:szCs w:val="20"/>
            <w:lang w:val="en-GB" w:eastAsia="en-US"/>
          </w:rPr>
          <w:tab/>
        </w:r>
      </w:ins>
      <w:ins w:id="1232" w:author="ZTE" w:date="2022-09-24T16:57:00Z">
        <w:r>
          <w:rPr>
            <w:rFonts w:eastAsia="Helvetica 45 Light"/>
            <w:kern w:val="0"/>
            <w:sz w:val="20"/>
            <w:szCs w:val="20"/>
            <w:lang w:val="en-GB" w:eastAsia="en-US"/>
          </w:rPr>
          <w:t xml:space="preserve">The order the source SN sends the </w:t>
        </w:r>
      </w:ins>
      <w:ins w:id="1233" w:author="ZTE" w:date="2022-09-24T16:57:00Z">
        <w:r>
          <w:rPr>
            <w:rFonts w:eastAsia="Helvetica 45 Light"/>
            <w:i/>
            <w:kern w:val="0"/>
            <w:sz w:val="20"/>
            <w:szCs w:val="20"/>
            <w:lang w:val="en-GB" w:eastAsia="en-US"/>
          </w:rPr>
          <w:t xml:space="preserve">Secondary RAT Data </w:t>
        </w:r>
      </w:ins>
      <w:ins w:id="1234" w:author="ZTE" w:date="2022-09-24T16:57:00Z">
        <w:r>
          <w:rPr>
            <w:rFonts w:eastAsia="宋体"/>
            <w:i/>
            <w:kern w:val="0"/>
            <w:sz w:val="20"/>
            <w:szCs w:val="20"/>
            <w:lang w:val="en-GB" w:eastAsia="zh-CN"/>
          </w:rPr>
          <w:t>Usage</w:t>
        </w:r>
      </w:ins>
      <w:ins w:id="1235" w:author="ZTE" w:date="2022-09-24T16:57:00Z">
        <w:r>
          <w:rPr>
            <w:rFonts w:eastAsia="Helvetica 45 Light"/>
            <w:i/>
            <w:kern w:val="0"/>
            <w:sz w:val="20"/>
            <w:szCs w:val="20"/>
            <w:lang w:val="en-GB" w:eastAsia="en-US"/>
          </w:rPr>
          <w:t xml:space="preserve"> Report</w:t>
        </w:r>
      </w:ins>
      <w:ins w:id="1236" w:author="ZTE" w:date="2022-09-24T16:57:00Z">
        <w:r>
          <w:rPr>
            <w:rFonts w:eastAsia="Helvetica 45 Light"/>
            <w:kern w:val="0"/>
            <w:sz w:val="20"/>
            <w:szCs w:val="20"/>
            <w:lang w:val="en-GB" w:eastAsia="en-US"/>
          </w:rPr>
          <w:t xml:space="preserve"> message and performs data forwarding with MN/target SN is not defined. The SgNB may send the report when the transmission of the related bearer is stopped.</w:t>
        </w:r>
      </w:ins>
    </w:p>
    <w:p>
      <w:pPr>
        <w:pageBreakBefore w:val="0"/>
        <w:widowControl/>
        <w:kinsoku/>
        <w:wordWrap/>
        <w:topLinePunct w:val="0"/>
        <w:bidi w:val="0"/>
        <w:adjustRightInd w:val="0"/>
        <w:snapToGrid w:val="0"/>
        <w:spacing w:after="180" w:line="276" w:lineRule="auto"/>
        <w:ind w:left="568" w:hanging="284"/>
        <w:jc w:val="left"/>
        <w:rPr>
          <w:ins w:id="1237" w:author="ZTE" w:date="2022-09-24T16:57:00Z"/>
          <w:rFonts w:eastAsia="Helvetica 45 Light"/>
          <w:kern w:val="0"/>
          <w:sz w:val="20"/>
          <w:szCs w:val="20"/>
          <w:lang w:val="en-GB" w:eastAsia="en-US"/>
        </w:rPr>
      </w:pPr>
      <w:ins w:id="1238" w:author="ZTE" w:date="2022-09-24T16:57:00Z">
        <w:r>
          <w:rPr>
            <w:rFonts w:eastAsia="Helvetica 45 Light"/>
            <w:kern w:val="0"/>
            <w:sz w:val="20"/>
            <w:szCs w:val="20"/>
            <w:lang w:val="en-GB" w:eastAsia="en-US"/>
          </w:rPr>
          <w:t>13b.</w:t>
        </w:r>
      </w:ins>
      <w:ins w:id="1239" w:author="ZTE" w:date="2022-09-24T16:57:00Z">
        <w:r>
          <w:rPr>
            <w:rFonts w:eastAsia="Helvetica 45 Light"/>
            <w:kern w:val="0"/>
            <w:sz w:val="20"/>
            <w:szCs w:val="20"/>
            <w:lang w:val="en-GB" w:eastAsia="en-US"/>
          </w:rPr>
          <w:tab/>
        </w:r>
      </w:ins>
      <w:ins w:id="1240" w:author="ZTE" w:date="2022-09-24T16:57:00Z">
        <w:r>
          <w:rPr>
            <w:rFonts w:eastAsia="Helvetica 45 Light"/>
            <w:kern w:val="0"/>
            <w:sz w:val="20"/>
            <w:szCs w:val="20"/>
            <w:lang w:val="en-GB" w:eastAsia="en-US"/>
          </w:rPr>
          <w:t xml:space="preserve">The source MN sends the </w:t>
        </w:r>
      </w:ins>
      <w:ins w:id="1241" w:author="ZTE" w:date="2022-09-24T16:57:00Z">
        <w:r>
          <w:rPr>
            <w:rFonts w:eastAsia="Helvetica 45 Light"/>
            <w:i/>
            <w:kern w:val="0"/>
            <w:sz w:val="20"/>
            <w:szCs w:val="20"/>
            <w:lang w:val="en-GB" w:eastAsia="en-US"/>
          </w:rPr>
          <w:t xml:space="preserve">Secondary RAT </w:t>
        </w:r>
      </w:ins>
      <w:ins w:id="1242" w:author="ZTE" w:date="2022-09-30T12:46:00Z">
        <w:r>
          <w:rPr>
            <w:rFonts w:eastAsia="Helvetica 45 Light"/>
            <w:i/>
            <w:kern w:val="0"/>
            <w:sz w:val="20"/>
            <w:szCs w:val="20"/>
            <w:lang w:val="en-GB" w:eastAsia="en-US"/>
          </w:rPr>
          <w:t xml:space="preserve">Data </w:t>
        </w:r>
      </w:ins>
      <w:ins w:id="1243" w:author="ZTE" w:date="2022-09-30T12:46:00Z">
        <w:r>
          <w:rPr>
            <w:rFonts w:eastAsia="宋体"/>
            <w:i/>
            <w:kern w:val="0"/>
            <w:sz w:val="20"/>
            <w:szCs w:val="20"/>
            <w:lang w:val="en-GB" w:eastAsia="zh-CN"/>
          </w:rPr>
          <w:t>Usage</w:t>
        </w:r>
      </w:ins>
      <w:ins w:id="1244" w:author="ZTE" w:date="2022-09-30T12:46:00Z">
        <w:r>
          <w:rPr>
            <w:rFonts w:eastAsia="Helvetica 45 Light"/>
            <w:i/>
            <w:kern w:val="0"/>
            <w:sz w:val="20"/>
            <w:szCs w:val="20"/>
            <w:lang w:val="en-GB" w:eastAsia="en-US"/>
          </w:rPr>
          <w:t xml:space="preserve"> </w:t>
        </w:r>
      </w:ins>
      <w:ins w:id="1245" w:author="ZTE" w:date="2022-09-24T16:57:00Z">
        <w:r>
          <w:rPr>
            <w:rFonts w:eastAsia="Helvetica 45 Light"/>
            <w:i/>
            <w:kern w:val="0"/>
            <w:sz w:val="20"/>
            <w:szCs w:val="20"/>
            <w:lang w:val="en-GB" w:eastAsia="en-US"/>
          </w:rPr>
          <w:t>Report</w:t>
        </w:r>
      </w:ins>
      <w:ins w:id="1246" w:author="ZTE" w:date="2022-09-24T16:57:00Z">
        <w:r>
          <w:rPr>
            <w:rFonts w:eastAsia="Helvetica 45 Light"/>
            <w:kern w:val="0"/>
            <w:sz w:val="20"/>
            <w:szCs w:val="20"/>
            <w:lang w:val="en-GB" w:eastAsia="en-US"/>
          </w:rPr>
          <w:t xml:space="preserve"> message to MME to provide information on the used NR resource.</w:t>
        </w:r>
      </w:ins>
    </w:p>
    <w:p>
      <w:pPr>
        <w:pageBreakBefore w:val="0"/>
        <w:widowControl/>
        <w:kinsoku/>
        <w:wordWrap/>
        <w:topLinePunct w:val="0"/>
        <w:bidi w:val="0"/>
        <w:adjustRightInd w:val="0"/>
        <w:snapToGrid w:val="0"/>
        <w:spacing w:after="180" w:line="276" w:lineRule="auto"/>
        <w:ind w:left="568" w:hanging="284"/>
        <w:jc w:val="left"/>
        <w:rPr>
          <w:ins w:id="1247" w:author="ZTE" w:date="2022-09-24T16:57:00Z"/>
          <w:rFonts w:eastAsia="宋体"/>
          <w:kern w:val="0"/>
          <w:sz w:val="20"/>
          <w:szCs w:val="20"/>
          <w:lang w:val="en-GB" w:eastAsia="en-US"/>
        </w:rPr>
      </w:pPr>
      <w:ins w:id="1248" w:author="ZTE" w:date="2022-09-24T16:57:00Z">
        <w:r>
          <w:rPr>
            <w:rFonts w:eastAsia="宋体"/>
            <w:kern w:val="0"/>
            <w:sz w:val="20"/>
            <w:szCs w:val="20"/>
            <w:lang w:val="en-GB" w:eastAsia="en-US"/>
          </w:rPr>
          <w:t>14.</w:t>
        </w:r>
      </w:ins>
      <w:ins w:id="1249" w:author="ZTE" w:date="2022-09-24T16:57:00Z">
        <w:r>
          <w:rPr>
            <w:rFonts w:eastAsia="宋体"/>
            <w:kern w:val="0"/>
            <w:sz w:val="20"/>
            <w:szCs w:val="20"/>
            <w:lang w:val="en-GB" w:eastAsia="en-US"/>
          </w:rPr>
          <w:tab/>
        </w:r>
      </w:ins>
      <w:ins w:id="1250" w:author="ZTE" w:date="2022-09-24T16:57:00Z">
        <w:r>
          <w:rPr>
            <w:rFonts w:eastAsia="宋体"/>
            <w:kern w:val="0"/>
            <w:sz w:val="20"/>
            <w:szCs w:val="20"/>
            <w:lang w:val="en-GB" w:eastAsia="en-US"/>
          </w:rPr>
          <w:t xml:space="preserve">For bearers using RLC AM, the source MN sends the </w:t>
        </w:r>
      </w:ins>
      <w:ins w:id="1251" w:author="ZTE" w:date="2022-09-24T16:57:00Z">
        <w:r>
          <w:rPr>
            <w:rFonts w:eastAsia="宋体"/>
            <w:i/>
            <w:iCs/>
            <w:kern w:val="0"/>
            <w:sz w:val="20"/>
            <w:szCs w:val="20"/>
            <w:lang w:val="en-GB" w:eastAsia="en-US"/>
          </w:rPr>
          <w:t>SN Status Transfer</w:t>
        </w:r>
      </w:ins>
      <w:ins w:id="1252" w:author="ZTE" w:date="2022-09-24T16:57:00Z">
        <w:r>
          <w:rPr>
            <w:rFonts w:eastAsia="宋体"/>
            <w:kern w:val="0"/>
            <w:sz w:val="20"/>
            <w:szCs w:val="20"/>
            <w:lang w:val="en-GB" w:eastAsia="zh-CN"/>
          </w:rPr>
          <w:t xml:space="preserve"> message</w:t>
        </w:r>
      </w:ins>
      <w:ins w:id="1253" w:author="ZTE" w:date="2022-09-24T16:57:00Z">
        <w:r>
          <w:rPr>
            <w:rFonts w:eastAsia="宋体"/>
            <w:kern w:val="0"/>
            <w:sz w:val="20"/>
            <w:szCs w:val="20"/>
            <w:lang w:val="en-GB" w:eastAsia="en-US"/>
          </w:rPr>
          <w:t>, including, if needed, SN Status received from the source SN to the target MN. The target forwards the SN Status to the target SN, if needed.</w:t>
        </w:r>
      </w:ins>
    </w:p>
    <w:p>
      <w:pPr>
        <w:pageBreakBefore w:val="0"/>
        <w:widowControl/>
        <w:kinsoku/>
        <w:wordWrap/>
        <w:topLinePunct w:val="0"/>
        <w:bidi w:val="0"/>
        <w:adjustRightInd w:val="0"/>
        <w:snapToGrid w:val="0"/>
        <w:spacing w:after="180" w:line="276" w:lineRule="auto"/>
        <w:ind w:left="568" w:hanging="284"/>
        <w:jc w:val="left"/>
        <w:rPr>
          <w:ins w:id="1254" w:author="ZTE" w:date="2022-09-24T16:57:00Z"/>
          <w:rFonts w:eastAsia="宋体"/>
          <w:kern w:val="0"/>
          <w:sz w:val="20"/>
          <w:szCs w:val="20"/>
          <w:lang w:val="en-GB" w:eastAsia="en-US"/>
        </w:rPr>
      </w:pPr>
      <w:ins w:id="1255" w:author="ZTE" w:date="2022-09-24T16:57:00Z">
        <w:r>
          <w:rPr>
            <w:rFonts w:eastAsia="宋体"/>
            <w:kern w:val="0"/>
            <w:sz w:val="20"/>
            <w:szCs w:val="20"/>
            <w:lang w:val="en-GB" w:eastAsia="en-US"/>
          </w:rPr>
          <w:t>15.</w:t>
        </w:r>
      </w:ins>
      <w:ins w:id="1256" w:author="ZTE" w:date="2022-09-24T16:57:00Z">
        <w:r>
          <w:rPr>
            <w:rFonts w:eastAsia="宋体"/>
            <w:kern w:val="0"/>
            <w:sz w:val="20"/>
            <w:szCs w:val="20"/>
            <w:lang w:val="en-GB" w:eastAsia="en-US"/>
          </w:rPr>
          <w:tab/>
        </w:r>
      </w:ins>
      <w:ins w:id="1257" w:author="ZTE" w:date="2022-09-24T16:57:00Z">
        <w:r>
          <w:rPr>
            <w:rFonts w:eastAsia="宋体"/>
            <w:kern w:val="0"/>
            <w:sz w:val="20"/>
            <w:szCs w:val="20"/>
            <w:lang w:val="en-GB" w:eastAsia="zh-CN"/>
          </w:rPr>
          <w:t>If applicable,</w:t>
        </w:r>
      </w:ins>
      <w:ins w:id="1258" w:author="ZTE" w:date="2022-09-24T16:57:00Z">
        <w:r>
          <w:rPr>
            <w:rFonts w:eastAsia="宋体"/>
            <w:kern w:val="0"/>
            <w:sz w:val="20"/>
            <w:szCs w:val="20"/>
            <w:lang w:val="en-GB" w:eastAsia="en-US"/>
          </w:rPr>
          <w:t xml:space="preserve"> data forwarding takes place from the source side. </w:t>
        </w:r>
      </w:ins>
      <w:ins w:id="1259" w:author="ZTE" w:date="2022-09-24T16:57:00Z">
        <w:r>
          <w:rPr>
            <w:rFonts w:eastAsia="宋体"/>
            <w:kern w:val="0"/>
            <w:sz w:val="20"/>
            <w:szCs w:val="20"/>
            <w:lang w:val="en-GB" w:eastAsia="zh-CN"/>
          </w:rPr>
          <w:t>If the SN is kept, d</w:t>
        </w:r>
      </w:ins>
      <w:ins w:id="1260" w:author="ZTE" w:date="2022-09-24T16:57:00Z">
        <w:r>
          <w:rPr>
            <w:rFonts w:eastAsia="宋体"/>
            <w:kern w:val="0"/>
            <w:sz w:val="20"/>
            <w:szCs w:val="20"/>
            <w:lang w:val="en-GB" w:eastAsia="en-US"/>
          </w:rPr>
          <w:t>ata forwarding may be omitted for SN-terminated bearers kept in the SN.</w:t>
        </w:r>
      </w:ins>
    </w:p>
    <w:p>
      <w:pPr>
        <w:pageBreakBefore w:val="0"/>
        <w:widowControl/>
        <w:kinsoku/>
        <w:wordWrap/>
        <w:topLinePunct w:val="0"/>
        <w:bidi w:val="0"/>
        <w:adjustRightInd w:val="0"/>
        <w:snapToGrid w:val="0"/>
        <w:spacing w:after="180" w:line="276" w:lineRule="auto"/>
        <w:ind w:left="568" w:hanging="284"/>
        <w:jc w:val="left"/>
        <w:rPr>
          <w:ins w:id="1261" w:author="ZTE" w:date="2022-09-24T16:57:00Z"/>
          <w:rFonts w:eastAsia="宋体"/>
          <w:kern w:val="0"/>
          <w:sz w:val="20"/>
          <w:szCs w:val="20"/>
          <w:lang w:val="en-GB" w:eastAsia="en-US"/>
        </w:rPr>
      </w:pPr>
      <w:ins w:id="1262" w:author="ZTE" w:date="2022-09-24T16:57:00Z">
        <w:r>
          <w:rPr>
            <w:rFonts w:eastAsia="宋体"/>
            <w:kern w:val="0"/>
            <w:sz w:val="20"/>
            <w:szCs w:val="20"/>
            <w:lang w:val="en-GB" w:eastAsia="en-US"/>
          </w:rPr>
          <w:t>16-19.</w:t>
        </w:r>
      </w:ins>
      <w:ins w:id="1263" w:author="ZTE" w:date="2022-09-24T16:57:00Z">
        <w:r>
          <w:rPr>
            <w:rFonts w:eastAsia="宋体"/>
            <w:kern w:val="0"/>
            <w:sz w:val="20"/>
            <w:szCs w:val="20"/>
            <w:lang w:val="en-GB" w:eastAsia="en-US"/>
          </w:rPr>
          <w:tab/>
        </w:r>
      </w:ins>
      <w:ins w:id="1264" w:author="ZTE" w:date="2022-09-24T16:57:00Z">
        <w:r>
          <w:rPr>
            <w:rFonts w:eastAsia="宋体"/>
            <w:kern w:val="0"/>
            <w:sz w:val="20"/>
            <w:szCs w:val="20"/>
            <w:lang w:val="en-GB" w:eastAsia="en-US"/>
          </w:rPr>
          <w:t>The target MN initiates the S1 Path Switch procedure.</w:t>
        </w:r>
      </w:ins>
    </w:p>
    <w:p>
      <w:pPr>
        <w:keepLines/>
        <w:pageBreakBefore w:val="0"/>
        <w:widowControl/>
        <w:kinsoku/>
        <w:wordWrap/>
        <w:topLinePunct w:val="0"/>
        <w:bidi w:val="0"/>
        <w:adjustRightInd w:val="0"/>
        <w:snapToGrid w:val="0"/>
        <w:spacing w:after="180" w:line="276" w:lineRule="auto"/>
        <w:ind w:left="1135" w:hanging="851"/>
        <w:jc w:val="left"/>
        <w:rPr>
          <w:ins w:id="1265" w:author="ZTE" w:date="2022-09-24T16:57:00Z"/>
          <w:rFonts w:eastAsia="宋体"/>
          <w:kern w:val="0"/>
          <w:sz w:val="20"/>
          <w:szCs w:val="20"/>
          <w:lang w:val="en-GB" w:eastAsia="en-US"/>
        </w:rPr>
      </w:pPr>
      <w:ins w:id="1266" w:author="ZTE" w:date="2022-09-24T16:57:00Z">
        <w:r>
          <w:rPr>
            <w:rFonts w:eastAsia="宋体"/>
            <w:kern w:val="0"/>
            <w:sz w:val="20"/>
            <w:szCs w:val="20"/>
            <w:lang w:val="en-GB" w:eastAsia="en-US"/>
          </w:rPr>
          <w:t>NOTE 6:</w:t>
        </w:r>
      </w:ins>
      <w:ins w:id="1267" w:author="ZTE" w:date="2022-09-24T16:57:00Z">
        <w:r>
          <w:rPr>
            <w:rFonts w:eastAsia="宋体"/>
            <w:kern w:val="0"/>
            <w:sz w:val="20"/>
            <w:szCs w:val="20"/>
            <w:lang w:val="en-GB" w:eastAsia="en-US"/>
          </w:rPr>
          <w:tab/>
        </w:r>
      </w:ins>
      <w:ins w:id="1268" w:author="ZTE" w:date="2022-09-24T16:57:00Z">
        <w:r>
          <w:rPr>
            <w:rFonts w:eastAsia="宋体"/>
            <w:kern w:val="0"/>
            <w:sz w:val="20"/>
            <w:szCs w:val="20"/>
            <w:lang w:val="en-GB" w:eastAsia="en-US"/>
          </w:rPr>
          <w:t>If new UL TEIDs of the S-GW are included, the target MN performs the MN initiated SN Modification procedure to provide them to the SN.</w:t>
        </w:r>
      </w:ins>
    </w:p>
    <w:p>
      <w:pPr>
        <w:pageBreakBefore w:val="0"/>
        <w:widowControl/>
        <w:kinsoku/>
        <w:wordWrap/>
        <w:topLinePunct w:val="0"/>
        <w:bidi w:val="0"/>
        <w:adjustRightInd w:val="0"/>
        <w:snapToGrid w:val="0"/>
        <w:spacing w:after="180" w:line="276" w:lineRule="auto"/>
        <w:ind w:left="568" w:hanging="284"/>
        <w:jc w:val="left"/>
        <w:rPr>
          <w:ins w:id="1269" w:author="ZTE" w:date="2022-09-24T16:57:00Z"/>
          <w:rFonts w:eastAsia="宋体"/>
          <w:kern w:val="0"/>
          <w:sz w:val="20"/>
          <w:szCs w:val="20"/>
          <w:lang w:val="en-GB" w:eastAsia="en-US"/>
        </w:rPr>
      </w:pPr>
      <w:ins w:id="1270" w:author="ZTE" w:date="2022-09-24T16:57:00Z">
        <w:r>
          <w:rPr>
            <w:rFonts w:eastAsia="宋体"/>
            <w:kern w:val="0"/>
            <w:sz w:val="20"/>
            <w:szCs w:val="20"/>
            <w:lang w:val="en-GB" w:eastAsia="en-US"/>
          </w:rPr>
          <w:t>20.</w:t>
        </w:r>
      </w:ins>
      <w:ins w:id="1271" w:author="ZTE" w:date="2022-09-24T16:57:00Z">
        <w:r>
          <w:rPr>
            <w:rFonts w:eastAsia="宋体"/>
            <w:kern w:val="0"/>
            <w:sz w:val="20"/>
            <w:szCs w:val="20"/>
            <w:lang w:val="en-GB" w:eastAsia="en-US"/>
          </w:rPr>
          <w:tab/>
        </w:r>
      </w:ins>
      <w:ins w:id="1272" w:author="ZTE" w:date="2022-09-24T16:57:00Z">
        <w:r>
          <w:rPr>
            <w:rFonts w:eastAsia="宋体"/>
            <w:kern w:val="0"/>
            <w:sz w:val="20"/>
            <w:szCs w:val="20"/>
            <w:lang w:val="en-GB" w:eastAsia="en-US"/>
          </w:rPr>
          <w:t>The target MN initiates the UE Context Release procedure towards the source MN.</w:t>
        </w:r>
      </w:ins>
    </w:p>
    <w:p>
      <w:pPr>
        <w:pageBreakBefore w:val="0"/>
        <w:widowControl/>
        <w:kinsoku/>
        <w:wordWrap/>
        <w:topLinePunct w:val="0"/>
        <w:bidi w:val="0"/>
        <w:adjustRightInd w:val="0"/>
        <w:snapToGrid w:val="0"/>
        <w:spacing w:after="180" w:line="276" w:lineRule="auto"/>
        <w:ind w:left="568" w:hanging="284"/>
        <w:jc w:val="left"/>
        <w:rPr>
          <w:ins w:id="1273" w:author="ZTE" w:date="2022-09-24T16:57:00Z"/>
          <w:rFonts w:eastAsia="宋体"/>
          <w:kern w:val="0"/>
          <w:sz w:val="20"/>
          <w:szCs w:val="20"/>
          <w:lang w:val="en-GB" w:eastAsia="en-US"/>
        </w:rPr>
      </w:pPr>
      <w:ins w:id="1274" w:author="ZTE" w:date="2022-09-24T16:57:00Z">
        <w:r>
          <w:rPr>
            <w:rFonts w:eastAsia="宋体"/>
            <w:kern w:val="0"/>
            <w:sz w:val="20"/>
            <w:szCs w:val="20"/>
            <w:lang w:val="en-GB" w:eastAsia="en-US"/>
          </w:rPr>
          <w:t>21.</w:t>
        </w:r>
      </w:ins>
      <w:ins w:id="1275" w:author="ZTE" w:date="2022-09-24T16:57:00Z">
        <w:r>
          <w:rPr>
            <w:rFonts w:eastAsia="宋体"/>
            <w:kern w:val="0"/>
            <w:sz w:val="20"/>
            <w:szCs w:val="20"/>
            <w:lang w:val="en-GB" w:eastAsia="en-US"/>
          </w:rPr>
          <w:tab/>
        </w:r>
      </w:ins>
      <w:ins w:id="1276" w:author="ZTE" w:date="2022-09-24T16:57:00Z">
        <w:r>
          <w:rPr>
            <w:rFonts w:eastAsia="宋体"/>
            <w:kern w:val="0"/>
            <w:sz w:val="20"/>
            <w:szCs w:val="20"/>
            <w:lang w:val="en-GB" w:eastAsia="zh-CN"/>
          </w:rPr>
          <w:t xml:space="preserve">Upon reception of the </w:t>
        </w:r>
      </w:ins>
      <w:ins w:id="1277" w:author="ZTE" w:date="2022-09-24T16:57:00Z">
        <w:r>
          <w:rPr>
            <w:rFonts w:eastAsia="宋体"/>
            <w:i/>
            <w:kern w:val="0"/>
            <w:sz w:val="20"/>
            <w:szCs w:val="20"/>
            <w:lang w:val="en-GB" w:eastAsia="en-US"/>
          </w:rPr>
          <w:t>UE Context Release</w:t>
        </w:r>
      </w:ins>
      <w:ins w:id="1278" w:author="ZTE" w:date="2022-09-24T16:57:00Z">
        <w:r>
          <w:rPr>
            <w:rFonts w:eastAsia="宋体"/>
            <w:kern w:val="0"/>
            <w:sz w:val="20"/>
            <w:szCs w:val="20"/>
            <w:lang w:val="en-GB" w:eastAsia="zh-CN"/>
          </w:rPr>
          <w:t xml:space="preserve"> message, the (source) SN releases C-plane related resources associated to the UE context</w:t>
        </w:r>
      </w:ins>
      <w:ins w:id="1279" w:author="ZTE" w:date="2022-09-24T16:57:00Z">
        <w:r>
          <w:rPr>
            <w:rFonts w:eastAsia="宋体"/>
            <w:kern w:val="0"/>
            <w:sz w:val="20"/>
            <w:szCs w:val="20"/>
            <w:lang w:val="en-GB" w:eastAsia="en-US"/>
          </w:rPr>
          <w:t xml:space="preserve"> towards the source MN</w:t>
        </w:r>
      </w:ins>
      <w:ins w:id="1280" w:author="ZTE" w:date="2022-09-24T16:57:00Z">
        <w:r>
          <w:rPr>
            <w:rFonts w:eastAsia="宋体"/>
            <w:kern w:val="0"/>
            <w:sz w:val="20"/>
            <w:szCs w:val="20"/>
            <w:lang w:val="en-GB" w:eastAsia="zh-CN"/>
          </w:rPr>
          <w:t>. Any ongoing data forwarding may continue</w:t>
        </w:r>
      </w:ins>
      <w:ins w:id="1281" w:author="ZTE" w:date="2022-09-24T16:57:00Z">
        <w:r>
          <w:rPr>
            <w:rFonts w:eastAsia="宋体"/>
            <w:kern w:val="0"/>
            <w:sz w:val="20"/>
            <w:szCs w:val="20"/>
            <w:lang w:val="en-GB" w:eastAsia="en-US"/>
          </w:rPr>
          <w:t xml:space="preserve">. The SN shall not release the UE context associated with the target MN if the UE context kept indication was included in the </w:t>
        </w:r>
      </w:ins>
      <w:ins w:id="1282" w:author="ZTE" w:date="2022-09-24T16:57:00Z">
        <w:r>
          <w:rPr>
            <w:rFonts w:eastAsia="宋体"/>
            <w:i/>
            <w:kern w:val="0"/>
            <w:sz w:val="20"/>
            <w:szCs w:val="20"/>
            <w:lang w:val="en-GB" w:eastAsia="en-US"/>
          </w:rPr>
          <w:t>SgNB</w:t>
        </w:r>
      </w:ins>
      <w:ins w:id="1283" w:author="ZTE" w:date="2022-09-24T16:57:00Z">
        <w:r>
          <w:rPr>
            <w:rFonts w:eastAsia="宋体"/>
            <w:kern w:val="0"/>
            <w:sz w:val="20"/>
            <w:szCs w:val="20"/>
            <w:lang w:val="en-GB" w:eastAsia="en-US"/>
          </w:rPr>
          <w:t xml:space="preserve"> </w:t>
        </w:r>
      </w:ins>
      <w:ins w:id="1284" w:author="ZTE" w:date="2022-09-24T16:57:00Z">
        <w:r>
          <w:rPr>
            <w:rFonts w:eastAsia="宋体"/>
            <w:i/>
            <w:kern w:val="0"/>
            <w:sz w:val="20"/>
            <w:szCs w:val="20"/>
            <w:lang w:val="en-GB" w:eastAsia="en-US"/>
          </w:rPr>
          <w:t>Release Request</w:t>
        </w:r>
      </w:ins>
      <w:ins w:id="1285" w:author="ZTE" w:date="2022-09-24T16:57:00Z">
        <w:r>
          <w:rPr>
            <w:rFonts w:eastAsia="宋体"/>
            <w:kern w:val="0"/>
            <w:sz w:val="20"/>
            <w:szCs w:val="20"/>
            <w:lang w:val="en-GB" w:eastAsia="en-US"/>
          </w:rPr>
          <w:t xml:space="preserve"> message in step </w:t>
        </w:r>
      </w:ins>
      <w:ins w:id="1286" w:author="ZTE" w:date="2022-09-28T15:14:00Z">
        <w:r>
          <w:rPr>
            <w:rFonts w:eastAsia="宋体"/>
            <w:kern w:val="0"/>
            <w:sz w:val="20"/>
            <w:szCs w:val="20"/>
            <w:lang w:val="en-GB" w:eastAsia="en-US"/>
          </w:rPr>
          <w:t>12a</w:t>
        </w:r>
      </w:ins>
      <w:ins w:id="1287" w:author="ZTE" w:date="2022-09-24T16:57:00Z">
        <w:r>
          <w:rPr>
            <w:rFonts w:eastAsia="宋体"/>
            <w:kern w:val="0"/>
            <w:sz w:val="20"/>
            <w:szCs w:val="20"/>
            <w:lang w:val="en-GB" w:eastAsia="en-US"/>
          </w:rPr>
          <w:t>.</w:t>
        </w:r>
      </w:ins>
    </w:p>
    <w:p>
      <w:pPr>
        <w:pageBreakBefore w:val="0"/>
        <w:widowControl/>
        <w:kinsoku/>
        <w:wordWrap/>
        <w:topLinePunct w:val="0"/>
        <w:bidi w:val="0"/>
        <w:adjustRightInd w:val="0"/>
        <w:snapToGrid w:val="0"/>
        <w:spacing w:after="180" w:line="276" w:lineRule="auto"/>
        <w:ind w:left="568" w:hanging="284"/>
        <w:jc w:val="left"/>
        <w:rPr>
          <w:ins w:id="1288" w:author="ZTE" w:date="2022-09-24T16:57:00Z"/>
          <w:rFonts w:eastAsia="宋体"/>
          <w:kern w:val="0"/>
          <w:sz w:val="20"/>
          <w:szCs w:val="20"/>
          <w:lang w:val="en-GB" w:eastAsia="en-US"/>
        </w:rPr>
      </w:pPr>
    </w:p>
    <w:p>
      <w:pPr>
        <w:keepNext/>
        <w:keepLines/>
        <w:pageBreakBefore w:val="0"/>
        <w:widowControl/>
        <w:kinsoku/>
        <w:wordWrap/>
        <w:topLinePunct w:val="0"/>
        <w:bidi w:val="0"/>
        <w:adjustRightInd w:val="0"/>
        <w:snapToGrid w:val="0"/>
        <w:spacing w:after="180" w:line="276" w:lineRule="auto"/>
        <w:ind w:left="1134" w:hanging="1134"/>
        <w:jc w:val="left"/>
        <w:outlineLvl w:val="2"/>
        <w:rPr>
          <w:ins w:id="1289" w:author="ZTE" w:date="2022-09-24T16:57:00Z"/>
          <w:rFonts w:ascii="Arial" w:hAnsi="Arial" w:eastAsia="宋体"/>
          <w:kern w:val="0"/>
          <w:sz w:val="28"/>
          <w:szCs w:val="20"/>
          <w:lang w:val="en-GB" w:eastAsia="zh-CN"/>
        </w:rPr>
      </w:pPr>
      <w:ins w:id="1290" w:author="ZTE" w:date="2022-09-24T16:57:00Z">
        <w:r>
          <w:rPr>
            <w:rFonts w:ascii="Arial" w:hAnsi="Arial" w:eastAsia="宋体"/>
            <w:kern w:val="0"/>
            <w:sz w:val="28"/>
            <w:szCs w:val="20"/>
            <w:lang w:val="en-GB" w:eastAsia="zh-CN"/>
          </w:rPr>
          <w:t>10.x.2</w:t>
        </w:r>
      </w:ins>
      <w:ins w:id="1291" w:author="ZTE" w:date="2022-09-24T16:57:00Z">
        <w:r>
          <w:rPr>
            <w:rFonts w:ascii="Arial" w:hAnsi="Arial" w:eastAsia="宋体"/>
            <w:kern w:val="0"/>
            <w:sz w:val="28"/>
            <w:szCs w:val="20"/>
            <w:lang w:val="en-GB" w:eastAsia="zh-CN"/>
          </w:rPr>
          <w:tab/>
        </w:r>
      </w:ins>
      <w:ins w:id="1292" w:author="ZTE" w:date="2022-09-24T16:57:00Z">
        <w:r>
          <w:rPr>
            <w:rFonts w:ascii="Arial" w:hAnsi="Arial" w:eastAsia="宋体"/>
            <w:kern w:val="0"/>
            <w:sz w:val="28"/>
            <w:szCs w:val="20"/>
            <w:lang w:val="en-GB" w:eastAsia="zh-CN"/>
          </w:rPr>
          <w:t>MR-DC with 5GC</w:t>
        </w:r>
      </w:ins>
    </w:p>
    <w:p>
      <w:pPr>
        <w:pageBreakBefore w:val="0"/>
        <w:widowControl/>
        <w:kinsoku/>
        <w:wordWrap/>
        <w:topLinePunct w:val="0"/>
        <w:bidi w:val="0"/>
        <w:adjustRightInd w:val="0"/>
        <w:snapToGrid w:val="0"/>
        <w:spacing w:after="180" w:line="276" w:lineRule="auto"/>
        <w:jc w:val="left"/>
        <w:rPr>
          <w:ins w:id="1293" w:author="ZTE" w:date="2022-09-24T16:57:00Z"/>
          <w:rFonts w:eastAsia="宋体"/>
          <w:kern w:val="0"/>
          <w:sz w:val="20"/>
          <w:szCs w:val="20"/>
          <w:lang w:val="en-GB" w:eastAsia="en-US"/>
        </w:rPr>
      </w:pPr>
      <w:ins w:id="1294" w:author="ZTE" w:date="2022-09-24T16:57:00Z">
        <w:r>
          <w:rPr>
            <w:rFonts w:eastAsia="宋体"/>
            <w:kern w:val="0"/>
            <w:sz w:val="20"/>
            <w:szCs w:val="20"/>
            <w:lang w:val="en-GB" w:eastAsia="en-US"/>
          </w:rPr>
          <w:t xml:space="preserve">The Conditional Handover </w:t>
        </w:r>
      </w:ins>
      <w:ins w:id="1295" w:author="Rapp-ZTE" w:date="2022-10-18T10:04:00Z">
        <w:r>
          <w:rPr>
            <w:rFonts w:hint="eastAsia" w:eastAsia="宋体"/>
            <w:kern w:val="0"/>
            <w:sz w:val="20"/>
            <w:szCs w:val="20"/>
            <w:lang w:val="en-US" w:eastAsia="zh-CN"/>
          </w:rPr>
          <w:t>with SCG</w:t>
        </w:r>
      </w:ins>
      <w:ins w:id="1296" w:author="ZTE" w:date="2022-09-30T11:46:00Z">
        <w:r>
          <w:rPr>
            <w:rFonts w:eastAsia="宋体"/>
            <w:kern w:val="0"/>
            <w:sz w:val="20"/>
            <w:szCs w:val="20"/>
            <w:lang w:val="en-GB" w:eastAsia="en-US"/>
          </w:rPr>
          <w:t xml:space="preserve"> </w:t>
        </w:r>
      </w:ins>
      <w:ins w:id="1297" w:author="ZTE" w:date="2022-09-24T16:57:00Z">
        <w:r>
          <w:rPr>
            <w:rFonts w:eastAsia="宋体"/>
            <w:kern w:val="0"/>
            <w:sz w:val="20"/>
            <w:szCs w:val="20"/>
            <w:lang w:val="en-GB" w:eastAsia="en-US"/>
          </w:rPr>
          <w:t>procedure is used to transfer a UE context from a source MN to a target MN while CHO is configured with SCG</w:t>
        </w:r>
      </w:ins>
      <w:ins w:id="1298" w:author="Rapp-ZTE" w:date="2022-10-15T11:12:00Z">
        <w:r>
          <w:rPr>
            <w:rFonts w:hint="eastAsia" w:eastAsia="宋体"/>
            <w:kern w:val="0"/>
            <w:sz w:val="20"/>
            <w:szCs w:val="20"/>
            <w:lang w:val="en-US" w:eastAsia="zh-CN"/>
          </w:rPr>
          <w:t xml:space="preserve"> (including CHO with SCG addition and CHO with/without SCG change)</w:t>
        </w:r>
      </w:ins>
      <w:ins w:id="1299" w:author="ZTE" w:date="2022-09-24T16:57:00Z">
        <w:r>
          <w:rPr>
            <w:rFonts w:eastAsia="宋体"/>
            <w:kern w:val="0"/>
            <w:sz w:val="20"/>
            <w:szCs w:val="20"/>
            <w:lang w:val="en-GB" w:eastAsia="en-US"/>
          </w:rPr>
          <w:t xml:space="preserve">. </w:t>
        </w:r>
      </w:ins>
      <w:ins w:id="1300" w:author="ZTE" w:date="2022-09-28T15:07:00Z">
        <w:r>
          <w:rPr>
            <w:rFonts w:eastAsia="宋体"/>
            <w:kern w:val="0"/>
            <w:sz w:val="20"/>
            <w:szCs w:val="20"/>
            <w:lang w:val="en-GB" w:eastAsia="en-US"/>
          </w:rPr>
          <w:t xml:space="preserve">In case of the </w:t>
        </w:r>
      </w:ins>
      <w:ins w:id="1301" w:author="Rapp-ZTE" w:date="2022-10-18T10:05:00Z">
        <w:r>
          <w:rPr>
            <w:rFonts w:hint="eastAsia" w:eastAsia="宋体"/>
            <w:kern w:val="0"/>
            <w:sz w:val="20"/>
            <w:szCs w:val="20"/>
            <w:lang w:val="en-US" w:eastAsia="zh-CN"/>
          </w:rPr>
          <w:t>CHO with/without SCG change</w:t>
        </w:r>
      </w:ins>
      <w:ins w:id="1302" w:author="ZTE" w:date="2022-09-28T15:07:00Z">
        <w:r>
          <w:rPr>
            <w:rFonts w:eastAsia="宋体"/>
            <w:kern w:val="0"/>
            <w:sz w:val="20"/>
            <w:szCs w:val="20"/>
            <w:lang w:val="en-GB" w:eastAsia="en-US"/>
          </w:rPr>
          <w:t>, t</w:t>
        </w:r>
      </w:ins>
      <w:ins w:id="1303" w:author="ZTE" w:date="2022-09-24T16:57:00Z">
        <w:r>
          <w:rPr>
            <w:rFonts w:eastAsia="宋体"/>
            <w:kern w:val="0"/>
            <w:sz w:val="20"/>
            <w:szCs w:val="20"/>
            <w:lang w:val="en-GB" w:eastAsia="en-US"/>
          </w:rPr>
          <w:t xml:space="preserve">he </w:t>
        </w:r>
      </w:ins>
      <w:ins w:id="1304" w:author="ZTE" w:date="2022-09-24T18:06:00Z">
        <w:r>
          <w:rPr>
            <w:rFonts w:eastAsia="宋体"/>
            <w:kern w:val="0"/>
            <w:sz w:val="20"/>
            <w:szCs w:val="20"/>
            <w:lang w:val="en-GB" w:eastAsia="en-US"/>
          </w:rPr>
          <w:t xml:space="preserve">UE </w:t>
        </w:r>
      </w:ins>
      <w:ins w:id="1305" w:author="ZTE" w:date="2022-09-24T16:57:00Z">
        <w:r>
          <w:rPr>
            <w:rFonts w:eastAsia="宋体"/>
            <w:kern w:val="0"/>
            <w:sz w:val="20"/>
            <w:szCs w:val="20"/>
            <w:lang w:val="en-GB" w:eastAsia="en-US"/>
          </w:rPr>
          <w:t xml:space="preserve">context at the SN is kept or moved to another SN. </w:t>
        </w:r>
      </w:ins>
    </w:p>
    <w:p>
      <w:pPr>
        <w:pageBreakBefore w:val="0"/>
        <w:widowControl/>
        <w:kinsoku/>
        <w:wordWrap/>
        <w:topLinePunct w:val="0"/>
        <w:bidi w:val="0"/>
        <w:adjustRightInd w:val="0"/>
        <w:snapToGrid w:val="0"/>
        <w:spacing w:after="180" w:line="276" w:lineRule="auto"/>
        <w:jc w:val="center"/>
        <w:rPr>
          <w:ins w:id="1306" w:author="ZTE" w:date="2022-09-24T16:57:00Z"/>
          <w:rFonts w:eastAsia="宋体"/>
          <w:kern w:val="0"/>
          <w:sz w:val="20"/>
          <w:szCs w:val="20"/>
          <w:lang w:val="en-GB" w:eastAsia="en-US"/>
        </w:rPr>
      </w:pPr>
      <w:ins w:id="1307" w:author="ZTE2" w:date="2022-10-27T14:14:48Z"/>
      <w:ins w:id="1308" w:author="ZTE2" w:date="2022-10-27T14:14:48Z"/>
      <w:ins w:id="1309" w:author="ZTE2" w:date="2022-10-27T14:14:48Z"/>
      <w:ins w:id="1310" w:author="ZTE2" w:date="2022-10-27T14:14:48Z">
        <w:r>
          <w:rPr/>
          <w:object>
            <v:shape id="_x0000_i1029" o:spt="75" type="#_x0000_t75" style="height:384.65pt;width:481.25pt;" o:ole="t" filled="f" o:preferrelative="t" stroked="f" coordsize="21600,21600">
              <v:path/>
              <v:fill on="f" focussize="0,0"/>
              <v:stroke on="f"/>
              <v:imagedata r:id="rId12" o:title=""/>
              <o:lock v:ext="edit" aspectratio="t"/>
              <w10:wrap type="none"/>
              <w10:anchorlock/>
            </v:shape>
            <o:OLEObject Type="Embed" ProgID="Visio.Drawing.15" ShapeID="_x0000_i1029" DrawAspect="Content" ObjectID="_1468075729" r:id="rId11">
              <o:LockedField>false</o:LockedField>
            </o:OLEObject>
          </w:object>
        </w:r>
      </w:ins>
      <w:ins w:id="1312" w:author="ZTE2" w:date="2022-10-27T14:14:48Z"/>
      <w:del w:id="1313" w:author="ZTE" w:date="2022-09-29T20:34:00Z">
        <w:r>
          <w:rPr>
            <w:rFonts w:eastAsia="Times New Roman"/>
            <w:kern w:val="0"/>
            <w:sz w:val="20"/>
            <w:szCs w:val="20"/>
            <w:lang w:val="en-GB" w:eastAsia="en-US"/>
          </w:rPr>
          <w:fldChar w:fldCharType="begin"/>
        </w:r>
      </w:del>
      <w:del w:id="1314" w:author="ZTE" w:date="2022-09-29T20:34:00Z">
        <w:r>
          <w:rPr>
            <w:rFonts w:eastAsia="Times New Roman"/>
            <w:kern w:val="0"/>
            <w:sz w:val="20"/>
            <w:szCs w:val="20"/>
            <w:lang w:val="en-GB" w:eastAsia="en-US"/>
          </w:rPr>
          <w:fldChar w:fldCharType="end"/>
        </w:r>
      </w:del>
      <w:del w:id="1315" w:author="ZTE" w:date="2022-09-30T00:04:00Z">
        <w:r>
          <w:rPr>
            <w:rFonts w:eastAsia="Times New Roman"/>
            <w:kern w:val="0"/>
            <w:sz w:val="20"/>
            <w:szCs w:val="20"/>
            <w:lang w:val="en-GB" w:eastAsia="en-US"/>
          </w:rPr>
          <w:fldChar w:fldCharType="begin"/>
        </w:r>
      </w:del>
      <w:del w:id="1316" w:author="ZTE" w:date="2022-09-30T00:04:00Z">
        <w:r>
          <w:rPr>
            <w:rFonts w:eastAsia="Times New Roman"/>
            <w:kern w:val="0"/>
            <w:sz w:val="20"/>
            <w:szCs w:val="20"/>
            <w:lang w:val="en-GB" w:eastAsia="en-US"/>
          </w:rPr>
          <w:fldChar w:fldCharType="end"/>
        </w:r>
      </w:del>
      <w:del w:id="1317" w:author="ZTE" w:date="2022-09-30T12:50:00Z">
        <w:r>
          <w:rPr>
            <w:rFonts w:eastAsia="Times New Roman"/>
            <w:kern w:val="0"/>
            <w:sz w:val="20"/>
            <w:szCs w:val="20"/>
            <w:lang w:val="en-GB" w:eastAsia="en-US"/>
          </w:rPr>
          <w:fldChar w:fldCharType="begin"/>
        </w:r>
      </w:del>
      <w:del w:id="1318" w:author="ZTE" w:date="2022-09-30T12:50:00Z">
        <w:r>
          <w:rPr>
            <w:rFonts w:eastAsia="Times New Roman"/>
            <w:kern w:val="0"/>
            <w:sz w:val="20"/>
            <w:szCs w:val="20"/>
            <w:lang w:val="en-GB" w:eastAsia="en-US"/>
          </w:rPr>
          <w:fldChar w:fldCharType="end"/>
        </w:r>
      </w:del>
      <w:ins w:id="1319" w:author="ZTE" w:date="2022-09-30T12:50:00Z">
        <w:del w:id="1320" w:author="ZTE2" w:date="2022-10-27T14:14:44Z">
          <w:r>
            <w:rPr>
              <w:rFonts w:eastAsia="Times New Roman"/>
              <w:kern w:val="0"/>
              <w:sz w:val="20"/>
              <w:szCs w:val="20"/>
              <w:lang w:val="en-GB" w:eastAsia="en-US"/>
            </w:rPr>
            <w:delText xml:space="preserve"> </w:delText>
          </w:r>
        </w:del>
      </w:ins>
      <w:ins w:id="1321" w:author="ZTE" w:date="2022-09-30T12:52:00Z">
        <w:del w:id="1322" w:author="ZTE2" w:date="2022-10-27T14:14:28Z"/>
      </w:ins>
      <w:ins w:id="1323" w:author="ZTE" w:date="2022-09-30T12:52:00Z">
        <w:del w:id="1324" w:author="ZTE2" w:date="2022-10-27T14:14:28Z"/>
      </w:ins>
      <w:ins w:id="1325" w:author="ZTE" w:date="2022-09-30T12:52:00Z">
        <w:del w:id="1326" w:author="ZTE2" w:date="2022-10-27T14:14:28Z"/>
      </w:ins>
      <w:ins w:id="1327" w:author="ZTE" w:date="2022-09-30T12:52:00Z">
        <w:del w:id="1328" w:author="ZTE2" w:date="2022-10-27T14:14:28Z">
          <w:r>
            <w:rPr>
              <w:rFonts w:eastAsia="Times New Roman"/>
              <w:kern w:val="0"/>
              <w:sz w:val="20"/>
              <w:szCs w:val="20"/>
              <w:lang w:val="en-GB" w:eastAsia="en-US"/>
            </w:rPr>
            <w:object>
              <v:shape id="_x0000_i1030" o:spt="75" type="#_x0000_t75" style="height:384.65pt;width:481.25pt;" o:ole="t" filled="f" o:preferrelative="t" stroked="f" coordsize="21600,21600">
                <v:path/>
                <v:fill on="f" focussize="0,0"/>
                <v:stroke on="f" joinstyle="miter"/>
                <v:imagedata r:id="rId7" o:title=""/>
                <o:lock v:ext="edit" aspectratio="t"/>
                <w10:wrap type="none"/>
                <w10:anchorlock/>
              </v:shape>
              <o:OLEObject Type="Embed" ProgID="Visio.Drawing.15" ShapeID="_x0000_i1030" DrawAspect="Content" ObjectID="_1468075730" r:id="rId13">
                <o:LockedField>false</o:LockedField>
              </o:OLEObject>
            </w:object>
          </w:r>
        </w:del>
      </w:ins>
      <w:ins w:id="1331" w:author="ZTE" w:date="2022-09-30T12:52:00Z">
        <w:del w:id="1332" w:author="ZTE2" w:date="2022-10-27T14:14:28Z"/>
      </w:ins>
    </w:p>
    <w:p>
      <w:pPr>
        <w:keepLines/>
        <w:pageBreakBefore w:val="0"/>
        <w:widowControl/>
        <w:kinsoku/>
        <w:wordWrap/>
        <w:topLinePunct w:val="0"/>
        <w:bidi w:val="0"/>
        <w:adjustRightInd w:val="0"/>
        <w:snapToGrid w:val="0"/>
        <w:spacing w:after="180" w:line="276" w:lineRule="auto"/>
        <w:jc w:val="center"/>
        <w:rPr>
          <w:ins w:id="1333" w:author="ZTE" w:date="2022-09-24T16:57:00Z"/>
          <w:rFonts w:ascii="Arial" w:hAnsi="Arial" w:eastAsia="宋体"/>
          <w:b/>
          <w:kern w:val="0"/>
          <w:sz w:val="20"/>
          <w:szCs w:val="20"/>
          <w:lang w:val="en-GB" w:eastAsia="zh-CN"/>
        </w:rPr>
      </w:pPr>
      <w:ins w:id="1334" w:author="ZTE" w:date="2022-09-24T16:57:00Z">
        <w:r>
          <w:rPr>
            <w:rFonts w:ascii="Arial" w:hAnsi="Arial" w:eastAsia="宋体"/>
            <w:b/>
            <w:kern w:val="0"/>
            <w:sz w:val="20"/>
            <w:szCs w:val="20"/>
            <w:lang w:val="en-GB" w:eastAsia="en-US"/>
          </w:rPr>
          <w:t xml:space="preserve">Figure </w:t>
        </w:r>
      </w:ins>
      <w:ins w:id="1335" w:author="ZTE" w:date="2022-09-24T16:57:00Z">
        <w:r>
          <w:rPr>
            <w:rFonts w:ascii="Arial" w:hAnsi="Arial" w:eastAsia="宋体"/>
            <w:b/>
            <w:kern w:val="0"/>
            <w:sz w:val="20"/>
            <w:szCs w:val="20"/>
            <w:lang w:val="en-GB" w:eastAsia="zh-CN"/>
          </w:rPr>
          <w:t>10.x.2</w:t>
        </w:r>
      </w:ins>
      <w:ins w:id="1336" w:author="ZTE" w:date="2022-09-24T16:57:00Z">
        <w:r>
          <w:rPr>
            <w:rFonts w:ascii="Arial" w:hAnsi="Arial" w:eastAsia="宋体"/>
            <w:b/>
            <w:kern w:val="0"/>
            <w:sz w:val="20"/>
            <w:szCs w:val="20"/>
            <w:lang w:val="en-GB" w:eastAsia="en-US"/>
          </w:rPr>
          <w:t>-</w:t>
        </w:r>
      </w:ins>
      <w:ins w:id="1337" w:author="ZTE" w:date="2022-09-24T16:57:00Z">
        <w:r>
          <w:rPr>
            <w:rFonts w:ascii="Arial" w:hAnsi="Arial" w:eastAsia="宋体"/>
            <w:b/>
            <w:kern w:val="0"/>
            <w:sz w:val="20"/>
            <w:szCs w:val="20"/>
            <w:lang w:val="en-GB" w:eastAsia="zh-CN"/>
          </w:rPr>
          <w:t>1</w:t>
        </w:r>
      </w:ins>
      <w:ins w:id="1338" w:author="ZTE" w:date="2022-09-24T16:57:00Z">
        <w:r>
          <w:rPr>
            <w:rFonts w:ascii="Arial" w:hAnsi="Arial" w:eastAsia="宋体"/>
            <w:b/>
            <w:kern w:val="0"/>
            <w:sz w:val="20"/>
            <w:szCs w:val="20"/>
            <w:lang w:val="en-GB" w:eastAsia="en-US"/>
          </w:rPr>
          <w:t xml:space="preserve">: Conditional Handover </w:t>
        </w:r>
      </w:ins>
      <w:ins w:id="1339" w:author="Rapp-ZTE" w:date="2022-10-18T10:06:00Z">
        <w:r>
          <w:rPr>
            <w:rFonts w:hint="eastAsia" w:ascii="Arial" w:hAnsi="Arial" w:eastAsia="宋体"/>
            <w:b/>
            <w:kern w:val="0"/>
            <w:sz w:val="20"/>
            <w:szCs w:val="20"/>
            <w:lang w:val="en-US" w:eastAsia="zh-CN"/>
          </w:rPr>
          <w:t>wi</w:t>
        </w:r>
      </w:ins>
      <w:ins w:id="1340" w:author="Rapp-ZTE" w:date="2022-10-18T10:07:00Z">
        <w:r>
          <w:rPr>
            <w:rFonts w:hint="eastAsia" w:ascii="Arial" w:hAnsi="Arial" w:eastAsia="宋体"/>
            <w:b/>
            <w:kern w:val="0"/>
            <w:sz w:val="20"/>
            <w:szCs w:val="20"/>
            <w:lang w:val="en-US" w:eastAsia="zh-CN"/>
          </w:rPr>
          <w:t>th SCG</w:t>
        </w:r>
      </w:ins>
      <w:ins w:id="1341" w:author="ZTE" w:date="2022-09-30T11:47:00Z">
        <w:r>
          <w:rPr>
            <w:rFonts w:ascii="Arial" w:hAnsi="Arial" w:eastAsia="宋体"/>
            <w:b/>
            <w:kern w:val="0"/>
            <w:sz w:val="20"/>
            <w:szCs w:val="20"/>
            <w:lang w:val="en-GB" w:eastAsia="zh-CN"/>
          </w:rPr>
          <w:t xml:space="preserve"> </w:t>
        </w:r>
      </w:ins>
      <w:ins w:id="1342" w:author="ZTE" w:date="2022-09-24T16:57:00Z">
        <w:r>
          <w:rPr>
            <w:rFonts w:ascii="Arial" w:hAnsi="Arial" w:eastAsia="宋体"/>
            <w:b/>
            <w:kern w:val="0"/>
            <w:sz w:val="20"/>
            <w:szCs w:val="20"/>
            <w:lang w:val="en-GB" w:eastAsia="zh-CN"/>
          </w:rPr>
          <w:t>procedure</w:t>
        </w:r>
      </w:ins>
    </w:p>
    <w:p>
      <w:pPr>
        <w:pageBreakBefore w:val="0"/>
        <w:widowControl/>
        <w:kinsoku/>
        <w:wordWrap/>
        <w:topLinePunct w:val="0"/>
        <w:bidi w:val="0"/>
        <w:adjustRightInd w:val="0"/>
        <w:snapToGrid w:val="0"/>
        <w:spacing w:after="180" w:line="276" w:lineRule="auto"/>
        <w:jc w:val="left"/>
        <w:rPr>
          <w:ins w:id="1343" w:author="ZTE" w:date="2022-09-24T16:57:00Z"/>
          <w:rFonts w:eastAsia="宋体"/>
          <w:kern w:val="0"/>
          <w:sz w:val="20"/>
          <w:szCs w:val="20"/>
          <w:lang w:val="en-GB" w:eastAsia="en-US"/>
        </w:rPr>
      </w:pPr>
      <w:ins w:id="1344" w:author="ZTE" w:date="2022-09-24T16:57:00Z">
        <w:r>
          <w:rPr>
            <w:rFonts w:eastAsia="宋体"/>
            <w:kern w:val="0"/>
            <w:sz w:val="20"/>
            <w:szCs w:val="20"/>
            <w:lang w:val="en-GB" w:eastAsia="en-US"/>
          </w:rPr>
          <w:t xml:space="preserve">Figure 10.x.2-1 shows an example signaling flow for Conditional Handover </w:t>
        </w:r>
      </w:ins>
      <w:ins w:id="1345" w:author="Rapp-ZTE" w:date="2022-10-18T10:07:00Z">
        <w:r>
          <w:rPr>
            <w:rFonts w:hint="eastAsia" w:eastAsia="宋体"/>
            <w:kern w:val="0"/>
            <w:sz w:val="20"/>
            <w:szCs w:val="20"/>
            <w:lang w:val="en-US" w:eastAsia="zh-CN"/>
          </w:rPr>
          <w:t>with SCG</w:t>
        </w:r>
      </w:ins>
      <w:ins w:id="1346" w:author="ZTE" w:date="2022-09-24T16:57:00Z">
        <w:r>
          <w:rPr>
            <w:rFonts w:eastAsia="宋体"/>
            <w:kern w:val="0"/>
            <w:sz w:val="20"/>
            <w:szCs w:val="20"/>
            <w:lang w:val="en-GB" w:eastAsia="en-US"/>
          </w:rPr>
          <w:t>.</w:t>
        </w:r>
      </w:ins>
    </w:p>
    <w:p>
      <w:pPr>
        <w:keepLines/>
        <w:pageBreakBefore w:val="0"/>
        <w:widowControl/>
        <w:kinsoku/>
        <w:wordWrap/>
        <w:topLinePunct w:val="0"/>
        <w:bidi w:val="0"/>
        <w:adjustRightInd w:val="0"/>
        <w:snapToGrid w:val="0"/>
        <w:spacing w:after="180" w:line="276" w:lineRule="auto"/>
        <w:ind w:left="1135" w:hanging="851"/>
        <w:jc w:val="left"/>
        <w:rPr>
          <w:ins w:id="1347" w:author="ZTE" w:date="2022-09-24T18:46:00Z"/>
          <w:rFonts w:eastAsia="宋体"/>
          <w:kern w:val="2"/>
          <w:sz w:val="20"/>
          <w:szCs w:val="20"/>
          <w:lang w:val="en-GB" w:eastAsia="zh-CN"/>
        </w:rPr>
      </w:pPr>
      <w:ins w:id="1348" w:author="ZTE" w:date="2022-09-24T16:57:00Z">
        <w:r>
          <w:rPr>
            <w:rFonts w:eastAsia="宋体"/>
            <w:kern w:val="0"/>
            <w:sz w:val="20"/>
            <w:szCs w:val="20"/>
            <w:lang w:val="en-GB" w:eastAsia="en-US"/>
          </w:rPr>
          <w:t>NOTE 1:</w:t>
        </w:r>
      </w:ins>
      <w:ins w:id="1349" w:author="ZTE" w:date="2022-09-24T16:57:00Z">
        <w:r>
          <w:rPr>
            <w:rFonts w:eastAsia="宋体"/>
            <w:kern w:val="0"/>
            <w:sz w:val="20"/>
            <w:szCs w:val="20"/>
            <w:lang w:val="en-GB" w:eastAsia="en-US"/>
          </w:rPr>
          <w:tab/>
        </w:r>
      </w:ins>
      <w:ins w:id="1350" w:author="ZTE" w:date="2022-09-24T16:57:00Z">
        <w:r>
          <w:rPr>
            <w:rFonts w:eastAsia="宋体"/>
            <w:kern w:val="2"/>
            <w:sz w:val="20"/>
            <w:szCs w:val="20"/>
            <w:lang w:val="en-GB" w:eastAsia="zh-CN"/>
          </w:rPr>
          <w:t xml:space="preserve">For a </w:t>
        </w:r>
      </w:ins>
      <w:ins w:id="1351" w:author="Rapp-ZTE" w:date="2022-10-18T10:07:00Z">
        <w:r>
          <w:rPr>
            <w:rFonts w:hint="eastAsia" w:eastAsia="宋体"/>
            <w:kern w:val="2"/>
            <w:sz w:val="20"/>
            <w:szCs w:val="20"/>
            <w:lang w:val="en-US" w:eastAsia="zh-CN"/>
          </w:rPr>
          <w:t>CHO without S</w:t>
        </w:r>
      </w:ins>
      <w:ins w:id="1352" w:author="Rapp-ZTE" w:date="2022-10-18T10:09:00Z">
        <w:r>
          <w:rPr>
            <w:rFonts w:hint="eastAsia" w:eastAsia="宋体"/>
            <w:kern w:val="2"/>
            <w:sz w:val="20"/>
            <w:szCs w:val="20"/>
            <w:lang w:val="en-US" w:eastAsia="zh-CN"/>
          </w:rPr>
          <w:t>N</w:t>
        </w:r>
      </w:ins>
      <w:ins w:id="1353" w:author="Rapp-ZTE" w:date="2022-10-18T10:07:00Z">
        <w:r>
          <w:rPr>
            <w:rFonts w:hint="eastAsia" w:eastAsia="宋体"/>
            <w:kern w:val="2"/>
            <w:sz w:val="20"/>
            <w:szCs w:val="20"/>
            <w:lang w:val="en-US" w:eastAsia="zh-CN"/>
          </w:rPr>
          <w:t xml:space="preserve"> change</w:t>
        </w:r>
      </w:ins>
      <w:ins w:id="1354" w:author="ZTE" w:date="2022-09-24T16:57:00Z">
        <w:r>
          <w:rPr>
            <w:rFonts w:eastAsia="宋体"/>
            <w:kern w:val="2"/>
            <w:sz w:val="20"/>
            <w:szCs w:val="20"/>
            <w:lang w:val="en-GB" w:eastAsia="zh-CN"/>
          </w:rPr>
          <w:t>, the source SN and the target SN shown in Figure 10.x.2-1 are the same node.</w:t>
        </w:r>
      </w:ins>
    </w:p>
    <w:p>
      <w:pPr>
        <w:keepLines/>
        <w:pageBreakBefore w:val="0"/>
        <w:widowControl/>
        <w:kinsoku/>
        <w:wordWrap/>
        <w:topLinePunct w:val="0"/>
        <w:bidi w:val="0"/>
        <w:adjustRightInd w:val="0"/>
        <w:snapToGrid w:val="0"/>
        <w:spacing w:after="180" w:line="276" w:lineRule="auto"/>
        <w:ind w:left="1135" w:hanging="851"/>
        <w:jc w:val="left"/>
        <w:rPr>
          <w:ins w:id="1355" w:author="ZTE" w:date="2022-09-24T16:57:00Z"/>
          <w:rFonts w:eastAsia="宋体"/>
          <w:kern w:val="0"/>
          <w:sz w:val="20"/>
          <w:szCs w:val="20"/>
          <w:lang w:val="en-GB" w:eastAsia="en-US"/>
        </w:rPr>
      </w:pPr>
      <w:ins w:id="1356" w:author="ZTE" w:date="2022-09-24T18:46:00Z">
        <w:r>
          <w:rPr>
            <w:rFonts w:eastAsia="宋体"/>
            <w:kern w:val="0"/>
            <w:sz w:val="20"/>
            <w:szCs w:val="20"/>
            <w:lang w:val="en-GB" w:eastAsia="en-US"/>
          </w:rPr>
          <w:t>NOTE 1a:</w:t>
        </w:r>
      </w:ins>
      <w:ins w:id="1357" w:author="ZTE" w:date="2022-09-24T18:46:00Z">
        <w:r>
          <w:rPr>
            <w:rFonts w:eastAsia="宋体"/>
            <w:kern w:val="0"/>
            <w:sz w:val="20"/>
            <w:szCs w:val="20"/>
            <w:lang w:val="en-GB" w:eastAsia="en-US"/>
          </w:rPr>
          <w:tab/>
        </w:r>
      </w:ins>
      <w:ins w:id="1358" w:author="ZTE" w:date="2022-09-24T18:46:00Z">
        <w:r>
          <w:rPr>
            <w:rFonts w:eastAsia="宋体"/>
            <w:kern w:val="2"/>
            <w:sz w:val="20"/>
            <w:szCs w:val="20"/>
            <w:lang w:val="en-GB" w:eastAsia="zh-CN"/>
          </w:rPr>
          <w:t xml:space="preserve">For a </w:t>
        </w:r>
      </w:ins>
      <w:ins w:id="1359" w:author="Rapp-ZTE" w:date="2022-10-18T10:07:00Z">
        <w:r>
          <w:rPr>
            <w:rFonts w:hint="eastAsia" w:eastAsia="宋体"/>
            <w:kern w:val="2"/>
            <w:sz w:val="20"/>
            <w:szCs w:val="20"/>
            <w:lang w:val="en-US" w:eastAsia="zh-CN"/>
          </w:rPr>
          <w:t>CH</w:t>
        </w:r>
      </w:ins>
      <w:ins w:id="1360" w:author="Rapp-ZTE" w:date="2022-10-18T10:08:00Z">
        <w:r>
          <w:rPr>
            <w:rFonts w:hint="eastAsia" w:eastAsia="宋体"/>
            <w:kern w:val="2"/>
            <w:sz w:val="20"/>
            <w:szCs w:val="20"/>
            <w:lang w:val="en-US" w:eastAsia="zh-CN"/>
          </w:rPr>
          <w:t>O with SCG addition</w:t>
        </w:r>
      </w:ins>
      <w:ins w:id="1361" w:author="ZTE" w:date="2022-09-24T18:46:00Z">
        <w:r>
          <w:rPr>
            <w:rFonts w:eastAsia="宋体"/>
            <w:kern w:val="2"/>
            <w:sz w:val="20"/>
            <w:szCs w:val="20"/>
            <w:lang w:val="en-GB" w:eastAsia="zh-CN"/>
          </w:rPr>
          <w:t>, the source SN and steps involved with the source SN in Figure 10.x.</w:t>
        </w:r>
      </w:ins>
      <w:ins w:id="1362" w:author="ZTE" w:date="2022-09-24T18:47:00Z">
        <w:r>
          <w:rPr>
            <w:rFonts w:eastAsia="宋体"/>
            <w:kern w:val="2"/>
            <w:sz w:val="20"/>
            <w:szCs w:val="20"/>
            <w:lang w:val="en-GB" w:eastAsia="zh-CN"/>
          </w:rPr>
          <w:t>2</w:t>
        </w:r>
      </w:ins>
      <w:ins w:id="1363" w:author="ZTE" w:date="2022-09-24T18:46:00Z">
        <w:r>
          <w:rPr>
            <w:rFonts w:eastAsia="宋体"/>
            <w:kern w:val="2"/>
            <w:sz w:val="20"/>
            <w:szCs w:val="20"/>
            <w:lang w:val="en-GB" w:eastAsia="zh-CN"/>
          </w:rPr>
          <w:t>-1 are ignored.</w:t>
        </w:r>
      </w:ins>
    </w:p>
    <w:p>
      <w:pPr>
        <w:pageBreakBefore w:val="0"/>
        <w:widowControl/>
        <w:kinsoku/>
        <w:wordWrap/>
        <w:topLinePunct w:val="0"/>
        <w:bidi w:val="0"/>
        <w:adjustRightInd w:val="0"/>
        <w:snapToGrid w:val="0"/>
        <w:spacing w:after="180" w:line="276" w:lineRule="auto"/>
        <w:ind w:left="568" w:hanging="284"/>
        <w:jc w:val="left"/>
        <w:rPr>
          <w:ins w:id="1364" w:author="ZTE" w:date="2022-09-24T16:57:00Z"/>
          <w:rFonts w:eastAsia="宋体"/>
          <w:kern w:val="0"/>
          <w:sz w:val="20"/>
          <w:szCs w:val="20"/>
          <w:lang w:val="en-GB" w:eastAsia="en-US"/>
        </w:rPr>
      </w:pPr>
      <w:ins w:id="1365" w:author="ZTE" w:date="2022-09-24T16:57:00Z">
        <w:r>
          <w:rPr>
            <w:rFonts w:eastAsia="宋体"/>
            <w:kern w:val="0"/>
            <w:sz w:val="20"/>
            <w:szCs w:val="20"/>
            <w:lang w:val="en-GB" w:eastAsia="en-US"/>
          </w:rPr>
          <w:t>1.</w:t>
        </w:r>
      </w:ins>
      <w:ins w:id="1366" w:author="ZTE" w:date="2022-09-24T16:57:00Z">
        <w:r>
          <w:rPr>
            <w:rFonts w:eastAsia="宋体"/>
            <w:kern w:val="0"/>
            <w:sz w:val="20"/>
            <w:szCs w:val="20"/>
            <w:lang w:val="en-GB" w:eastAsia="en-US"/>
          </w:rPr>
          <w:tab/>
        </w:r>
      </w:ins>
      <w:ins w:id="1367" w:author="ZTE" w:date="2022-09-24T16:57:00Z">
        <w:r>
          <w:rPr>
            <w:rFonts w:eastAsia="宋体"/>
            <w:kern w:val="0"/>
            <w:sz w:val="20"/>
            <w:szCs w:val="20"/>
            <w:lang w:val="en-GB" w:eastAsia="en-US"/>
          </w:rPr>
          <w:t>The source MN starts the conditional handover procedure by initiating the X</w:t>
        </w:r>
      </w:ins>
      <w:ins w:id="1368" w:author="ZTE" w:date="2022-09-28T15:11:00Z">
        <w:r>
          <w:rPr>
            <w:rFonts w:eastAsia="宋体"/>
            <w:kern w:val="0"/>
            <w:sz w:val="20"/>
            <w:szCs w:val="20"/>
            <w:lang w:val="en-GB" w:eastAsia="en-US"/>
          </w:rPr>
          <w:t>n</w:t>
        </w:r>
      </w:ins>
      <w:ins w:id="1369" w:author="ZTE" w:date="2022-09-24T16:57:00Z">
        <w:r>
          <w:rPr>
            <w:rFonts w:eastAsia="宋体"/>
            <w:kern w:val="0"/>
            <w:sz w:val="20"/>
            <w:szCs w:val="20"/>
            <w:lang w:val="en-GB" w:eastAsia="en-US"/>
          </w:rPr>
          <w:t xml:space="preserve"> Handover Preparation procedure including MCG </w:t>
        </w:r>
      </w:ins>
      <w:ins w:id="1370" w:author="ZTE" w:date="2022-09-30T12:33:00Z">
        <w:r>
          <w:rPr>
            <w:rFonts w:eastAsia="宋体"/>
            <w:kern w:val="0"/>
            <w:sz w:val="20"/>
            <w:szCs w:val="20"/>
            <w:lang w:val="en-GB" w:eastAsia="en-US"/>
          </w:rPr>
          <w:t xml:space="preserve">configuration </w:t>
        </w:r>
      </w:ins>
      <w:ins w:id="1371" w:author="ZTE" w:date="2022-09-24T16:57:00Z">
        <w:r>
          <w:rPr>
            <w:rFonts w:eastAsia="宋体"/>
            <w:kern w:val="0"/>
            <w:sz w:val="20"/>
            <w:szCs w:val="20"/>
            <w:lang w:val="en-GB" w:eastAsia="en-US"/>
          </w:rPr>
          <w:t>and</w:t>
        </w:r>
      </w:ins>
      <w:ins w:id="1372" w:author="Cecilia Eklöf" w:date="2022-09-28T16:11:00Z">
        <w:r>
          <w:rPr>
            <w:rFonts w:eastAsia="宋体"/>
            <w:kern w:val="0"/>
            <w:sz w:val="20"/>
            <w:szCs w:val="20"/>
            <w:lang w:val="en-GB" w:eastAsia="en-US"/>
          </w:rPr>
          <w:t>, if the UE is configured with an SCG,</w:t>
        </w:r>
      </w:ins>
      <w:ins w:id="1373" w:author="ZTE" w:date="2022-09-24T16:57:00Z">
        <w:r>
          <w:rPr>
            <w:rFonts w:eastAsia="宋体"/>
            <w:kern w:val="0"/>
            <w:sz w:val="20"/>
            <w:szCs w:val="20"/>
            <w:lang w:val="en-GB" w:eastAsia="en-US"/>
          </w:rPr>
          <w:t xml:space="preserve"> SCG configuration. The source MN includes the (source) SN UE X</w:t>
        </w:r>
      </w:ins>
      <w:ins w:id="1374" w:author="ZTE" w:date="2022-09-28T15:11:00Z">
        <w:r>
          <w:rPr>
            <w:rFonts w:eastAsia="宋体"/>
            <w:kern w:val="0"/>
            <w:sz w:val="20"/>
            <w:szCs w:val="20"/>
            <w:lang w:val="en-GB" w:eastAsia="en-US"/>
          </w:rPr>
          <w:t>n</w:t>
        </w:r>
      </w:ins>
      <w:ins w:id="1375" w:author="ZTE" w:date="2022-09-24T16:57:00Z">
        <w:r>
          <w:rPr>
            <w:rFonts w:eastAsia="宋体"/>
            <w:kern w:val="0"/>
            <w:sz w:val="20"/>
            <w:szCs w:val="20"/>
            <w:lang w:val="en-GB" w:eastAsia="en-US"/>
          </w:rPr>
          <w:t>AP ID</w:t>
        </w:r>
      </w:ins>
      <w:ins w:id="1376" w:author="ZTE" w:date="2022-09-24T16:57:00Z">
        <w:r>
          <w:rPr>
            <w:rFonts w:eastAsia="宋体"/>
            <w:kern w:val="0"/>
            <w:sz w:val="20"/>
            <w:szCs w:val="20"/>
            <w:lang w:val="en-GB" w:eastAsia="zh-CN"/>
          </w:rPr>
          <w:t>,</w:t>
        </w:r>
      </w:ins>
      <w:ins w:id="1377" w:author="ZTE" w:date="2022-09-24T16:57:00Z">
        <w:r>
          <w:rPr>
            <w:rFonts w:eastAsia="宋体"/>
            <w:kern w:val="0"/>
            <w:sz w:val="20"/>
            <w:szCs w:val="20"/>
            <w:lang w:val="en-GB" w:eastAsia="en-US"/>
          </w:rPr>
          <w:t xml:space="preserve"> SN ID, the UE context in the (source) SN and the Conditional Handover Information Request IE in the </w:t>
        </w:r>
      </w:ins>
      <w:ins w:id="1378" w:author="ZTE" w:date="2022-09-24T16:57:00Z">
        <w:r>
          <w:rPr>
            <w:rFonts w:eastAsia="宋体"/>
            <w:i/>
            <w:kern w:val="0"/>
            <w:sz w:val="20"/>
            <w:szCs w:val="20"/>
            <w:lang w:val="en-GB" w:eastAsia="en-US"/>
          </w:rPr>
          <w:t>Handover Request</w:t>
        </w:r>
      </w:ins>
      <w:ins w:id="1379" w:author="ZTE" w:date="2022-09-24T16:57:00Z">
        <w:r>
          <w:rPr>
            <w:rFonts w:eastAsia="宋体"/>
            <w:kern w:val="0"/>
            <w:sz w:val="20"/>
            <w:szCs w:val="20"/>
            <w:lang w:val="en-GB" w:eastAsia="en-US"/>
          </w:rPr>
          <w:t xml:space="preserve"> message.</w:t>
        </w:r>
      </w:ins>
    </w:p>
    <w:p>
      <w:pPr>
        <w:keepLines/>
        <w:pageBreakBefore w:val="0"/>
        <w:widowControl/>
        <w:kinsoku/>
        <w:wordWrap/>
        <w:topLinePunct w:val="0"/>
        <w:bidi w:val="0"/>
        <w:adjustRightInd w:val="0"/>
        <w:snapToGrid w:val="0"/>
        <w:spacing w:after="180" w:line="276" w:lineRule="auto"/>
        <w:ind w:left="1135" w:hanging="851"/>
        <w:jc w:val="left"/>
        <w:rPr>
          <w:ins w:id="1380" w:author="ZTE" w:date="2022-09-24T16:57:00Z"/>
          <w:rFonts w:eastAsia="宋体"/>
          <w:i/>
          <w:iCs/>
          <w:kern w:val="0"/>
          <w:sz w:val="20"/>
          <w:szCs w:val="20"/>
          <w:lang w:val="en-GB" w:eastAsia="en-US"/>
        </w:rPr>
      </w:pPr>
      <w:ins w:id="1381" w:author="ZTE" w:date="2022-09-24T16:57:00Z">
        <w:r>
          <w:rPr>
            <w:rFonts w:eastAsia="宋体"/>
            <w:kern w:val="0"/>
            <w:sz w:val="20"/>
            <w:szCs w:val="20"/>
            <w:lang w:val="en-GB" w:eastAsia="en-US"/>
          </w:rPr>
          <w:t>NOTE 2:</w:t>
        </w:r>
      </w:ins>
      <w:ins w:id="1382" w:author="ZTE" w:date="2022-09-24T16:57:00Z">
        <w:r>
          <w:rPr>
            <w:rFonts w:eastAsia="宋体"/>
            <w:kern w:val="0"/>
            <w:sz w:val="20"/>
            <w:szCs w:val="20"/>
            <w:lang w:val="en-GB" w:eastAsia="en-US"/>
          </w:rPr>
          <w:tab/>
        </w:r>
      </w:ins>
      <w:ins w:id="1383" w:author="ZTE" w:date="2022-09-28T15:11:00Z">
        <w:r>
          <w:rPr>
            <w:rFonts w:hint="eastAsia" w:eastAsia="宋体"/>
            <w:kern w:val="2"/>
            <w:sz w:val="20"/>
            <w:szCs w:val="20"/>
            <w:lang w:val="en-GB" w:eastAsia="zh-CN"/>
          </w:rPr>
          <w:t>In case of</w:t>
        </w:r>
      </w:ins>
      <w:ins w:id="1384" w:author="ZTE" w:date="2022-09-28T15:11:00Z">
        <w:r>
          <w:rPr>
            <w:rFonts w:eastAsia="宋体"/>
            <w:kern w:val="2"/>
            <w:sz w:val="20"/>
            <w:szCs w:val="20"/>
            <w:lang w:val="en-GB" w:eastAsia="zh-CN"/>
          </w:rPr>
          <w:t xml:space="preserve"> </w:t>
        </w:r>
      </w:ins>
      <w:ins w:id="1385" w:author="CATT" w:date="2022-09-26T10:31:00Z">
        <w:r>
          <w:rPr>
            <w:rFonts w:eastAsia="宋体"/>
            <w:kern w:val="2"/>
            <w:sz w:val="20"/>
            <w:szCs w:val="20"/>
            <w:lang w:val="en-US" w:eastAsia="zh-CN"/>
          </w:rPr>
          <w:t xml:space="preserve">the </w:t>
        </w:r>
      </w:ins>
      <w:ins w:id="1386" w:author="CATT" w:date="2022-10-18T12:39:00Z">
        <w:r>
          <w:rPr>
            <w:rFonts w:hint="eastAsia" w:eastAsia="宋体"/>
            <w:kern w:val="2"/>
            <w:sz w:val="20"/>
            <w:szCs w:val="20"/>
            <w:lang w:val="en-US" w:eastAsia="zh-CN"/>
          </w:rPr>
          <w:t>CHO with/without SCG change</w:t>
        </w:r>
      </w:ins>
      <w:ins w:id="1387" w:author="ZTE" w:date="2022-09-28T15:11:00Z">
        <w:r>
          <w:rPr>
            <w:rFonts w:hint="eastAsia" w:eastAsia="宋体"/>
            <w:kern w:val="2"/>
            <w:sz w:val="20"/>
            <w:szCs w:val="20"/>
            <w:lang w:val="en-GB" w:eastAsia="zh-CN"/>
          </w:rPr>
          <w:t>,</w:t>
        </w:r>
      </w:ins>
      <w:ins w:id="1388" w:author="ZTE" w:date="2022-09-28T15:11:00Z">
        <w:r>
          <w:rPr>
            <w:rFonts w:eastAsia="宋体"/>
            <w:kern w:val="0"/>
            <w:sz w:val="20"/>
            <w:szCs w:val="20"/>
            <w:lang w:val="en-GB" w:eastAsia="en-US"/>
          </w:rPr>
          <w:t xml:space="preserve"> t</w:t>
        </w:r>
      </w:ins>
      <w:ins w:id="1389" w:author="ZTE" w:date="2022-09-24T16:57:00Z">
        <w:r>
          <w:rPr>
            <w:rFonts w:eastAsia="宋体"/>
            <w:kern w:val="0"/>
            <w:sz w:val="20"/>
            <w:szCs w:val="20"/>
            <w:lang w:val="en-GB" w:eastAsia="en-US"/>
          </w:rPr>
          <w:t>he source MN may trigger the MN-initiated SN Modification procedure (to the source SN) to retrieve the current SCG configuration before step 1.</w:t>
        </w:r>
      </w:ins>
    </w:p>
    <w:p>
      <w:pPr>
        <w:pageBreakBefore w:val="0"/>
        <w:widowControl/>
        <w:kinsoku/>
        <w:wordWrap/>
        <w:topLinePunct w:val="0"/>
        <w:bidi w:val="0"/>
        <w:adjustRightInd w:val="0"/>
        <w:snapToGrid w:val="0"/>
        <w:spacing w:after="180" w:line="276" w:lineRule="auto"/>
        <w:ind w:left="568" w:hanging="284"/>
        <w:jc w:val="left"/>
        <w:rPr>
          <w:ins w:id="1390" w:author="ZTE" w:date="2022-09-24T16:57:00Z"/>
          <w:rFonts w:eastAsia="宋体"/>
          <w:kern w:val="0"/>
          <w:sz w:val="20"/>
          <w:szCs w:val="20"/>
          <w:lang w:val="en-GB" w:eastAsia="en-US"/>
        </w:rPr>
      </w:pPr>
      <w:ins w:id="1391" w:author="ZTE" w:date="2022-09-24T16:57:00Z">
        <w:r>
          <w:rPr>
            <w:rFonts w:eastAsia="宋体"/>
            <w:kern w:val="0"/>
            <w:sz w:val="20"/>
            <w:szCs w:val="20"/>
            <w:lang w:val="en-GB" w:eastAsia="en-US"/>
          </w:rPr>
          <w:t>2.</w:t>
        </w:r>
      </w:ins>
      <w:ins w:id="1392" w:author="ZTE" w:date="2022-09-24T16:57:00Z">
        <w:r>
          <w:rPr>
            <w:rFonts w:eastAsia="宋体"/>
            <w:kern w:val="0"/>
            <w:sz w:val="20"/>
            <w:szCs w:val="20"/>
            <w:lang w:val="en-GB" w:eastAsia="en-US"/>
          </w:rPr>
          <w:tab/>
        </w:r>
      </w:ins>
      <w:ins w:id="1393" w:author="ZTE" w:date="2022-09-24T16:57:00Z">
        <w:r>
          <w:rPr>
            <w:rFonts w:eastAsia="宋体"/>
            <w:kern w:val="0"/>
            <w:sz w:val="20"/>
            <w:szCs w:val="20"/>
            <w:lang w:val="en-GB" w:eastAsia="en-US"/>
          </w:rPr>
          <w:t xml:space="preserve">If the </w:t>
        </w:r>
      </w:ins>
      <w:ins w:id="1394" w:author="Cecilia Eklöf" w:date="2022-09-28T16:13:00Z">
        <w:r>
          <w:rPr>
            <w:rFonts w:eastAsia="宋体"/>
            <w:kern w:val="0"/>
            <w:sz w:val="20"/>
            <w:szCs w:val="20"/>
            <w:lang w:val="en-GB" w:eastAsia="en-US"/>
          </w:rPr>
          <w:t xml:space="preserve">candidate </w:t>
        </w:r>
      </w:ins>
      <w:ins w:id="1395" w:author="ZTE" w:date="2022-09-24T16:57:00Z">
        <w:r>
          <w:rPr>
            <w:rFonts w:eastAsia="宋体"/>
            <w:kern w:val="0"/>
            <w:sz w:val="20"/>
            <w:szCs w:val="20"/>
            <w:lang w:val="en-GB" w:eastAsia="en-US"/>
          </w:rPr>
          <w:t xml:space="preserve">MN decides to keep the UE context in the SN, the </w:t>
        </w:r>
      </w:ins>
      <w:ins w:id="1396" w:author="Cecilia Eklöf" w:date="2022-09-28T16:13:00Z">
        <w:r>
          <w:rPr>
            <w:rFonts w:eastAsia="宋体"/>
            <w:kern w:val="0"/>
            <w:sz w:val="20"/>
            <w:szCs w:val="20"/>
            <w:lang w:val="en-GB" w:eastAsia="en-US"/>
          </w:rPr>
          <w:t xml:space="preserve">candidate </w:t>
        </w:r>
      </w:ins>
      <w:ins w:id="1397" w:author="ZTE" w:date="2022-09-24T16:57:00Z">
        <w:r>
          <w:rPr>
            <w:rFonts w:eastAsia="宋体"/>
            <w:kern w:val="0"/>
            <w:sz w:val="20"/>
            <w:szCs w:val="20"/>
            <w:lang w:val="en-GB" w:eastAsia="en-US"/>
          </w:rPr>
          <w:t xml:space="preserve">MN sends the </w:t>
        </w:r>
      </w:ins>
      <w:ins w:id="1398" w:author="ZTE" w:date="2022-09-24T16:57:00Z">
        <w:r>
          <w:rPr>
            <w:rFonts w:eastAsia="宋体"/>
            <w:i/>
            <w:kern w:val="0"/>
            <w:sz w:val="20"/>
            <w:szCs w:val="20"/>
            <w:lang w:val="en-GB" w:eastAsia="en-US"/>
          </w:rPr>
          <w:t>SN Addition Request</w:t>
        </w:r>
      </w:ins>
      <w:ins w:id="1399" w:author="ZTE" w:date="2022-09-24T16:57:00Z">
        <w:r>
          <w:rPr>
            <w:rFonts w:eastAsia="宋体"/>
            <w:kern w:val="0"/>
            <w:sz w:val="20"/>
            <w:szCs w:val="20"/>
            <w:lang w:val="en-GB" w:eastAsia="en-US"/>
          </w:rPr>
          <w:t xml:space="preserve"> </w:t>
        </w:r>
      </w:ins>
      <w:ins w:id="1400" w:author="ZTE" w:date="2022-09-30T00:06:00Z">
        <w:r>
          <w:rPr>
            <w:rFonts w:eastAsia="宋体"/>
            <w:kern w:val="0"/>
            <w:sz w:val="20"/>
            <w:szCs w:val="20"/>
            <w:lang w:val="en-GB" w:eastAsia="en-US"/>
          </w:rPr>
          <w:t xml:space="preserve">message </w:t>
        </w:r>
      </w:ins>
      <w:ins w:id="1401" w:author="ZTE" w:date="2022-09-24T16:57:00Z">
        <w:r>
          <w:rPr>
            <w:rFonts w:eastAsia="宋体"/>
            <w:kern w:val="0"/>
            <w:sz w:val="20"/>
            <w:szCs w:val="20"/>
            <w:lang w:val="en-GB" w:eastAsia="en-US"/>
          </w:rPr>
          <w:t>to the SN</w:t>
        </w:r>
      </w:ins>
      <w:ins w:id="1402" w:author="ZTE" w:date="2022-09-24T16:57:00Z">
        <w:r>
          <w:rPr>
            <w:rFonts w:eastAsia="宋体"/>
            <w:kern w:val="0"/>
            <w:sz w:val="20"/>
            <w:szCs w:val="20"/>
            <w:lang w:val="en-GB" w:eastAsia="zh-CN"/>
          </w:rPr>
          <w:t xml:space="preserve"> including </w:t>
        </w:r>
      </w:ins>
      <w:ins w:id="1403" w:author="ZTE" w:date="2022-09-24T16:57:00Z">
        <w:r>
          <w:rPr>
            <w:rFonts w:eastAsia="Malgun Gothic"/>
            <w:kern w:val="0"/>
            <w:sz w:val="20"/>
            <w:szCs w:val="20"/>
            <w:lang w:val="en-GB" w:eastAsia="ko-KR"/>
          </w:rPr>
          <w:t>the SN UE X</w:t>
        </w:r>
      </w:ins>
      <w:ins w:id="1404" w:author="ZTE" w:date="2022-09-28T15:38:00Z">
        <w:r>
          <w:rPr>
            <w:rFonts w:eastAsia="Malgun Gothic"/>
            <w:kern w:val="0"/>
            <w:sz w:val="20"/>
            <w:szCs w:val="20"/>
            <w:lang w:val="en-GB" w:eastAsia="ko-KR"/>
          </w:rPr>
          <w:t>n</w:t>
        </w:r>
      </w:ins>
      <w:ins w:id="1405" w:author="ZTE" w:date="2022-09-24T16:57:00Z">
        <w:r>
          <w:rPr>
            <w:rFonts w:eastAsia="Malgun Gothic"/>
            <w:kern w:val="0"/>
            <w:sz w:val="20"/>
            <w:szCs w:val="20"/>
            <w:lang w:val="en-GB" w:eastAsia="ko-KR"/>
          </w:rPr>
          <w:t xml:space="preserve">AP ID </w:t>
        </w:r>
      </w:ins>
      <w:ins w:id="1406" w:author="ZTE" w:date="2022-09-24T16:57:00Z">
        <w:r>
          <w:rPr>
            <w:rFonts w:eastAsia="宋体"/>
            <w:kern w:val="0"/>
            <w:sz w:val="20"/>
            <w:szCs w:val="20"/>
            <w:lang w:val="en-GB" w:eastAsia="zh-CN"/>
          </w:rPr>
          <w:t xml:space="preserve">as a reference </w:t>
        </w:r>
      </w:ins>
      <w:ins w:id="1407" w:author="ZTE" w:date="2022-09-24T16:57:00Z">
        <w:r>
          <w:rPr>
            <w:rFonts w:eastAsia="宋体"/>
            <w:kern w:val="0"/>
            <w:sz w:val="20"/>
            <w:szCs w:val="20"/>
            <w:lang w:val="en-GB" w:eastAsia="en-US"/>
          </w:rPr>
          <w:t xml:space="preserve">to the UE context in the SN that was established by </w:t>
        </w:r>
      </w:ins>
      <w:ins w:id="1408" w:author="ZTE" w:date="2022-09-24T16:57:00Z">
        <w:r>
          <w:rPr>
            <w:rFonts w:eastAsia="宋体"/>
            <w:kern w:val="0"/>
            <w:sz w:val="20"/>
            <w:szCs w:val="20"/>
            <w:lang w:val="en-GB" w:eastAsia="zh-CN"/>
          </w:rPr>
          <w:t xml:space="preserve">the </w:t>
        </w:r>
      </w:ins>
      <w:ins w:id="1409" w:author="ZTE" w:date="2022-09-24T16:57:00Z">
        <w:r>
          <w:rPr>
            <w:rFonts w:eastAsia="宋体"/>
            <w:kern w:val="0"/>
            <w:sz w:val="20"/>
            <w:szCs w:val="20"/>
            <w:lang w:val="en-GB" w:eastAsia="en-US"/>
          </w:rPr>
          <w:t>s</w:t>
        </w:r>
      </w:ins>
      <w:ins w:id="1410" w:author="ZTE" w:date="2022-09-24T16:57:00Z">
        <w:r>
          <w:rPr>
            <w:rFonts w:eastAsia="宋体"/>
            <w:kern w:val="0"/>
            <w:sz w:val="20"/>
            <w:szCs w:val="20"/>
            <w:lang w:val="en-GB" w:eastAsia="zh-CN"/>
          </w:rPr>
          <w:t>ource M</w:t>
        </w:r>
      </w:ins>
      <w:ins w:id="1411" w:author="ZTE" w:date="2022-09-24T16:57:00Z">
        <w:r>
          <w:rPr>
            <w:rFonts w:eastAsia="宋体"/>
            <w:kern w:val="0"/>
            <w:sz w:val="20"/>
            <w:szCs w:val="20"/>
            <w:lang w:val="en-GB" w:eastAsia="en-US"/>
          </w:rPr>
          <w:t>N.</w:t>
        </w:r>
      </w:ins>
      <w:ins w:id="1412" w:author="ZTE" w:date="2022-09-24T16:57:00Z">
        <w:r>
          <w:rPr>
            <w:rFonts w:eastAsia="宋体"/>
            <w:kern w:val="0"/>
            <w:sz w:val="20"/>
            <w:szCs w:val="20"/>
            <w:lang w:val="en-GB" w:eastAsia="zh-CN"/>
          </w:rPr>
          <w:t xml:space="preserve"> If the </w:t>
        </w:r>
      </w:ins>
      <w:ins w:id="1413" w:author="Cecilia Eklöf" w:date="2022-09-28T16:14:00Z">
        <w:r>
          <w:rPr>
            <w:rFonts w:eastAsia="宋体"/>
            <w:kern w:val="0"/>
            <w:sz w:val="20"/>
            <w:szCs w:val="20"/>
            <w:lang w:val="en-GB" w:eastAsia="zh-CN"/>
          </w:rPr>
          <w:t xml:space="preserve">candidate </w:t>
        </w:r>
      </w:ins>
      <w:ins w:id="1414" w:author="ZTE" w:date="2022-09-24T16:57:00Z">
        <w:r>
          <w:rPr>
            <w:rFonts w:eastAsia="宋体"/>
            <w:kern w:val="0"/>
            <w:sz w:val="20"/>
            <w:szCs w:val="20"/>
            <w:lang w:val="en-GB" w:eastAsia="zh-CN"/>
          </w:rPr>
          <w:t xml:space="preserve">MN decides to change the SN allowing delta configuration, the </w:t>
        </w:r>
      </w:ins>
      <w:ins w:id="1415" w:author="Cecilia Eklöf" w:date="2022-09-28T16:14:00Z">
        <w:r>
          <w:rPr>
            <w:rFonts w:eastAsia="宋体"/>
            <w:kern w:val="0"/>
            <w:sz w:val="20"/>
            <w:szCs w:val="20"/>
            <w:lang w:val="en-GB" w:eastAsia="zh-CN"/>
          </w:rPr>
          <w:t xml:space="preserve">candidate </w:t>
        </w:r>
      </w:ins>
      <w:ins w:id="1416" w:author="ZTE" w:date="2022-09-24T16:57:00Z">
        <w:r>
          <w:rPr>
            <w:rFonts w:eastAsia="宋体"/>
            <w:kern w:val="0"/>
            <w:sz w:val="20"/>
            <w:szCs w:val="20"/>
            <w:lang w:val="en-GB" w:eastAsia="zh-CN"/>
          </w:rPr>
          <w:t xml:space="preserve">MN sends the </w:t>
        </w:r>
      </w:ins>
      <w:ins w:id="1417" w:author="ZTE" w:date="2022-09-24T16:57:00Z">
        <w:r>
          <w:rPr>
            <w:rFonts w:eastAsia="宋体"/>
            <w:i/>
            <w:kern w:val="0"/>
            <w:sz w:val="20"/>
            <w:szCs w:val="20"/>
            <w:lang w:val="en-GB" w:eastAsia="zh-CN"/>
          </w:rPr>
          <w:t>SN Addition Request</w:t>
        </w:r>
      </w:ins>
      <w:ins w:id="1418" w:author="ZTE" w:date="2022-09-24T16:57:00Z">
        <w:r>
          <w:rPr>
            <w:rFonts w:eastAsia="宋体"/>
            <w:kern w:val="0"/>
            <w:sz w:val="20"/>
            <w:szCs w:val="20"/>
            <w:lang w:val="en-GB" w:eastAsia="zh-CN"/>
          </w:rPr>
          <w:t xml:space="preserve"> </w:t>
        </w:r>
      </w:ins>
      <w:ins w:id="1419" w:author="ZTE" w:date="2022-09-30T00:06:00Z">
        <w:r>
          <w:rPr>
            <w:rFonts w:eastAsia="宋体"/>
            <w:kern w:val="0"/>
            <w:sz w:val="20"/>
            <w:szCs w:val="20"/>
            <w:lang w:val="en-GB" w:eastAsia="zh-CN"/>
          </w:rPr>
          <w:t xml:space="preserve">message </w:t>
        </w:r>
      </w:ins>
      <w:ins w:id="1420" w:author="ZTE" w:date="2022-09-24T16:57:00Z">
        <w:r>
          <w:rPr>
            <w:rFonts w:eastAsia="宋体"/>
            <w:kern w:val="0"/>
            <w:sz w:val="20"/>
            <w:szCs w:val="20"/>
            <w:lang w:val="en-GB" w:eastAsia="zh-CN"/>
          </w:rPr>
          <w:t xml:space="preserve">to the </w:t>
        </w:r>
      </w:ins>
      <w:ins w:id="1421" w:author="ZTE" w:date="2022-09-30T00:06:00Z">
        <w:r>
          <w:rPr>
            <w:rFonts w:eastAsia="宋体"/>
            <w:kern w:val="0"/>
            <w:sz w:val="20"/>
            <w:szCs w:val="20"/>
            <w:lang w:val="en-GB" w:eastAsia="zh-CN"/>
          </w:rPr>
          <w:t>candidate</w:t>
        </w:r>
      </w:ins>
      <w:ins w:id="1422" w:author="ZTE" w:date="2022-09-24T16:57:00Z">
        <w:r>
          <w:rPr>
            <w:rFonts w:eastAsia="宋体"/>
            <w:kern w:val="0"/>
            <w:sz w:val="20"/>
            <w:szCs w:val="20"/>
            <w:lang w:val="en-GB" w:eastAsia="zh-CN"/>
          </w:rPr>
          <w:t xml:space="preserve"> SN including the UE context in the source SN that was established by the source MN. Otherwise, the </w:t>
        </w:r>
      </w:ins>
      <w:ins w:id="1423" w:author="Cecilia Eklöf" w:date="2022-09-28T16:14:00Z">
        <w:r>
          <w:rPr>
            <w:rFonts w:eastAsia="宋体"/>
            <w:kern w:val="0"/>
            <w:sz w:val="20"/>
            <w:szCs w:val="20"/>
            <w:lang w:val="en-GB" w:eastAsia="zh-CN"/>
          </w:rPr>
          <w:t xml:space="preserve">candidate </w:t>
        </w:r>
      </w:ins>
      <w:ins w:id="1424" w:author="ZTE" w:date="2022-09-24T16:57:00Z">
        <w:r>
          <w:rPr>
            <w:rFonts w:eastAsia="宋体"/>
            <w:kern w:val="0"/>
            <w:sz w:val="20"/>
            <w:szCs w:val="20"/>
            <w:lang w:val="en-GB" w:eastAsia="zh-CN"/>
          </w:rPr>
          <w:t xml:space="preserve">MN may send the </w:t>
        </w:r>
      </w:ins>
      <w:ins w:id="1425" w:author="ZTE" w:date="2022-09-24T16:57:00Z">
        <w:r>
          <w:rPr>
            <w:rFonts w:eastAsia="宋体"/>
            <w:i/>
            <w:kern w:val="0"/>
            <w:sz w:val="20"/>
            <w:szCs w:val="20"/>
            <w:lang w:val="en-GB" w:eastAsia="zh-CN"/>
          </w:rPr>
          <w:t>SN Addition Request</w:t>
        </w:r>
      </w:ins>
      <w:ins w:id="1426" w:author="ZTE" w:date="2022-09-24T16:57:00Z">
        <w:r>
          <w:rPr>
            <w:rFonts w:eastAsia="宋体"/>
            <w:kern w:val="0"/>
            <w:sz w:val="20"/>
            <w:szCs w:val="20"/>
            <w:lang w:val="en-GB" w:eastAsia="zh-CN"/>
          </w:rPr>
          <w:t xml:space="preserve"> </w:t>
        </w:r>
      </w:ins>
      <w:ins w:id="1427" w:author="ZTE" w:date="2022-09-30T00:07:00Z">
        <w:r>
          <w:rPr>
            <w:rFonts w:eastAsia="宋体"/>
            <w:kern w:val="0"/>
            <w:sz w:val="20"/>
            <w:szCs w:val="20"/>
            <w:lang w:val="en-GB" w:eastAsia="zh-CN"/>
          </w:rPr>
          <w:t xml:space="preserve">message </w:t>
        </w:r>
      </w:ins>
      <w:ins w:id="1428" w:author="ZTE" w:date="2022-09-24T16:57:00Z">
        <w:r>
          <w:rPr>
            <w:rFonts w:eastAsia="宋体"/>
            <w:kern w:val="0"/>
            <w:sz w:val="20"/>
            <w:szCs w:val="20"/>
            <w:lang w:val="en-GB" w:eastAsia="zh-CN"/>
          </w:rPr>
          <w:t xml:space="preserve">to the </w:t>
        </w:r>
      </w:ins>
      <w:ins w:id="1429" w:author="ZTE" w:date="2022-09-30T00:07:00Z">
        <w:r>
          <w:rPr>
            <w:rFonts w:eastAsia="宋体"/>
            <w:kern w:val="0"/>
            <w:sz w:val="20"/>
            <w:szCs w:val="20"/>
            <w:lang w:val="en-GB" w:eastAsia="zh-CN"/>
          </w:rPr>
          <w:t>candidate</w:t>
        </w:r>
      </w:ins>
      <w:ins w:id="1430" w:author="ZTE" w:date="2022-09-24T16:57:00Z">
        <w:r>
          <w:rPr>
            <w:rFonts w:eastAsia="宋体"/>
            <w:kern w:val="0"/>
            <w:sz w:val="20"/>
            <w:szCs w:val="20"/>
            <w:lang w:val="en-GB" w:eastAsia="zh-CN"/>
          </w:rPr>
          <w:t xml:space="preserve"> SN including neither </w:t>
        </w:r>
      </w:ins>
      <w:ins w:id="1431" w:author="ZTE" w:date="2022-09-24T16:57:00Z">
        <w:r>
          <w:rPr>
            <w:rFonts w:eastAsia="Malgun Gothic"/>
            <w:kern w:val="0"/>
            <w:sz w:val="20"/>
            <w:szCs w:val="20"/>
            <w:lang w:val="en-GB" w:eastAsia="ko-KR"/>
          </w:rPr>
          <w:t>the SN UE X</w:t>
        </w:r>
      </w:ins>
      <w:ins w:id="1432" w:author="ZTE" w:date="2022-09-28T15:38:00Z">
        <w:r>
          <w:rPr>
            <w:rFonts w:eastAsia="Malgun Gothic"/>
            <w:kern w:val="0"/>
            <w:sz w:val="20"/>
            <w:szCs w:val="20"/>
            <w:lang w:val="en-GB" w:eastAsia="ko-KR"/>
          </w:rPr>
          <w:t>n</w:t>
        </w:r>
      </w:ins>
      <w:ins w:id="1433" w:author="ZTE" w:date="2022-09-24T16:57:00Z">
        <w:r>
          <w:rPr>
            <w:rFonts w:eastAsia="Malgun Gothic"/>
            <w:kern w:val="0"/>
            <w:sz w:val="20"/>
            <w:szCs w:val="20"/>
            <w:lang w:val="en-GB" w:eastAsia="ko-KR"/>
          </w:rPr>
          <w:t>AP ID</w:t>
        </w:r>
      </w:ins>
      <w:ins w:id="1434" w:author="ZTE" w:date="2022-09-24T16:57:00Z">
        <w:r>
          <w:rPr>
            <w:rFonts w:eastAsia="宋体"/>
            <w:kern w:val="0"/>
            <w:sz w:val="20"/>
            <w:szCs w:val="20"/>
            <w:lang w:val="en-GB" w:eastAsia="zh-CN"/>
          </w:rPr>
          <w:t xml:space="preserve"> nor the UE context in the source SN that was established by the source MN. Within the </w:t>
        </w:r>
      </w:ins>
      <w:ins w:id="1435" w:author="ZTE" w:date="2022-09-24T16:57:00Z">
        <w:r>
          <w:rPr>
            <w:rFonts w:eastAsia="宋体"/>
            <w:i/>
            <w:kern w:val="0"/>
            <w:sz w:val="20"/>
            <w:szCs w:val="20"/>
            <w:lang w:val="en-GB" w:eastAsia="zh-CN"/>
          </w:rPr>
          <w:t>SN Addition Request</w:t>
        </w:r>
      </w:ins>
      <w:ins w:id="1436" w:author="ZTE" w:date="2022-09-24T16:57:00Z">
        <w:r>
          <w:rPr>
            <w:rFonts w:eastAsia="宋体"/>
            <w:kern w:val="0"/>
            <w:sz w:val="20"/>
            <w:szCs w:val="20"/>
            <w:lang w:val="en-GB" w:eastAsia="zh-CN"/>
          </w:rPr>
          <w:t xml:space="preserve"> message, the </w:t>
        </w:r>
      </w:ins>
      <w:ins w:id="1437" w:author="Cecilia Eklöf" w:date="2022-09-28T16:14:00Z">
        <w:r>
          <w:rPr>
            <w:rFonts w:eastAsia="宋体"/>
            <w:kern w:val="0"/>
            <w:sz w:val="20"/>
            <w:szCs w:val="20"/>
            <w:lang w:val="en-GB" w:eastAsia="zh-CN"/>
          </w:rPr>
          <w:t xml:space="preserve">candidate </w:t>
        </w:r>
      </w:ins>
      <w:ins w:id="1438" w:author="ZTE" w:date="2022-09-24T16:57:00Z">
        <w:r>
          <w:rPr>
            <w:rFonts w:eastAsia="宋体"/>
            <w:kern w:val="0"/>
            <w:sz w:val="20"/>
            <w:szCs w:val="20"/>
            <w:lang w:val="en-GB" w:eastAsia="zh-CN"/>
          </w:rPr>
          <w:t xml:space="preserve">MN also includes the CHO related </w:t>
        </w:r>
      </w:ins>
      <w:ins w:id="1439" w:author="ZTE" w:date="2022-09-30T12:34:00Z">
        <w:r>
          <w:rPr>
            <w:rFonts w:eastAsia="宋体"/>
            <w:kern w:val="0"/>
            <w:sz w:val="20"/>
            <w:szCs w:val="20"/>
            <w:lang w:val="en-GB" w:eastAsia="zh-CN"/>
          </w:rPr>
          <w:t>i</w:t>
        </w:r>
      </w:ins>
      <w:ins w:id="1440" w:author="ZTE" w:date="2022-09-24T16:57:00Z">
        <w:r>
          <w:rPr>
            <w:rFonts w:eastAsia="宋体"/>
            <w:kern w:val="0"/>
            <w:sz w:val="20"/>
            <w:szCs w:val="20"/>
            <w:lang w:val="en-GB" w:eastAsia="zh-CN"/>
          </w:rPr>
          <w:t xml:space="preserve">nformation, i.e., CHO Information SN Addition IE. </w:t>
        </w:r>
      </w:ins>
    </w:p>
    <w:p>
      <w:pPr>
        <w:pageBreakBefore w:val="0"/>
        <w:widowControl/>
        <w:kinsoku/>
        <w:wordWrap/>
        <w:topLinePunct w:val="0"/>
        <w:bidi w:val="0"/>
        <w:adjustRightInd w:val="0"/>
        <w:snapToGrid w:val="0"/>
        <w:spacing w:after="180" w:line="276" w:lineRule="auto"/>
        <w:ind w:left="568" w:hanging="284"/>
        <w:jc w:val="left"/>
        <w:rPr>
          <w:ins w:id="1441" w:author="ZTE" w:date="2022-09-24T18:21:00Z"/>
          <w:rFonts w:eastAsia="宋体"/>
          <w:kern w:val="0"/>
          <w:sz w:val="20"/>
          <w:szCs w:val="20"/>
          <w:lang w:val="en-GB" w:eastAsia="en-US"/>
        </w:rPr>
      </w:pPr>
      <w:ins w:id="1442" w:author="ZTE" w:date="2022-09-24T16:57:00Z">
        <w:r>
          <w:rPr>
            <w:rFonts w:eastAsia="宋体"/>
            <w:kern w:val="0"/>
            <w:sz w:val="20"/>
            <w:szCs w:val="20"/>
            <w:lang w:val="en-GB" w:eastAsia="en-US"/>
          </w:rPr>
          <w:t>3.</w:t>
        </w:r>
      </w:ins>
      <w:ins w:id="1443" w:author="ZTE" w:date="2022-09-24T16:57:00Z">
        <w:r>
          <w:rPr>
            <w:rFonts w:eastAsia="宋体"/>
            <w:kern w:val="0"/>
            <w:sz w:val="20"/>
            <w:szCs w:val="20"/>
            <w:lang w:val="en-GB" w:eastAsia="en-US"/>
          </w:rPr>
          <w:tab/>
        </w:r>
      </w:ins>
      <w:ins w:id="1444" w:author="ZTE" w:date="2022-09-24T16:57:00Z">
        <w:r>
          <w:rPr>
            <w:rFonts w:eastAsia="宋体"/>
            <w:kern w:val="0"/>
            <w:sz w:val="20"/>
            <w:szCs w:val="20"/>
            <w:lang w:val="en-GB" w:eastAsia="en-US"/>
          </w:rPr>
          <w:t>The (</w:t>
        </w:r>
      </w:ins>
      <w:ins w:id="1445" w:author="ZTE" w:date="2022-09-30T00:07:00Z">
        <w:r>
          <w:rPr>
            <w:rFonts w:eastAsia="宋体"/>
            <w:kern w:val="0"/>
            <w:sz w:val="20"/>
            <w:szCs w:val="20"/>
            <w:lang w:val="en-GB" w:eastAsia="en-US"/>
          </w:rPr>
          <w:t>candidate</w:t>
        </w:r>
      </w:ins>
      <w:ins w:id="1446" w:author="ZTE" w:date="2022-09-24T16:57:00Z">
        <w:r>
          <w:rPr>
            <w:rFonts w:eastAsia="宋体"/>
            <w:kern w:val="0"/>
            <w:sz w:val="20"/>
            <w:szCs w:val="20"/>
            <w:lang w:val="en-GB" w:eastAsia="en-US"/>
          </w:rPr>
          <w:t xml:space="preserve">) SN replies with the </w:t>
        </w:r>
      </w:ins>
      <w:ins w:id="1447" w:author="ZTE" w:date="2022-09-24T16:57:00Z">
        <w:r>
          <w:rPr>
            <w:rFonts w:eastAsia="宋体"/>
            <w:i/>
            <w:kern w:val="0"/>
            <w:sz w:val="20"/>
            <w:szCs w:val="20"/>
            <w:lang w:val="en-GB" w:eastAsia="en-US"/>
          </w:rPr>
          <w:t>SN Addition Request Acknowledge</w:t>
        </w:r>
      </w:ins>
      <w:ins w:id="1448" w:author="ZTE" w:date="2022-09-24T16:57:00Z">
        <w:r>
          <w:rPr>
            <w:rFonts w:eastAsia="宋体"/>
            <w:kern w:val="0"/>
            <w:sz w:val="20"/>
            <w:szCs w:val="20"/>
            <w:lang w:val="en-GB" w:eastAsia="en-US"/>
          </w:rPr>
          <w:t xml:space="preserve"> message. The (</w:t>
        </w:r>
      </w:ins>
      <w:ins w:id="1449" w:author="ZTE" w:date="2022-09-30T00:07:00Z">
        <w:r>
          <w:rPr>
            <w:rFonts w:eastAsia="宋体"/>
            <w:kern w:val="0"/>
            <w:sz w:val="20"/>
            <w:szCs w:val="20"/>
            <w:lang w:val="en-GB" w:eastAsia="en-US"/>
          </w:rPr>
          <w:t>candidate</w:t>
        </w:r>
      </w:ins>
      <w:ins w:id="1450" w:author="ZTE" w:date="2022-09-24T16:57:00Z">
        <w:r>
          <w:rPr>
            <w:rFonts w:eastAsia="宋体"/>
            <w:kern w:val="0"/>
            <w:sz w:val="20"/>
            <w:szCs w:val="20"/>
            <w:lang w:val="en-GB" w:eastAsia="en-US"/>
          </w:rPr>
          <w:t>) SN may include the indication of the full or delta RRC configuration.</w:t>
        </w:r>
      </w:ins>
    </w:p>
    <w:p>
      <w:pPr>
        <w:keepLines/>
        <w:pageBreakBefore w:val="0"/>
        <w:widowControl/>
        <w:kinsoku/>
        <w:wordWrap/>
        <w:overflowPunct w:val="0"/>
        <w:topLinePunct w:val="0"/>
        <w:autoSpaceDE w:val="0"/>
        <w:autoSpaceDN w:val="0"/>
        <w:bidi w:val="0"/>
        <w:adjustRightInd w:val="0"/>
        <w:snapToGrid w:val="0"/>
        <w:spacing w:after="180" w:line="276" w:lineRule="auto"/>
        <w:ind w:left="1135" w:hanging="851"/>
        <w:jc w:val="left"/>
        <w:textAlignment w:val="baseline"/>
        <w:rPr>
          <w:ins w:id="1451" w:author="ZTE" w:date="2022-09-24T16:57:00Z"/>
          <w:rFonts w:eastAsia="MS Mincho"/>
          <w:kern w:val="0"/>
          <w:sz w:val="20"/>
          <w:szCs w:val="20"/>
          <w:lang w:val="en-GB" w:eastAsia="ja-JP"/>
        </w:rPr>
      </w:pPr>
      <w:ins w:id="1452" w:author="ZTE" w:date="2022-09-24T18:21:00Z">
        <w:r>
          <w:rPr>
            <w:rFonts w:eastAsia="Times New Roman"/>
            <w:kern w:val="0"/>
            <w:sz w:val="20"/>
            <w:szCs w:val="20"/>
            <w:lang w:val="en-GB" w:eastAsia="ja-JP"/>
          </w:rPr>
          <w:t xml:space="preserve">NOTE 2a: In CHO with SCG configuration, it is up to the </w:t>
        </w:r>
      </w:ins>
      <w:ins w:id="1453" w:author="ZTE" w:date="2022-09-30T12:34:00Z">
        <w:r>
          <w:rPr>
            <w:rFonts w:eastAsia="Times New Roman"/>
            <w:kern w:val="0"/>
            <w:sz w:val="20"/>
            <w:szCs w:val="20"/>
            <w:lang w:val="en-GB" w:eastAsia="ja-JP"/>
          </w:rPr>
          <w:t>candidate</w:t>
        </w:r>
      </w:ins>
      <w:ins w:id="1454" w:author="ZTE" w:date="2022-09-24T18:21:00Z">
        <w:r>
          <w:rPr>
            <w:rFonts w:eastAsia="Times New Roman"/>
            <w:kern w:val="0"/>
            <w:sz w:val="20"/>
            <w:szCs w:val="20"/>
            <w:lang w:val="en-GB" w:eastAsia="ja-JP"/>
          </w:rPr>
          <w:t xml:space="preserve"> MN implementation to make sure that the CG-Config provided from the (</w:t>
        </w:r>
      </w:ins>
      <w:ins w:id="1455" w:author="ZTE" w:date="2022-09-30T00:08:00Z">
        <w:r>
          <w:rPr>
            <w:rFonts w:eastAsia="Times New Roman"/>
            <w:kern w:val="0"/>
            <w:sz w:val="20"/>
            <w:szCs w:val="20"/>
            <w:lang w:val="en-GB" w:eastAsia="ja-JP"/>
          </w:rPr>
          <w:t>candidate</w:t>
        </w:r>
      </w:ins>
      <w:ins w:id="1456" w:author="ZTE" w:date="2022-09-24T18:21:00Z">
        <w:r>
          <w:rPr>
            <w:rFonts w:eastAsia="Times New Roman"/>
            <w:kern w:val="0"/>
            <w:sz w:val="20"/>
            <w:szCs w:val="20"/>
            <w:lang w:val="en-GB" w:eastAsia="ja-JP"/>
          </w:rPr>
          <w:t>) SN can be used in all CHO preparations.</w:t>
        </w:r>
      </w:ins>
    </w:p>
    <w:p>
      <w:pPr>
        <w:pageBreakBefore w:val="0"/>
        <w:widowControl/>
        <w:kinsoku/>
        <w:wordWrap/>
        <w:topLinePunct w:val="0"/>
        <w:bidi w:val="0"/>
        <w:adjustRightInd w:val="0"/>
        <w:snapToGrid w:val="0"/>
        <w:spacing w:after="180" w:line="276" w:lineRule="auto"/>
        <w:ind w:left="568" w:hanging="284"/>
        <w:jc w:val="left"/>
        <w:rPr>
          <w:ins w:id="1457" w:author="ZTE" w:date="2022-09-24T16:57:00Z"/>
          <w:rFonts w:eastAsia="宋体"/>
          <w:kern w:val="0"/>
          <w:sz w:val="20"/>
          <w:szCs w:val="20"/>
          <w:lang w:val="en-GB" w:eastAsia="en-US"/>
        </w:rPr>
      </w:pPr>
      <w:ins w:id="1458" w:author="ZTE" w:date="2022-09-24T16:57:00Z">
        <w:r>
          <w:rPr>
            <w:rFonts w:eastAsia="宋体"/>
            <w:kern w:val="0"/>
            <w:sz w:val="20"/>
            <w:szCs w:val="20"/>
            <w:lang w:val="en-GB" w:eastAsia="en-US"/>
          </w:rPr>
          <w:t>3a.</w:t>
        </w:r>
      </w:ins>
      <w:ins w:id="1459" w:author="ZTE" w:date="2022-09-24T16:57:00Z">
        <w:r>
          <w:rPr>
            <w:rFonts w:eastAsia="宋体"/>
            <w:kern w:val="0"/>
            <w:sz w:val="20"/>
            <w:szCs w:val="20"/>
            <w:lang w:val="en-GB" w:eastAsia="en-US"/>
          </w:rPr>
          <w:tab/>
        </w:r>
      </w:ins>
      <w:ins w:id="1460" w:author="ZTE" w:date="2022-09-24T16:57:00Z">
        <w:r>
          <w:rPr>
            <w:rFonts w:eastAsia="宋体"/>
            <w:kern w:val="0"/>
            <w:sz w:val="20"/>
            <w:szCs w:val="20"/>
            <w:lang w:val="en-GB" w:eastAsia="en-US"/>
          </w:rPr>
          <w:t xml:space="preserve">For the SN terminated bearers using MCG resources, the </w:t>
        </w:r>
      </w:ins>
      <w:ins w:id="1461" w:author="ZTE" w:date="2022-09-30T00:08:00Z">
        <w:r>
          <w:rPr>
            <w:rFonts w:eastAsia="宋体"/>
            <w:kern w:val="0"/>
            <w:sz w:val="20"/>
            <w:szCs w:val="20"/>
            <w:lang w:val="en-GB" w:eastAsia="en-US"/>
          </w:rPr>
          <w:t>candidate</w:t>
        </w:r>
      </w:ins>
      <w:ins w:id="1462" w:author="ZTE" w:date="2022-09-24T16:57:00Z">
        <w:r>
          <w:rPr>
            <w:rFonts w:eastAsia="宋体"/>
            <w:kern w:val="0"/>
            <w:sz w:val="20"/>
            <w:szCs w:val="20"/>
            <w:lang w:val="en-GB" w:eastAsia="en-US"/>
          </w:rPr>
          <w:t xml:space="preserve"> MN provides Xn-U DL TNL address information in the </w:t>
        </w:r>
      </w:ins>
      <w:ins w:id="1463" w:author="ZTE" w:date="2022-09-24T16:57:00Z">
        <w:r>
          <w:rPr>
            <w:rFonts w:eastAsia="宋体"/>
            <w:i/>
            <w:kern w:val="0"/>
            <w:sz w:val="20"/>
            <w:szCs w:val="20"/>
            <w:lang w:val="en-GB" w:eastAsia="en-US"/>
          </w:rPr>
          <w:t>Xn-U Address Indication</w:t>
        </w:r>
      </w:ins>
      <w:ins w:id="1464" w:author="ZTE" w:date="2022-09-24T16:57:00Z">
        <w:r>
          <w:rPr>
            <w:rFonts w:eastAsia="宋体"/>
            <w:kern w:val="0"/>
            <w:sz w:val="20"/>
            <w:szCs w:val="20"/>
            <w:lang w:val="en-GB" w:eastAsia="en-US"/>
          </w:rPr>
          <w:t xml:space="preserve"> message.</w:t>
        </w:r>
      </w:ins>
    </w:p>
    <w:p>
      <w:pPr>
        <w:pageBreakBefore w:val="0"/>
        <w:widowControl/>
        <w:kinsoku/>
        <w:wordWrap/>
        <w:topLinePunct w:val="0"/>
        <w:bidi w:val="0"/>
        <w:adjustRightInd w:val="0"/>
        <w:snapToGrid w:val="0"/>
        <w:spacing w:after="180" w:line="276" w:lineRule="auto"/>
        <w:ind w:left="568" w:hanging="284"/>
        <w:jc w:val="left"/>
        <w:rPr>
          <w:ins w:id="1465" w:author="ZTE" w:date="2022-09-24T16:57:00Z"/>
          <w:rFonts w:eastAsia="宋体"/>
          <w:kern w:val="0"/>
          <w:sz w:val="20"/>
          <w:szCs w:val="20"/>
          <w:lang w:val="en-GB" w:eastAsia="en-US"/>
        </w:rPr>
      </w:pPr>
      <w:ins w:id="1466" w:author="ZTE" w:date="2022-09-24T16:57:00Z">
        <w:r>
          <w:rPr>
            <w:rFonts w:eastAsia="宋体"/>
            <w:kern w:val="0"/>
            <w:sz w:val="20"/>
            <w:szCs w:val="20"/>
            <w:lang w:val="en-GB" w:eastAsia="en-US"/>
          </w:rPr>
          <w:t>4.</w:t>
        </w:r>
      </w:ins>
      <w:ins w:id="1467" w:author="ZTE" w:date="2022-09-24T16:57:00Z">
        <w:r>
          <w:rPr>
            <w:rFonts w:eastAsia="宋体"/>
            <w:kern w:val="0"/>
            <w:sz w:val="20"/>
            <w:szCs w:val="20"/>
            <w:lang w:val="en-GB" w:eastAsia="en-US"/>
          </w:rPr>
          <w:tab/>
        </w:r>
      </w:ins>
      <w:ins w:id="1468" w:author="ZTE" w:date="2022-09-24T16:57:00Z">
        <w:r>
          <w:rPr>
            <w:rFonts w:eastAsia="宋体"/>
            <w:kern w:val="0"/>
            <w:sz w:val="20"/>
            <w:szCs w:val="20"/>
            <w:lang w:val="en-GB" w:eastAsia="en-US"/>
          </w:rPr>
          <w:t xml:space="preserve">The </w:t>
        </w:r>
      </w:ins>
      <w:ins w:id="1469" w:author="Cecilia Eklöf" w:date="2022-09-28T16:19:00Z">
        <w:r>
          <w:rPr>
            <w:rFonts w:eastAsia="宋体"/>
            <w:kern w:val="0"/>
            <w:sz w:val="20"/>
            <w:szCs w:val="20"/>
            <w:lang w:val="en-GB" w:eastAsia="en-US"/>
          </w:rPr>
          <w:t xml:space="preserve">candidate </w:t>
        </w:r>
      </w:ins>
      <w:ins w:id="1470" w:author="ZTE" w:date="2022-09-24T16:57:00Z">
        <w:r>
          <w:rPr>
            <w:rFonts w:eastAsia="宋体"/>
            <w:kern w:val="0"/>
            <w:sz w:val="20"/>
            <w:szCs w:val="20"/>
            <w:lang w:val="en-GB" w:eastAsia="en-US"/>
          </w:rPr>
          <w:t>M</w:t>
        </w:r>
      </w:ins>
      <w:ins w:id="1471" w:author="ZTE" w:date="2022-09-24T16:57:00Z">
        <w:r>
          <w:rPr>
            <w:rFonts w:eastAsia="宋体"/>
            <w:kern w:val="0"/>
            <w:sz w:val="20"/>
            <w:szCs w:val="20"/>
            <w:lang w:val="en-GB" w:eastAsia="zh-CN"/>
          </w:rPr>
          <w:t>N</w:t>
        </w:r>
      </w:ins>
      <w:ins w:id="1472" w:author="ZTE" w:date="2022-09-24T16:57:00Z">
        <w:r>
          <w:rPr>
            <w:rFonts w:eastAsia="宋体"/>
            <w:kern w:val="0"/>
            <w:sz w:val="20"/>
            <w:szCs w:val="20"/>
            <w:lang w:val="en-GB" w:eastAsia="en-US"/>
          </w:rPr>
          <w:t xml:space="preserve"> includes within the </w:t>
        </w:r>
      </w:ins>
      <w:ins w:id="1473" w:author="ZTE" w:date="2022-09-24T16:57:00Z">
        <w:r>
          <w:rPr>
            <w:rFonts w:eastAsia="宋体"/>
            <w:i/>
            <w:kern w:val="0"/>
            <w:sz w:val="20"/>
            <w:szCs w:val="20"/>
            <w:lang w:val="en-GB" w:eastAsia="en-US"/>
          </w:rPr>
          <w:t>Handover Request Acknowledge</w:t>
        </w:r>
      </w:ins>
      <w:ins w:id="1474" w:author="ZTE" w:date="2022-09-24T16:57:00Z">
        <w:r>
          <w:rPr>
            <w:rFonts w:eastAsia="宋体"/>
            <w:kern w:val="0"/>
            <w:sz w:val="20"/>
            <w:szCs w:val="20"/>
            <w:lang w:val="en-GB" w:eastAsia="en-US"/>
          </w:rPr>
          <w:t xml:space="preserve"> message the MN RRC reconfiguration message to be sent to the UE in order to perform the conditional handover, and may also provide forwarding addresses to the source M</w:t>
        </w:r>
      </w:ins>
      <w:ins w:id="1475" w:author="ZTE" w:date="2022-09-24T16:57:00Z">
        <w:r>
          <w:rPr>
            <w:rFonts w:eastAsia="宋体"/>
            <w:kern w:val="0"/>
            <w:sz w:val="20"/>
            <w:szCs w:val="20"/>
            <w:lang w:val="en-GB" w:eastAsia="zh-CN"/>
          </w:rPr>
          <w:t>N</w:t>
        </w:r>
      </w:ins>
      <w:ins w:id="1476" w:author="ZTE" w:date="2022-09-24T16:57:00Z">
        <w:r>
          <w:rPr>
            <w:rFonts w:eastAsia="宋体"/>
            <w:kern w:val="0"/>
            <w:sz w:val="20"/>
            <w:szCs w:val="20"/>
            <w:lang w:val="en-GB" w:eastAsia="en-US"/>
          </w:rPr>
          <w:t xml:space="preserve">. </w:t>
        </w:r>
      </w:ins>
      <w:ins w:id="1477" w:author="ZTE" w:date="2022-09-24T16:57:00Z">
        <w:r>
          <w:rPr>
            <w:rFonts w:eastAsia="宋体"/>
            <w:kern w:val="0"/>
            <w:sz w:val="20"/>
            <w:szCs w:val="20"/>
            <w:lang w:val="en-GB" w:eastAsia="zh-CN"/>
          </w:rPr>
          <w:t xml:space="preserve">If PDU session split is performed in the target side during handover procedure, more than one data forwarding addresses corresponding to each node are included in the </w:t>
        </w:r>
      </w:ins>
      <w:ins w:id="1478" w:author="ZTE" w:date="2022-09-24T16:57:00Z">
        <w:r>
          <w:rPr>
            <w:rFonts w:eastAsia="宋体"/>
            <w:i/>
            <w:kern w:val="0"/>
            <w:sz w:val="20"/>
            <w:szCs w:val="20"/>
            <w:lang w:val="en-GB" w:eastAsia="en-US"/>
          </w:rPr>
          <w:t>Handover Request Acknowledge</w:t>
        </w:r>
      </w:ins>
      <w:ins w:id="1479" w:author="ZTE" w:date="2022-09-24T16:57:00Z">
        <w:r>
          <w:rPr>
            <w:rFonts w:eastAsia="宋体"/>
            <w:kern w:val="0"/>
            <w:sz w:val="20"/>
            <w:szCs w:val="20"/>
            <w:lang w:val="en-GB" w:eastAsia="en-US"/>
          </w:rPr>
          <w:t xml:space="preserve"> message</w:t>
        </w:r>
      </w:ins>
      <w:ins w:id="1480" w:author="ZTE" w:date="2022-09-24T16:57:00Z">
        <w:r>
          <w:rPr>
            <w:rFonts w:eastAsia="宋体"/>
            <w:kern w:val="0"/>
            <w:sz w:val="20"/>
            <w:szCs w:val="20"/>
            <w:lang w:val="en-GB" w:eastAsia="zh-CN"/>
          </w:rPr>
          <w:t xml:space="preserve">. </w:t>
        </w:r>
      </w:ins>
      <w:ins w:id="1481" w:author="ZTE" w:date="2022-09-24T16:57:00Z">
        <w:r>
          <w:rPr>
            <w:rFonts w:eastAsia="宋体"/>
            <w:kern w:val="0"/>
            <w:sz w:val="20"/>
            <w:szCs w:val="20"/>
            <w:lang w:val="en-GB" w:eastAsia="en-US"/>
          </w:rPr>
          <w:t xml:space="preserve">The </w:t>
        </w:r>
      </w:ins>
      <w:ins w:id="1482" w:author="Cecilia Eklöf" w:date="2022-09-28T16:19:00Z">
        <w:r>
          <w:rPr>
            <w:rFonts w:eastAsia="宋体"/>
            <w:kern w:val="0"/>
            <w:sz w:val="20"/>
            <w:szCs w:val="20"/>
            <w:lang w:val="en-GB" w:eastAsia="en-US"/>
          </w:rPr>
          <w:t xml:space="preserve">candidate </w:t>
        </w:r>
      </w:ins>
      <w:ins w:id="1483" w:author="ZTE" w:date="2022-09-24T16:57:00Z">
        <w:r>
          <w:rPr>
            <w:rFonts w:eastAsia="宋体"/>
            <w:kern w:val="0"/>
            <w:sz w:val="20"/>
            <w:szCs w:val="20"/>
            <w:lang w:val="en-GB" w:eastAsia="en-US"/>
          </w:rPr>
          <w:t>M</w:t>
        </w:r>
      </w:ins>
      <w:ins w:id="1484" w:author="ZTE" w:date="2022-09-24T16:57:00Z">
        <w:r>
          <w:rPr>
            <w:rFonts w:eastAsia="宋体"/>
            <w:kern w:val="0"/>
            <w:sz w:val="20"/>
            <w:szCs w:val="20"/>
            <w:lang w:val="en-GB" w:eastAsia="zh-CN"/>
          </w:rPr>
          <w:t>N</w:t>
        </w:r>
      </w:ins>
      <w:ins w:id="1485" w:author="ZTE" w:date="2022-09-24T16:57:00Z">
        <w:r>
          <w:rPr>
            <w:rFonts w:eastAsia="宋体"/>
            <w:kern w:val="0"/>
            <w:sz w:val="20"/>
            <w:szCs w:val="20"/>
            <w:lang w:val="en-GB" w:eastAsia="en-US"/>
          </w:rPr>
          <w:t xml:space="preserve"> indicates to the source M</w:t>
        </w:r>
      </w:ins>
      <w:ins w:id="1486" w:author="ZTE" w:date="2022-09-24T16:57:00Z">
        <w:r>
          <w:rPr>
            <w:rFonts w:eastAsia="宋体"/>
            <w:kern w:val="0"/>
            <w:sz w:val="20"/>
            <w:szCs w:val="20"/>
            <w:lang w:val="en-GB" w:eastAsia="zh-CN"/>
          </w:rPr>
          <w:t>N</w:t>
        </w:r>
      </w:ins>
      <w:ins w:id="1487" w:author="ZTE" w:date="2022-09-24T16:57:00Z">
        <w:r>
          <w:rPr>
            <w:rFonts w:eastAsia="宋体"/>
            <w:kern w:val="0"/>
            <w:sz w:val="20"/>
            <w:szCs w:val="20"/>
            <w:lang w:val="en-GB" w:eastAsia="en-US"/>
          </w:rPr>
          <w:t xml:space="preserve"> that the UE context in the S</w:t>
        </w:r>
      </w:ins>
      <w:ins w:id="1488" w:author="ZTE" w:date="2022-09-24T16:57:00Z">
        <w:r>
          <w:rPr>
            <w:rFonts w:eastAsia="宋体"/>
            <w:kern w:val="0"/>
            <w:sz w:val="20"/>
            <w:szCs w:val="20"/>
            <w:lang w:val="en-GB" w:eastAsia="zh-CN"/>
          </w:rPr>
          <w:t>N</w:t>
        </w:r>
      </w:ins>
      <w:ins w:id="1489" w:author="ZTE" w:date="2022-09-24T16:57:00Z">
        <w:r>
          <w:rPr>
            <w:rFonts w:eastAsia="宋体"/>
            <w:kern w:val="0"/>
            <w:sz w:val="20"/>
            <w:szCs w:val="20"/>
            <w:lang w:val="en-GB" w:eastAsia="en-US"/>
          </w:rPr>
          <w:t xml:space="preserve"> is kept if the </w:t>
        </w:r>
      </w:ins>
      <w:ins w:id="1490" w:author="Cecilia Eklöf" w:date="2022-09-28T16:19:00Z">
        <w:r>
          <w:rPr>
            <w:rFonts w:eastAsia="宋体"/>
            <w:kern w:val="0"/>
            <w:sz w:val="20"/>
            <w:szCs w:val="20"/>
            <w:lang w:val="en-GB" w:eastAsia="en-US"/>
          </w:rPr>
          <w:t xml:space="preserve">candidate </w:t>
        </w:r>
      </w:ins>
      <w:ins w:id="1491" w:author="ZTE" w:date="2022-09-24T16:57:00Z">
        <w:r>
          <w:rPr>
            <w:rFonts w:eastAsia="宋体"/>
            <w:kern w:val="0"/>
            <w:sz w:val="20"/>
            <w:szCs w:val="20"/>
            <w:lang w:val="en-GB" w:eastAsia="en-US"/>
          </w:rPr>
          <w:t>M</w:t>
        </w:r>
      </w:ins>
      <w:ins w:id="1492" w:author="ZTE" w:date="2022-09-24T16:57:00Z">
        <w:r>
          <w:rPr>
            <w:rFonts w:eastAsia="宋体"/>
            <w:kern w:val="0"/>
            <w:sz w:val="20"/>
            <w:szCs w:val="20"/>
            <w:lang w:val="en-GB" w:eastAsia="zh-CN"/>
          </w:rPr>
          <w:t>N</w:t>
        </w:r>
      </w:ins>
      <w:ins w:id="1493" w:author="ZTE" w:date="2022-09-24T16:57:00Z">
        <w:r>
          <w:rPr>
            <w:rFonts w:eastAsia="宋体"/>
            <w:kern w:val="0"/>
            <w:sz w:val="20"/>
            <w:szCs w:val="20"/>
            <w:lang w:val="en-GB" w:eastAsia="en-US"/>
          </w:rPr>
          <w:t xml:space="preserve"> and the S</w:t>
        </w:r>
      </w:ins>
      <w:ins w:id="1494" w:author="ZTE" w:date="2022-09-24T16:57:00Z">
        <w:r>
          <w:rPr>
            <w:rFonts w:eastAsia="宋体"/>
            <w:kern w:val="0"/>
            <w:sz w:val="20"/>
            <w:szCs w:val="20"/>
            <w:lang w:val="en-GB" w:eastAsia="zh-CN"/>
          </w:rPr>
          <w:t>N</w:t>
        </w:r>
      </w:ins>
      <w:ins w:id="1495" w:author="ZTE" w:date="2022-09-24T16:57:00Z">
        <w:r>
          <w:rPr>
            <w:rFonts w:eastAsia="宋体"/>
            <w:kern w:val="0"/>
            <w:sz w:val="20"/>
            <w:szCs w:val="20"/>
            <w:lang w:val="en-GB" w:eastAsia="en-US"/>
          </w:rPr>
          <w:t xml:space="preserve"> decided to keep the UE context in the S</w:t>
        </w:r>
      </w:ins>
      <w:ins w:id="1496" w:author="ZTE" w:date="2022-09-24T16:57:00Z">
        <w:r>
          <w:rPr>
            <w:rFonts w:eastAsia="宋体"/>
            <w:kern w:val="0"/>
            <w:sz w:val="20"/>
            <w:szCs w:val="20"/>
            <w:lang w:val="en-GB" w:eastAsia="zh-CN"/>
          </w:rPr>
          <w:t>N</w:t>
        </w:r>
      </w:ins>
      <w:ins w:id="1497" w:author="ZTE" w:date="2022-09-24T16:57:00Z">
        <w:r>
          <w:rPr>
            <w:rFonts w:eastAsia="宋体"/>
            <w:kern w:val="0"/>
            <w:sz w:val="20"/>
            <w:szCs w:val="20"/>
            <w:lang w:val="en-GB" w:eastAsia="en-US"/>
          </w:rPr>
          <w:t xml:space="preserve"> in step 2 and step 3.</w:t>
        </w:r>
      </w:ins>
    </w:p>
    <w:p>
      <w:pPr>
        <w:pageBreakBefore w:val="0"/>
        <w:widowControl/>
        <w:kinsoku/>
        <w:wordWrap/>
        <w:topLinePunct w:val="0"/>
        <w:bidi w:val="0"/>
        <w:adjustRightInd w:val="0"/>
        <w:snapToGrid w:val="0"/>
        <w:spacing w:after="180" w:line="276" w:lineRule="auto"/>
        <w:ind w:left="568" w:hanging="284"/>
        <w:jc w:val="left"/>
        <w:rPr>
          <w:ins w:id="1498" w:author="ZTE" w:date="2022-09-24T18:23:00Z"/>
          <w:rFonts w:eastAsia="宋体"/>
          <w:kern w:val="0"/>
          <w:sz w:val="20"/>
          <w:szCs w:val="20"/>
          <w:lang w:val="en-GB" w:eastAsia="en-US"/>
        </w:rPr>
      </w:pPr>
      <w:ins w:id="1499" w:author="ZTE" w:date="2022-09-24T16:57:00Z">
        <w:r>
          <w:rPr>
            <w:rFonts w:eastAsia="宋体"/>
            <w:kern w:val="0"/>
            <w:sz w:val="20"/>
            <w:szCs w:val="20"/>
            <w:lang w:val="en-GB" w:eastAsia="en-US"/>
          </w:rPr>
          <w:t>5.</w:t>
        </w:r>
      </w:ins>
      <w:ins w:id="1500" w:author="ZTE" w:date="2022-09-24T16:57:00Z">
        <w:r>
          <w:rPr>
            <w:rFonts w:eastAsia="宋体"/>
            <w:kern w:val="0"/>
            <w:sz w:val="20"/>
            <w:szCs w:val="20"/>
            <w:lang w:val="en-GB" w:eastAsia="en-US"/>
          </w:rPr>
          <w:tab/>
        </w:r>
      </w:ins>
      <w:ins w:id="1501" w:author="ZTE" w:date="2022-09-24T16:57:00Z">
        <w:r>
          <w:rPr>
            <w:rFonts w:eastAsia="宋体"/>
            <w:kern w:val="0"/>
            <w:sz w:val="20"/>
            <w:szCs w:val="20"/>
            <w:lang w:val="en-GB" w:eastAsia="en-US"/>
          </w:rPr>
          <w:t>The source MN sends an RRC</w:t>
        </w:r>
      </w:ins>
      <w:ins w:id="1502" w:author="ZTE" w:date="2022-09-24T18:23:00Z">
        <w:r>
          <w:rPr>
            <w:rFonts w:eastAsia="宋体"/>
            <w:kern w:val="0"/>
            <w:sz w:val="20"/>
            <w:szCs w:val="20"/>
            <w:lang w:val="en-GB" w:eastAsia="en-US"/>
          </w:rPr>
          <w:t xml:space="preserve"> r</w:t>
        </w:r>
      </w:ins>
      <w:ins w:id="1503" w:author="ZTE" w:date="2022-09-24T16:57:00Z">
        <w:r>
          <w:rPr>
            <w:rFonts w:eastAsia="宋体"/>
            <w:kern w:val="0"/>
            <w:sz w:val="20"/>
            <w:szCs w:val="20"/>
            <w:lang w:val="en-GB" w:eastAsia="en-US"/>
          </w:rPr>
          <w:t xml:space="preserve">econfiguration message to the UE, </w:t>
        </w:r>
      </w:ins>
      <w:ins w:id="1504" w:author="ZTE" w:date="2022-09-24T18:23:00Z">
        <w:r>
          <w:rPr>
            <w:rFonts w:eastAsia="宋体"/>
            <w:kern w:val="0"/>
            <w:sz w:val="20"/>
            <w:szCs w:val="20"/>
            <w:lang w:val="en-GB" w:eastAsia="zh-CN"/>
          </w:rPr>
          <w:t xml:space="preserve">including the CHO configuration, i.e. a list of </w:t>
        </w:r>
      </w:ins>
      <w:ins w:id="1505" w:author="ZTE" w:date="2022-09-24T18:23:00Z">
        <w:r>
          <w:rPr>
            <w:rFonts w:eastAsia="宋体"/>
            <w:kern w:val="0"/>
            <w:sz w:val="20"/>
            <w:szCs w:val="20"/>
            <w:lang w:val="en-GB" w:eastAsia="en-US"/>
          </w:rPr>
          <w:t>RRC reconfiguration*</w:t>
        </w:r>
      </w:ins>
      <w:ins w:id="1506" w:author="ZTE" w:date="2022-09-24T18:23:00Z">
        <w:r>
          <w:rPr>
            <w:rFonts w:eastAsia="宋体"/>
            <w:kern w:val="0"/>
            <w:sz w:val="20"/>
            <w:szCs w:val="20"/>
            <w:lang w:val="en-GB" w:eastAsia="zh-CN"/>
          </w:rPr>
          <w:t xml:space="preserve"> messages</w:t>
        </w:r>
      </w:ins>
      <w:ins w:id="1507" w:author="ZTE" w:date="2022-09-24T18:23:00Z">
        <w:r>
          <w:rPr>
            <w:rFonts w:eastAsia="宋体"/>
            <w:kern w:val="0"/>
            <w:sz w:val="20"/>
            <w:szCs w:val="20"/>
            <w:vertAlign w:val="subscript"/>
            <w:lang w:val="en-GB" w:eastAsia="zh-CN"/>
          </w:rPr>
          <w:t xml:space="preserve"> </w:t>
        </w:r>
      </w:ins>
      <w:ins w:id="1508" w:author="ZTE" w:date="2022-09-24T18:23:00Z">
        <w:r>
          <w:rPr>
            <w:rFonts w:eastAsia="宋体"/>
            <w:kern w:val="0"/>
            <w:sz w:val="20"/>
            <w:szCs w:val="20"/>
            <w:lang w:val="en-GB" w:eastAsia="zh-CN"/>
          </w:rPr>
          <w:t xml:space="preserve">and associated execution conditions, in which each </w:t>
        </w:r>
      </w:ins>
      <w:ins w:id="1509" w:author="ZTE" w:date="2022-09-24T18:23:00Z">
        <w:r>
          <w:rPr>
            <w:rFonts w:eastAsia="宋体"/>
            <w:kern w:val="0"/>
            <w:sz w:val="20"/>
            <w:szCs w:val="20"/>
            <w:lang w:val="en-GB" w:eastAsia="en-US"/>
          </w:rPr>
          <w:t xml:space="preserve">RRC reconfiguration* message </w:t>
        </w:r>
      </w:ins>
      <w:ins w:id="1510" w:author="ZTE" w:date="2022-09-24T18:23:00Z">
        <w:r>
          <w:rPr>
            <w:rFonts w:eastAsia="宋体"/>
            <w:kern w:val="0"/>
            <w:sz w:val="20"/>
            <w:szCs w:val="20"/>
            <w:lang w:val="en-GB" w:eastAsia="zh-CN"/>
          </w:rPr>
          <w:t xml:space="preserve">contains the SCG configuration in the </w:t>
        </w:r>
      </w:ins>
      <w:ins w:id="1511" w:author="ZTE" w:date="2022-09-24T18:23:00Z">
        <w:r>
          <w:rPr>
            <w:rFonts w:eastAsia="宋体"/>
            <w:kern w:val="0"/>
            <w:sz w:val="20"/>
            <w:szCs w:val="20"/>
            <w:lang w:val="en-GB" w:eastAsia="en-US"/>
          </w:rPr>
          <w:t>RRC reconfiguration**</w:t>
        </w:r>
      </w:ins>
      <w:ins w:id="1512" w:author="ZTE" w:date="2022-09-24T18:23:00Z">
        <w:r>
          <w:rPr>
            <w:rFonts w:eastAsia="宋体"/>
            <w:kern w:val="0"/>
            <w:sz w:val="20"/>
            <w:szCs w:val="20"/>
            <w:lang w:val="en-GB" w:eastAsia="zh-CN"/>
          </w:rPr>
          <w:t xml:space="preserve"> </w:t>
        </w:r>
      </w:ins>
      <w:ins w:id="1513" w:author="ZTE" w:date="2022-09-24T18:23:00Z">
        <w:r>
          <w:rPr>
            <w:rFonts w:eastAsia="宋体"/>
            <w:iCs/>
            <w:kern w:val="0"/>
            <w:sz w:val="20"/>
            <w:szCs w:val="20"/>
            <w:lang w:val="en-GB" w:eastAsia="zh-CN"/>
          </w:rPr>
          <w:t>message</w:t>
        </w:r>
      </w:ins>
      <w:ins w:id="1514" w:author="ZTE" w:date="2022-09-24T18:23:00Z">
        <w:r>
          <w:rPr>
            <w:rFonts w:eastAsia="宋体"/>
            <w:kern w:val="0"/>
            <w:sz w:val="20"/>
            <w:szCs w:val="20"/>
            <w:lang w:val="en-GB" w:eastAsia="en-US"/>
          </w:rPr>
          <w:t xml:space="preserve"> received from the </w:t>
        </w:r>
      </w:ins>
      <w:ins w:id="1515" w:author="ZTE" w:date="2022-09-30T00:09:00Z">
        <w:r>
          <w:rPr>
            <w:rFonts w:eastAsia="宋体"/>
            <w:kern w:val="0"/>
            <w:sz w:val="20"/>
            <w:szCs w:val="20"/>
            <w:lang w:val="en-GB" w:eastAsia="en-US"/>
          </w:rPr>
          <w:t>candidate</w:t>
        </w:r>
      </w:ins>
      <w:ins w:id="1516" w:author="ZTE" w:date="2022-09-24T18:23:00Z">
        <w:r>
          <w:rPr>
            <w:rFonts w:eastAsia="宋体"/>
            <w:kern w:val="0"/>
            <w:sz w:val="20"/>
            <w:szCs w:val="20"/>
            <w:lang w:val="en-GB" w:eastAsia="en-US"/>
          </w:rPr>
          <w:t xml:space="preserve"> SN </w:t>
        </w:r>
      </w:ins>
      <w:ins w:id="1517" w:author="ZTE" w:date="2022-09-24T18:23:00Z">
        <w:r>
          <w:rPr>
            <w:rFonts w:eastAsia="宋体"/>
            <w:kern w:val="0"/>
            <w:sz w:val="20"/>
            <w:szCs w:val="20"/>
            <w:lang w:val="en-GB" w:eastAsia="zh-CN"/>
          </w:rPr>
          <w:t xml:space="preserve">in step </w:t>
        </w:r>
      </w:ins>
      <w:ins w:id="1518" w:author="CATT" w:date="2022-09-26T14:20:00Z">
        <w:r>
          <w:rPr>
            <w:rFonts w:hint="eastAsia" w:eastAsia="宋体"/>
            <w:kern w:val="0"/>
            <w:sz w:val="20"/>
            <w:szCs w:val="20"/>
            <w:lang w:val="en-GB" w:eastAsia="zh-CN"/>
          </w:rPr>
          <w:t>3</w:t>
        </w:r>
      </w:ins>
      <w:ins w:id="1519" w:author="ZTE" w:date="2022-09-24T18:23:00Z">
        <w:r>
          <w:rPr>
            <w:rFonts w:eastAsia="宋体"/>
            <w:kern w:val="0"/>
            <w:sz w:val="20"/>
            <w:szCs w:val="20"/>
            <w:lang w:val="en-GB" w:eastAsia="zh-CN"/>
          </w:rPr>
          <w:t xml:space="preserve"> </w:t>
        </w:r>
      </w:ins>
      <w:ins w:id="1520" w:author="ZTE" w:date="2022-09-24T18:23:00Z">
        <w:r>
          <w:rPr>
            <w:rFonts w:eastAsia="宋体"/>
            <w:kern w:val="0"/>
            <w:sz w:val="20"/>
            <w:szCs w:val="20"/>
            <w:lang w:val="en-GB" w:eastAsia="en-US"/>
          </w:rPr>
          <w:t>and an MCG configuration</w:t>
        </w:r>
      </w:ins>
      <w:ins w:id="1521" w:author="ZTE" w:date="2022-09-24T18:23:00Z">
        <w:r>
          <w:rPr>
            <w:rFonts w:eastAsia="宋体"/>
            <w:kern w:val="0"/>
            <w:sz w:val="20"/>
            <w:szCs w:val="20"/>
            <w:lang w:val="en-GB" w:eastAsia="zh-CN"/>
          </w:rPr>
          <w:t>.</w:t>
        </w:r>
      </w:ins>
    </w:p>
    <w:p>
      <w:pPr>
        <w:pageBreakBefore w:val="0"/>
        <w:widowControl/>
        <w:kinsoku/>
        <w:wordWrap/>
        <w:topLinePunct w:val="0"/>
        <w:bidi w:val="0"/>
        <w:adjustRightInd w:val="0"/>
        <w:snapToGrid w:val="0"/>
        <w:spacing w:after="180" w:line="276" w:lineRule="auto"/>
        <w:ind w:left="568" w:hanging="284"/>
        <w:jc w:val="left"/>
        <w:rPr>
          <w:ins w:id="1522" w:author="ZTE" w:date="2022-09-24T18:33:00Z"/>
          <w:rFonts w:eastAsia="宋体"/>
          <w:kern w:val="0"/>
          <w:sz w:val="20"/>
          <w:szCs w:val="20"/>
          <w:lang w:val="en-GB" w:eastAsia="zh-CN"/>
        </w:rPr>
      </w:pPr>
      <w:ins w:id="1523" w:author="ZTE" w:date="2022-09-24T18:23:00Z">
        <w:r>
          <w:rPr>
            <w:rFonts w:eastAsia="宋体"/>
            <w:kern w:val="0"/>
            <w:sz w:val="20"/>
            <w:szCs w:val="20"/>
            <w:lang w:val="en-GB" w:eastAsia="en-US"/>
          </w:rPr>
          <w:t>6.</w:t>
        </w:r>
      </w:ins>
      <w:ins w:id="1524" w:author="ZTE" w:date="2022-09-24T18:23:00Z">
        <w:r>
          <w:rPr>
            <w:rFonts w:eastAsia="宋体"/>
            <w:kern w:val="0"/>
            <w:sz w:val="20"/>
            <w:szCs w:val="20"/>
            <w:lang w:val="en-GB" w:eastAsia="en-US"/>
          </w:rPr>
          <w:tab/>
        </w:r>
      </w:ins>
      <w:ins w:id="1525" w:author="ZTE" w:date="2022-09-24T18:23:00Z">
        <w:r>
          <w:rPr>
            <w:rFonts w:eastAsia="宋体"/>
            <w:kern w:val="0"/>
            <w:sz w:val="20"/>
            <w:szCs w:val="20"/>
            <w:lang w:val="en-GB" w:eastAsia="en-US"/>
          </w:rPr>
          <w:t>The UE applies the RRC</w:t>
        </w:r>
      </w:ins>
      <w:ins w:id="1526" w:author="ZTE" w:date="2022-09-24T18:24:00Z">
        <w:r>
          <w:rPr>
            <w:rFonts w:eastAsia="宋体"/>
            <w:kern w:val="0"/>
            <w:sz w:val="20"/>
            <w:szCs w:val="20"/>
            <w:lang w:val="en-GB" w:eastAsia="en-US"/>
          </w:rPr>
          <w:t xml:space="preserve"> r</w:t>
        </w:r>
      </w:ins>
      <w:ins w:id="1527" w:author="ZTE" w:date="2022-09-24T18:23:00Z">
        <w:r>
          <w:rPr>
            <w:rFonts w:eastAsia="宋体"/>
            <w:kern w:val="0"/>
            <w:sz w:val="20"/>
            <w:szCs w:val="20"/>
            <w:lang w:val="en-GB" w:eastAsia="en-US"/>
          </w:rPr>
          <w:t>econfiguration message received in step 5, stores the CHO configuration and replies to the MN with an RRC</w:t>
        </w:r>
      </w:ins>
      <w:ins w:id="1528" w:author="ZTE" w:date="2022-09-24T18:24:00Z">
        <w:r>
          <w:rPr>
            <w:rFonts w:eastAsia="宋体"/>
            <w:kern w:val="0"/>
            <w:sz w:val="20"/>
            <w:szCs w:val="20"/>
            <w:lang w:val="en-GB" w:eastAsia="en-US"/>
          </w:rPr>
          <w:t xml:space="preserve"> r</w:t>
        </w:r>
      </w:ins>
      <w:ins w:id="1529" w:author="ZTE" w:date="2022-09-24T18:23:00Z">
        <w:r>
          <w:rPr>
            <w:rFonts w:eastAsia="宋体"/>
            <w:kern w:val="0"/>
            <w:sz w:val="20"/>
            <w:szCs w:val="20"/>
            <w:lang w:val="en-GB" w:eastAsia="en-US"/>
          </w:rPr>
          <w:t>econfiguration</w:t>
        </w:r>
      </w:ins>
      <w:ins w:id="1530" w:author="ZTE" w:date="2022-09-24T18:24:00Z">
        <w:r>
          <w:rPr>
            <w:rFonts w:eastAsia="宋体"/>
            <w:kern w:val="0"/>
            <w:sz w:val="20"/>
            <w:szCs w:val="20"/>
            <w:lang w:val="en-GB" w:eastAsia="en-US"/>
          </w:rPr>
          <w:t xml:space="preserve"> c</w:t>
        </w:r>
      </w:ins>
      <w:ins w:id="1531" w:author="ZTE" w:date="2022-09-24T18:23:00Z">
        <w:r>
          <w:rPr>
            <w:rFonts w:eastAsia="宋体"/>
            <w:kern w:val="0"/>
            <w:sz w:val="20"/>
            <w:szCs w:val="20"/>
            <w:lang w:val="en-GB" w:eastAsia="en-US"/>
          </w:rPr>
          <w:t>omplete message.</w:t>
        </w:r>
      </w:ins>
      <w:ins w:id="1532" w:author="ZTE" w:date="2022-09-24T16:57:00Z">
        <w:r>
          <w:rPr>
            <w:rFonts w:eastAsia="宋体"/>
            <w:kern w:val="0"/>
            <w:sz w:val="20"/>
            <w:szCs w:val="20"/>
            <w:lang w:val="en-GB" w:eastAsia="en-US"/>
          </w:rPr>
          <w:t xml:space="preserve"> </w:t>
        </w:r>
      </w:ins>
      <w:ins w:id="1533" w:author="CATT" w:date="2022-10-18T12:37:00Z">
        <w:r>
          <w:rPr>
            <w:rFonts w:hint="eastAsia" w:eastAsia="宋体"/>
            <w:kern w:val="0"/>
            <w:sz w:val="20"/>
            <w:szCs w:val="20"/>
            <w:lang w:val="en-GB" w:eastAsia="zh-CN"/>
          </w:rPr>
          <w:t xml:space="preserve"> </w:t>
        </w:r>
      </w:ins>
    </w:p>
    <w:p>
      <w:pPr>
        <w:keepLines/>
        <w:pageBreakBefore w:val="0"/>
        <w:widowControl/>
        <w:kinsoku/>
        <w:wordWrap/>
        <w:topLinePunct w:val="0"/>
        <w:bidi w:val="0"/>
        <w:adjustRightInd w:val="0"/>
        <w:snapToGrid w:val="0"/>
        <w:spacing w:after="180" w:line="276" w:lineRule="auto"/>
        <w:ind w:left="284"/>
        <w:jc w:val="left"/>
        <w:rPr>
          <w:ins w:id="1534" w:author="ZTE" w:date="2022-09-24T16:57:00Z"/>
          <w:rFonts w:eastAsia="宋体"/>
          <w:kern w:val="0"/>
          <w:sz w:val="20"/>
          <w:szCs w:val="20"/>
          <w:lang w:val="en-GB" w:eastAsia="en-US"/>
        </w:rPr>
      </w:pPr>
      <w:ins w:id="1535" w:author="ZTE" w:date="2022-09-24T18:33:00Z">
        <w:r>
          <w:rPr>
            <w:rFonts w:eastAsia="宋体"/>
            <w:kern w:val="0"/>
            <w:sz w:val="20"/>
            <w:szCs w:val="20"/>
            <w:lang w:val="en-GB" w:eastAsia="en-US"/>
          </w:rPr>
          <w:t>Editor’s Note:</w:t>
        </w:r>
      </w:ins>
      <w:ins w:id="1536" w:author="ZTE" w:date="2022-09-24T18:33:00Z">
        <w:r>
          <w:rPr>
            <w:rFonts w:eastAsia="宋体"/>
            <w:kern w:val="0"/>
            <w:sz w:val="20"/>
            <w:szCs w:val="20"/>
            <w:lang w:val="en-GB" w:eastAsia="en-US"/>
          </w:rPr>
          <w:tab/>
        </w:r>
      </w:ins>
      <w:ins w:id="1537" w:author="Cecilia Eklöf" w:date="2022-09-28T16:17:00Z">
        <w:r>
          <w:rPr>
            <w:rFonts w:eastAsia="宋体"/>
            <w:kern w:val="0"/>
            <w:sz w:val="20"/>
            <w:szCs w:val="20"/>
            <w:lang w:val="en-GB" w:eastAsia="en-US"/>
          </w:rPr>
          <w:t xml:space="preserve">FFS. </w:t>
        </w:r>
      </w:ins>
      <w:ins w:id="1538" w:author="ZTE" w:date="2022-09-24T18:33:00Z">
        <w:r>
          <w:rPr>
            <w:rFonts w:eastAsia="宋体"/>
            <w:kern w:val="0"/>
            <w:sz w:val="20"/>
            <w:szCs w:val="20"/>
            <w:lang w:val="en-GB" w:eastAsia="en-US"/>
          </w:rPr>
          <w:t>It’s up to RAN3 decision when to perform early data forwarding</w:t>
        </w:r>
      </w:ins>
      <w:ins w:id="1539" w:author="ZTE" w:date="2022-09-24T18:33:00Z">
        <w:r>
          <w:rPr>
            <w:rFonts w:eastAsia="Times New Roman"/>
            <w:kern w:val="0"/>
            <w:sz w:val="20"/>
            <w:szCs w:val="20"/>
            <w:lang w:val="en-GB" w:eastAsia="en-US"/>
          </w:rPr>
          <w:t xml:space="preserve"> </w:t>
        </w:r>
      </w:ins>
      <w:ins w:id="1540" w:author="ZTE" w:date="2022-09-24T18:33:00Z">
        <w:r>
          <w:rPr>
            <w:rFonts w:eastAsia="宋体"/>
            <w:kern w:val="0"/>
            <w:sz w:val="20"/>
            <w:szCs w:val="20"/>
            <w:lang w:val="en-GB" w:eastAsia="en-US"/>
          </w:rPr>
          <w:t>for SN-terminated bearers.</w:t>
        </w:r>
      </w:ins>
    </w:p>
    <w:p>
      <w:pPr>
        <w:pageBreakBefore w:val="0"/>
        <w:widowControl/>
        <w:kinsoku/>
        <w:wordWrap/>
        <w:topLinePunct w:val="0"/>
        <w:bidi w:val="0"/>
        <w:adjustRightInd w:val="0"/>
        <w:snapToGrid w:val="0"/>
        <w:spacing w:after="180" w:line="276" w:lineRule="auto"/>
        <w:ind w:left="568" w:hanging="284"/>
        <w:jc w:val="left"/>
        <w:rPr>
          <w:ins w:id="1541" w:author="ZTE" w:date="2022-09-24T16:57:00Z"/>
          <w:rFonts w:eastAsia="MS Mincho"/>
          <w:kern w:val="0"/>
          <w:sz w:val="20"/>
          <w:szCs w:val="20"/>
          <w:lang w:val="en-GB" w:eastAsia="en-US"/>
        </w:rPr>
      </w:pPr>
      <w:ins w:id="1542" w:author="ZTE" w:date="2022-09-24T18:24:00Z">
        <w:r>
          <w:rPr>
            <w:rFonts w:eastAsia="宋体"/>
            <w:kern w:val="0"/>
            <w:sz w:val="20"/>
            <w:szCs w:val="20"/>
            <w:lang w:val="en-GB" w:eastAsia="en-US"/>
          </w:rPr>
          <w:t>7/</w:t>
        </w:r>
      </w:ins>
      <w:ins w:id="1543" w:author="ZTE" w:date="2022-09-24T16:57:00Z">
        <w:r>
          <w:rPr>
            <w:rFonts w:eastAsia="宋体"/>
            <w:kern w:val="0"/>
            <w:sz w:val="20"/>
            <w:szCs w:val="20"/>
            <w:lang w:val="en-GB" w:eastAsia="en-US"/>
          </w:rPr>
          <w:t xml:space="preserve">8. </w:t>
        </w:r>
      </w:ins>
      <w:ins w:id="1544" w:author="Rapp-ZTE" w:date="2022-10-15T11:13:00Z">
        <w:r>
          <w:rPr>
            <w:rFonts w:hint="eastAsia" w:eastAsia="宋体"/>
            <w:kern w:val="0"/>
            <w:sz w:val="20"/>
            <w:szCs w:val="20"/>
            <w:lang w:val="en-GB" w:eastAsia="en-US"/>
          </w:rPr>
          <w:t xml:space="preserve">The UE maintains connection with the source </w:t>
        </w:r>
      </w:ins>
      <w:ins w:id="1545" w:author="Rapp-ZTE" w:date="2022-10-15T11:13:00Z">
        <w:r>
          <w:rPr>
            <w:rFonts w:hint="eastAsia" w:eastAsia="宋体"/>
            <w:kern w:val="0"/>
            <w:sz w:val="20"/>
            <w:szCs w:val="20"/>
            <w:lang w:val="en-US" w:eastAsia="zh-CN"/>
          </w:rPr>
          <w:t>MN and, if the UE is configured with an SN, the source SN,</w:t>
        </w:r>
      </w:ins>
      <w:ins w:id="1546" w:author="Rapp-ZTE" w:date="2022-10-15T11:13:00Z">
        <w:r>
          <w:rPr>
            <w:rFonts w:hint="eastAsia" w:eastAsia="宋体"/>
            <w:kern w:val="0"/>
            <w:sz w:val="20"/>
            <w:szCs w:val="20"/>
            <w:lang w:val="en-GB" w:eastAsia="en-US"/>
          </w:rPr>
          <w:t xml:space="preserve"> after receiving CHO configuration, and starts evaluating the CHO execution conditions for the candidate cell(s).</w:t>
        </w:r>
      </w:ins>
      <w:ins w:id="1547" w:author="Rapp-ZTE" w:date="2022-10-15T11:13:00Z">
        <w:r>
          <w:rPr>
            <w:rFonts w:hint="eastAsia" w:eastAsia="宋体"/>
            <w:kern w:val="0"/>
            <w:sz w:val="20"/>
            <w:szCs w:val="20"/>
            <w:lang w:val="en-US" w:eastAsia="zh-CN"/>
          </w:rPr>
          <w:t xml:space="preserve"> </w:t>
        </w:r>
      </w:ins>
      <w:ins w:id="1548" w:author="ZTE" w:date="2022-09-24T16:57:00Z">
        <w:r>
          <w:rPr>
            <w:rFonts w:eastAsia="宋体"/>
            <w:kern w:val="0"/>
            <w:sz w:val="20"/>
            <w:szCs w:val="20"/>
            <w:lang w:val="en-GB" w:eastAsia="en-US"/>
          </w:rPr>
          <w:t xml:space="preserve">If at least one CHO candidate cell satisfies the corresponding CHO execution condition, the UE detaches from the source MN, applies </w:t>
        </w:r>
      </w:ins>
      <w:ins w:id="1549" w:author="ZTE2" w:date="2022-10-27T14:32:14Z">
        <w:r>
          <w:rPr>
            <w:rFonts w:ascii="Times New Roman" w:hAnsi="Times New Roman" w:eastAsia="Times New Roman" w:cs="Times New Roman"/>
            <w:sz w:val="20"/>
            <w:szCs w:val="20"/>
            <w:highlight w:val="yellow"/>
            <w:lang w:val="en-GB" w:eastAsia="ja-JP" w:bidi="ar-SA"/>
          </w:rPr>
          <w:t xml:space="preserve">the </w:t>
        </w:r>
      </w:ins>
      <w:ins w:id="1550" w:author="ZTE2" w:date="2022-10-27T14:32:14Z">
        <w:r>
          <w:rPr>
            <w:rFonts w:ascii="Times New Roman" w:hAnsi="Times New Roman" w:eastAsia="宋体" w:cs="Times New Roman"/>
            <w:i w:val="0"/>
            <w:iCs/>
            <w:sz w:val="20"/>
            <w:szCs w:val="20"/>
            <w:highlight w:val="yellow"/>
            <w:lang w:val="en-GB" w:eastAsia="ja-JP" w:bidi="ar-SA"/>
          </w:rPr>
          <w:t>RRC</w:t>
        </w:r>
      </w:ins>
      <w:ins w:id="1551" w:author="ZTE2" w:date="2022-10-27T14:32:17Z">
        <w:r>
          <w:rPr>
            <w:rFonts w:hint="eastAsia" w:eastAsia="宋体" w:cs="Times New Roman"/>
            <w:i w:val="0"/>
            <w:iCs/>
            <w:sz w:val="20"/>
            <w:szCs w:val="20"/>
            <w:highlight w:val="yellow"/>
            <w:lang w:val="en-US" w:eastAsia="zh-CN" w:bidi="ar-SA"/>
          </w:rPr>
          <w:t xml:space="preserve"> </w:t>
        </w:r>
      </w:ins>
      <w:ins w:id="1552" w:author="ZTE2" w:date="2022-10-27T14:32:20Z">
        <w:r>
          <w:rPr>
            <w:rFonts w:hint="eastAsia" w:eastAsia="宋体" w:cs="Times New Roman"/>
            <w:i w:val="0"/>
            <w:iCs/>
            <w:sz w:val="20"/>
            <w:szCs w:val="20"/>
            <w:highlight w:val="yellow"/>
            <w:lang w:val="en-US" w:eastAsia="zh-CN" w:bidi="ar-SA"/>
          </w:rPr>
          <w:t>r</w:t>
        </w:r>
      </w:ins>
      <w:ins w:id="1553" w:author="ZTE2" w:date="2022-10-27T14:32:14Z">
        <w:r>
          <w:rPr>
            <w:rFonts w:ascii="Times New Roman" w:hAnsi="Times New Roman" w:eastAsia="宋体" w:cs="Times New Roman"/>
            <w:i w:val="0"/>
            <w:iCs/>
            <w:sz w:val="20"/>
            <w:szCs w:val="20"/>
            <w:highlight w:val="yellow"/>
            <w:lang w:val="en-GB" w:eastAsia="ja-JP" w:bidi="ar-SA"/>
          </w:rPr>
          <w:t>econfiguration</w:t>
        </w:r>
      </w:ins>
      <w:ins w:id="1554" w:author="ZTE2" w:date="2022-10-27T14:32:14Z">
        <w:r>
          <w:rPr>
            <w:rFonts w:ascii="Times New Roman" w:hAnsi="Times New Roman" w:eastAsia="宋体" w:cs="Times New Roman"/>
            <w:i/>
            <w:sz w:val="20"/>
            <w:szCs w:val="20"/>
            <w:highlight w:val="yellow"/>
            <w:lang w:val="en-GB" w:eastAsia="zh-CN" w:bidi="ar-SA"/>
          </w:rPr>
          <w:t>*</w:t>
        </w:r>
      </w:ins>
      <w:ins w:id="1555" w:author="ZTE2" w:date="2022-10-27T14:32:14Z">
        <w:r>
          <w:rPr>
            <w:rFonts w:ascii="Times New Roman" w:hAnsi="Times New Roman" w:eastAsia="宋体" w:cs="Times New Roman"/>
            <w:i/>
            <w:sz w:val="20"/>
            <w:szCs w:val="20"/>
            <w:highlight w:val="yellow"/>
            <w:lang w:val="en-GB" w:eastAsia="ja-JP" w:bidi="ar-SA"/>
          </w:rPr>
          <w:t xml:space="preserve"> </w:t>
        </w:r>
      </w:ins>
      <w:ins w:id="1556" w:author="ZTE2" w:date="2022-10-27T14:32:14Z">
        <w:r>
          <w:rPr>
            <w:rFonts w:ascii="Times New Roman" w:hAnsi="Times New Roman" w:eastAsia="宋体" w:cs="Times New Roman"/>
            <w:sz w:val="20"/>
            <w:szCs w:val="20"/>
            <w:highlight w:val="yellow"/>
            <w:lang w:val="en-GB" w:eastAsia="ja-JP" w:bidi="ar-SA"/>
          </w:rPr>
          <w:t>message</w:t>
        </w:r>
      </w:ins>
      <w:ins w:id="1557" w:author="ZTE2" w:date="2022-10-27T14:32:14Z">
        <w:r>
          <w:rPr>
            <w:rFonts w:hint="eastAsia" w:eastAsia="宋体" w:cs="Times New Roman"/>
            <w:sz w:val="20"/>
            <w:szCs w:val="20"/>
            <w:highlight w:val="yellow"/>
            <w:lang w:val="en-US" w:eastAsia="zh-CN" w:bidi="ar-SA"/>
          </w:rPr>
          <w:t xml:space="preserve"> corresponding to the</w:t>
        </w:r>
      </w:ins>
      <w:ins w:id="1558" w:author="ZTE" w:date="2022-09-24T16:57:00Z">
        <w:del w:id="1559" w:author="ZTE2" w:date="2022-10-27T14:32:14Z">
          <w:r>
            <w:rPr>
              <w:rFonts w:eastAsia="宋体"/>
              <w:kern w:val="0"/>
              <w:sz w:val="20"/>
              <w:szCs w:val="20"/>
              <w:lang w:val="en-GB" w:eastAsia="en-US"/>
            </w:rPr>
            <w:delText>the stored corresponding configuration for that</w:delText>
          </w:r>
        </w:del>
      </w:ins>
      <w:ins w:id="1560" w:author="ZTE" w:date="2022-09-24T16:57:00Z">
        <w:r>
          <w:rPr>
            <w:rFonts w:eastAsia="宋体"/>
            <w:kern w:val="0"/>
            <w:sz w:val="20"/>
            <w:szCs w:val="20"/>
            <w:lang w:val="en-GB" w:eastAsia="en-US"/>
          </w:rPr>
          <w:t xml:space="preserve"> selected candidate cell, synchronises to that candidate cell and completes the RRC handover procedure by sending RRC</w:t>
        </w:r>
      </w:ins>
      <w:ins w:id="1561" w:author="ZTE" w:date="2022-09-24T18:25:00Z">
        <w:r>
          <w:rPr>
            <w:rFonts w:eastAsia="宋体"/>
            <w:kern w:val="0"/>
            <w:sz w:val="20"/>
            <w:szCs w:val="20"/>
            <w:lang w:val="en-GB" w:eastAsia="en-US"/>
          </w:rPr>
          <w:t xml:space="preserve"> r</w:t>
        </w:r>
      </w:ins>
      <w:ins w:id="1562" w:author="ZTE" w:date="2022-09-24T16:57:00Z">
        <w:r>
          <w:rPr>
            <w:rFonts w:eastAsia="宋体"/>
            <w:kern w:val="0"/>
            <w:sz w:val="20"/>
            <w:szCs w:val="20"/>
            <w:lang w:val="en-GB" w:eastAsia="en-US"/>
          </w:rPr>
          <w:t>econfiguration</w:t>
        </w:r>
      </w:ins>
      <w:ins w:id="1563" w:author="ZTE" w:date="2022-09-24T18:25:00Z">
        <w:r>
          <w:rPr>
            <w:rFonts w:eastAsia="宋体"/>
            <w:kern w:val="0"/>
            <w:sz w:val="20"/>
            <w:szCs w:val="20"/>
            <w:lang w:val="en-GB" w:eastAsia="en-US"/>
          </w:rPr>
          <w:t xml:space="preserve"> c</w:t>
        </w:r>
      </w:ins>
      <w:ins w:id="1564" w:author="ZTE" w:date="2022-09-24T16:57:00Z">
        <w:r>
          <w:rPr>
            <w:rFonts w:eastAsia="宋体"/>
            <w:kern w:val="0"/>
            <w:sz w:val="20"/>
            <w:szCs w:val="20"/>
            <w:lang w:val="en-GB" w:eastAsia="en-US"/>
          </w:rPr>
          <w:t>omplete</w:t>
        </w:r>
      </w:ins>
      <w:ins w:id="1565" w:author="ZTE" w:date="2022-09-24T18:25:00Z">
        <w:r>
          <w:rPr>
            <w:rFonts w:eastAsia="宋体"/>
            <w:kern w:val="0"/>
            <w:sz w:val="20"/>
            <w:szCs w:val="20"/>
            <w:lang w:val="en-GB" w:eastAsia="en-US"/>
          </w:rPr>
          <w:t>*</w:t>
        </w:r>
      </w:ins>
      <w:ins w:id="1566" w:author="ZTE" w:date="2022-09-24T16:57:00Z">
        <w:r>
          <w:rPr>
            <w:rFonts w:eastAsia="宋体"/>
            <w:kern w:val="0"/>
            <w:sz w:val="20"/>
            <w:szCs w:val="20"/>
            <w:lang w:val="en-GB" w:eastAsia="en-US"/>
          </w:rPr>
          <w:t xml:space="preserve"> message to the target MN</w:t>
        </w:r>
      </w:ins>
      <w:ins w:id="1567" w:author="ZTE" w:date="2022-09-24T16:57:00Z">
        <w:r>
          <w:rPr>
            <w:rFonts w:eastAsia="MS Mincho"/>
            <w:kern w:val="0"/>
            <w:sz w:val="20"/>
            <w:szCs w:val="20"/>
            <w:lang w:val="en-GB" w:eastAsia="en-US"/>
          </w:rPr>
          <w:t>.</w:t>
        </w:r>
      </w:ins>
      <w:ins w:id="1568" w:author="ZTE" w:date="2022-09-24T16:57:00Z">
        <w:r>
          <w:rPr>
            <w:rFonts w:eastAsia="宋体"/>
            <w:kern w:val="0"/>
            <w:sz w:val="20"/>
            <w:szCs w:val="20"/>
            <w:lang w:val="en-GB" w:eastAsia="en-US"/>
          </w:rPr>
          <w:t xml:space="preserve"> The UE </w:t>
        </w:r>
      </w:ins>
      <w:ins w:id="1569" w:author="ZTE" w:date="2022-09-24T16:57:00Z">
        <w:r>
          <w:rPr>
            <w:rFonts w:eastAsia="MS Mincho"/>
            <w:kern w:val="0"/>
            <w:sz w:val="20"/>
            <w:szCs w:val="20"/>
            <w:lang w:val="en-GB" w:eastAsia="en-US"/>
          </w:rPr>
          <w:t>releases stored CHO configurations after successful completion of RRC handover procedure.</w:t>
        </w:r>
      </w:ins>
    </w:p>
    <w:p>
      <w:pPr>
        <w:keepLines/>
        <w:pageBreakBefore w:val="0"/>
        <w:widowControl/>
        <w:kinsoku/>
        <w:wordWrap/>
        <w:topLinePunct w:val="0"/>
        <w:bidi w:val="0"/>
        <w:adjustRightInd w:val="0"/>
        <w:snapToGrid w:val="0"/>
        <w:spacing w:after="180" w:line="276" w:lineRule="auto"/>
        <w:ind w:left="1135" w:hanging="851"/>
        <w:jc w:val="left"/>
        <w:rPr>
          <w:ins w:id="1570" w:author="ZTE" w:date="2022-09-24T16:57:00Z"/>
          <w:rFonts w:eastAsia="宋体"/>
          <w:kern w:val="0"/>
          <w:sz w:val="20"/>
          <w:szCs w:val="20"/>
          <w:lang w:val="en-GB" w:eastAsia="en-US"/>
        </w:rPr>
      </w:pPr>
      <w:ins w:id="1571" w:author="ZTE" w:date="2022-09-24T16:57:00Z">
        <w:r>
          <w:rPr>
            <w:rFonts w:eastAsia="宋体"/>
            <w:kern w:val="0"/>
            <w:sz w:val="20"/>
            <w:szCs w:val="20"/>
            <w:lang w:val="en-GB" w:eastAsia="en-US"/>
          </w:rPr>
          <w:t>NOTE 3:</w:t>
        </w:r>
      </w:ins>
      <w:ins w:id="1572" w:author="ZTE" w:date="2022-09-24T16:57:00Z">
        <w:r>
          <w:rPr>
            <w:rFonts w:eastAsia="宋体"/>
            <w:kern w:val="0"/>
            <w:sz w:val="20"/>
            <w:szCs w:val="20"/>
            <w:lang w:val="en-GB" w:eastAsia="en-US"/>
          </w:rPr>
          <w:tab/>
        </w:r>
      </w:ins>
      <w:ins w:id="1573" w:author="ZTE" w:date="2022-09-24T16:57:00Z">
        <w:r>
          <w:rPr>
            <w:rFonts w:eastAsia="宋体"/>
            <w:kern w:val="0"/>
            <w:sz w:val="20"/>
            <w:szCs w:val="20"/>
            <w:lang w:val="en-GB" w:eastAsia="en-US"/>
          </w:rPr>
          <w:t>In case the target SN includes the indication of the full RRC configuration, the MN performs release of the SN terminated radio bearer configuration and release and add of the NR SCG configuration part towards the UE.</w:t>
        </w:r>
      </w:ins>
    </w:p>
    <w:p>
      <w:pPr>
        <w:pageBreakBefore w:val="0"/>
        <w:widowControl/>
        <w:kinsoku/>
        <w:wordWrap/>
        <w:topLinePunct w:val="0"/>
        <w:bidi w:val="0"/>
        <w:adjustRightInd w:val="0"/>
        <w:snapToGrid w:val="0"/>
        <w:spacing w:after="180" w:line="276" w:lineRule="auto"/>
        <w:ind w:left="568" w:hanging="284"/>
        <w:jc w:val="left"/>
        <w:rPr>
          <w:ins w:id="1574" w:author="Rapp-ZTE" w:date="2022-10-18T10:10:00Z"/>
          <w:rFonts w:eastAsia="宋体"/>
          <w:kern w:val="0"/>
          <w:sz w:val="20"/>
          <w:szCs w:val="20"/>
          <w:lang w:val="en-GB" w:eastAsia="en-US"/>
        </w:rPr>
      </w:pPr>
      <w:ins w:id="1575" w:author="ZTE" w:date="2022-09-24T16:57:00Z">
        <w:r>
          <w:rPr>
            <w:rFonts w:eastAsia="宋体"/>
            <w:kern w:val="0"/>
            <w:sz w:val="20"/>
            <w:szCs w:val="20"/>
            <w:lang w:val="en-GB" w:eastAsia="en-US"/>
          </w:rPr>
          <w:t>9.</w:t>
        </w:r>
      </w:ins>
      <w:ins w:id="1576" w:author="ZTE" w:date="2022-09-24T16:57:00Z">
        <w:r>
          <w:rPr>
            <w:rFonts w:eastAsia="宋体"/>
            <w:kern w:val="0"/>
            <w:sz w:val="20"/>
            <w:szCs w:val="20"/>
            <w:lang w:val="en-GB" w:eastAsia="en-US"/>
          </w:rPr>
          <w:tab/>
        </w:r>
      </w:ins>
      <w:ins w:id="1577" w:author="ZTE" w:date="2022-09-24T16:57:00Z">
        <w:del w:id="1578" w:author="ZTE2" w:date="2022-10-27T14:30:57Z">
          <w:r>
            <w:rPr>
              <w:rFonts w:hint="default" w:eastAsia="宋体"/>
              <w:kern w:val="0"/>
              <w:sz w:val="20"/>
              <w:szCs w:val="20"/>
              <w:highlight w:val="yellow"/>
              <w:lang w:val="en-US" w:eastAsia="en-US"/>
            </w:rPr>
            <w:delText>If configured with bearers requiring SCG radio resources, t</w:delText>
          </w:r>
        </w:del>
      </w:ins>
      <w:ins w:id="1579" w:author="ZTE2" w:date="2022-10-27T14:30:57Z">
        <w:r>
          <w:rPr>
            <w:rFonts w:hint="eastAsia" w:eastAsia="宋体"/>
            <w:kern w:val="0"/>
            <w:sz w:val="20"/>
            <w:szCs w:val="20"/>
            <w:highlight w:val="yellow"/>
            <w:lang w:val="en-US" w:eastAsia="zh-CN"/>
          </w:rPr>
          <w:t>T</w:t>
        </w:r>
      </w:ins>
      <w:ins w:id="1580" w:author="ZTE" w:date="2022-09-24T16:57:00Z">
        <w:r>
          <w:rPr>
            <w:rFonts w:eastAsia="宋体"/>
            <w:kern w:val="0"/>
            <w:sz w:val="20"/>
            <w:szCs w:val="20"/>
            <w:highlight w:val="yellow"/>
            <w:lang w:val="en-GB" w:eastAsia="en-US"/>
          </w:rPr>
          <w:t xml:space="preserve">he UE synchronizes to the (target) </w:t>
        </w:r>
      </w:ins>
      <w:ins w:id="1581" w:author="ZTE2" w:date="2022-10-27T14:31:00Z">
        <w:r>
          <w:rPr>
            <w:rFonts w:ascii="Times New Roman" w:hAnsi="Times New Roman" w:eastAsia="宋体" w:cs="Times New Roman"/>
            <w:sz w:val="20"/>
            <w:szCs w:val="20"/>
            <w:highlight w:val="yellow"/>
            <w:lang w:val="en-GB" w:eastAsia="zh-CN" w:bidi="ar-SA"/>
          </w:rPr>
          <w:t xml:space="preserve">PSCell </w:t>
        </w:r>
      </w:ins>
      <w:ins w:id="1582" w:author="ZTE2" w:date="2022-10-27T14:31:00Z">
        <w:r>
          <w:rPr>
            <w:rFonts w:ascii="Times New Roman" w:hAnsi="Times New Roman" w:eastAsia="Times New Roman" w:cs="Times New Roman"/>
            <w:sz w:val="20"/>
            <w:szCs w:val="20"/>
            <w:highlight w:val="yellow"/>
            <w:lang w:val="en-GB" w:eastAsia="ja-JP" w:bidi="ar-SA"/>
          </w:rPr>
          <w:t xml:space="preserve">indicated in the </w:t>
        </w:r>
      </w:ins>
      <w:ins w:id="1583" w:author="ZTE2" w:date="2022-10-27T14:31:00Z">
        <w:r>
          <w:rPr>
            <w:rFonts w:ascii="Times New Roman" w:hAnsi="Times New Roman" w:eastAsia="宋体" w:cs="Times New Roman"/>
            <w:i w:val="0"/>
            <w:iCs/>
            <w:sz w:val="20"/>
            <w:szCs w:val="20"/>
            <w:highlight w:val="yellow"/>
            <w:lang w:val="en-GB" w:eastAsia="ja-JP" w:bidi="ar-SA"/>
          </w:rPr>
          <w:t>RRC</w:t>
        </w:r>
      </w:ins>
      <w:ins w:id="1584" w:author="ZTE2" w:date="2022-10-27T14:31:33Z">
        <w:r>
          <w:rPr>
            <w:rFonts w:hint="eastAsia" w:eastAsia="宋体" w:cs="Times New Roman"/>
            <w:i w:val="0"/>
            <w:iCs/>
            <w:sz w:val="20"/>
            <w:szCs w:val="20"/>
            <w:highlight w:val="yellow"/>
            <w:lang w:val="en-US" w:eastAsia="zh-CN" w:bidi="ar-SA"/>
          </w:rPr>
          <w:t xml:space="preserve"> r</w:t>
        </w:r>
      </w:ins>
      <w:ins w:id="1585" w:author="ZTE2" w:date="2022-10-27T14:31:00Z">
        <w:r>
          <w:rPr>
            <w:rFonts w:ascii="Times New Roman" w:hAnsi="Times New Roman" w:eastAsia="宋体" w:cs="Times New Roman"/>
            <w:i w:val="0"/>
            <w:iCs/>
            <w:sz w:val="20"/>
            <w:szCs w:val="20"/>
            <w:highlight w:val="yellow"/>
            <w:lang w:val="en-GB" w:eastAsia="ja-JP" w:bidi="ar-SA"/>
          </w:rPr>
          <w:t>econfiguration</w:t>
        </w:r>
      </w:ins>
      <w:ins w:id="1586" w:author="ZTE2" w:date="2022-10-27T14:31:00Z">
        <w:r>
          <w:rPr>
            <w:rFonts w:ascii="Times New Roman" w:hAnsi="Times New Roman" w:eastAsia="宋体" w:cs="Times New Roman"/>
            <w:i/>
            <w:sz w:val="20"/>
            <w:szCs w:val="20"/>
            <w:highlight w:val="yellow"/>
            <w:lang w:val="en-GB" w:eastAsia="zh-CN" w:bidi="ar-SA"/>
          </w:rPr>
          <w:t>*</w:t>
        </w:r>
      </w:ins>
      <w:ins w:id="1587" w:author="ZTE2" w:date="2022-10-27T14:31:00Z">
        <w:r>
          <w:rPr>
            <w:rFonts w:ascii="Times New Roman" w:hAnsi="Times New Roman" w:eastAsia="宋体" w:cs="Times New Roman"/>
            <w:i/>
            <w:sz w:val="20"/>
            <w:szCs w:val="20"/>
            <w:highlight w:val="yellow"/>
            <w:lang w:val="en-GB" w:eastAsia="ja-JP" w:bidi="ar-SA"/>
          </w:rPr>
          <w:t xml:space="preserve"> </w:t>
        </w:r>
      </w:ins>
      <w:ins w:id="1588" w:author="ZTE2" w:date="2022-10-27T14:31:00Z">
        <w:r>
          <w:rPr>
            <w:rFonts w:ascii="Times New Roman" w:hAnsi="Times New Roman" w:eastAsia="宋体" w:cs="Times New Roman"/>
            <w:sz w:val="20"/>
            <w:szCs w:val="20"/>
            <w:highlight w:val="yellow"/>
            <w:lang w:val="en-GB" w:eastAsia="ja-JP" w:bidi="ar-SA"/>
          </w:rPr>
          <w:t xml:space="preserve">message applied in step </w:t>
        </w:r>
      </w:ins>
      <w:ins w:id="1589" w:author="ZTE2" w:date="2022-10-27T14:31:09Z">
        <w:r>
          <w:rPr>
            <w:rFonts w:hint="eastAsia" w:eastAsia="宋体" w:cs="Times New Roman"/>
            <w:sz w:val="20"/>
            <w:szCs w:val="20"/>
            <w:highlight w:val="yellow"/>
            <w:lang w:val="en-US" w:eastAsia="zh-CN" w:bidi="ar-SA"/>
          </w:rPr>
          <w:t>7/</w:t>
        </w:r>
      </w:ins>
      <w:ins w:id="1590" w:author="ZTE2" w:date="2022-10-27T14:31:10Z">
        <w:r>
          <w:rPr>
            <w:rFonts w:hint="eastAsia" w:eastAsia="宋体" w:cs="Times New Roman"/>
            <w:sz w:val="20"/>
            <w:szCs w:val="20"/>
            <w:highlight w:val="yellow"/>
            <w:lang w:val="en-US" w:eastAsia="zh-CN" w:bidi="ar-SA"/>
          </w:rPr>
          <w:t>8</w:t>
        </w:r>
      </w:ins>
      <w:ins w:id="1591" w:author="ZTE" w:date="2022-09-24T16:57:00Z">
        <w:del w:id="1592" w:author="ZTE2" w:date="2022-10-27T14:31:00Z">
          <w:r>
            <w:rPr>
              <w:rFonts w:eastAsia="宋体"/>
              <w:kern w:val="0"/>
              <w:sz w:val="20"/>
              <w:szCs w:val="20"/>
              <w:lang w:val="en-GB" w:eastAsia="en-US"/>
            </w:rPr>
            <w:delText>SN</w:delText>
          </w:r>
        </w:del>
      </w:ins>
      <w:ins w:id="1593" w:author="ZTE" w:date="2022-09-24T16:57:00Z">
        <w:r>
          <w:rPr>
            <w:rFonts w:eastAsia="宋体"/>
            <w:kern w:val="0"/>
            <w:sz w:val="20"/>
            <w:szCs w:val="20"/>
            <w:lang w:val="en-GB" w:eastAsia="en-US"/>
          </w:rPr>
          <w:t>.</w:t>
        </w:r>
      </w:ins>
    </w:p>
    <w:p>
      <w:pPr>
        <w:pageBreakBefore w:val="0"/>
        <w:widowControl/>
        <w:kinsoku/>
        <w:wordWrap/>
        <w:topLinePunct w:val="0"/>
        <w:bidi w:val="0"/>
        <w:adjustRightInd w:val="0"/>
        <w:snapToGrid w:val="0"/>
        <w:spacing w:after="180" w:line="276" w:lineRule="auto"/>
        <w:ind w:left="568" w:hanging="284"/>
        <w:jc w:val="left"/>
        <w:rPr>
          <w:ins w:id="1594" w:author="ZTE" w:date="2022-09-24T16:57:00Z"/>
          <w:del w:id="1595" w:author="ZTE2" w:date="2022-10-27T14:33:59Z"/>
          <w:rFonts w:eastAsia="宋体"/>
          <w:kern w:val="0"/>
          <w:sz w:val="20"/>
          <w:szCs w:val="20"/>
          <w:lang w:val="en-GB" w:eastAsia="en-US"/>
        </w:rPr>
      </w:pPr>
      <w:ins w:id="1596" w:author="Rapp-ZTE" w:date="2022-10-18T10:10:00Z">
        <w:del w:id="1597" w:author="ZTE2" w:date="2022-10-27T14:33:59Z">
          <w:r>
            <w:rPr>
              <w:rFonts w:eastAsia="宋体"/>
              <w:kern w:val="0"/>
              <w:sz w:val="20"/>
              <w:szCs w:val="20"/>
              <w:lang w:val="en-GB" w:eastAsia="en-US"/>
            </w:rPr>
            <w:delText>Editor’s Note:</w:delText>
          </w:r>
        </w:del>
      </w:ins>
      <w:ins w:id="1598" w:author="Rapp-ZTE" w:date="2022-10-18T10:10:00Z">
        <w:del w:id="1599" w:author="ZTE2" w:date="2022-10-27T14:33:59Z">
          <w:r>
            <w:rPr>
              <w:rFonts w:eastAsia="宋体"/>
              <w:kern w:val="0"/>
              <w:sz w:val="20"/>
              <w:szCs w:val="20"/>
              <w:lang w:val="en-GB" w:eastAsia="en-US"/>
            </w:rPr>
            <w:tab/>
          </w:r>
        </w:del>
      </w:ins>
      <w:ins w:id="1600" w:author="Rapp-ZTE" w:date="2022-10-18T10:10:00Z">
        <w:del w:id="1601" w:author="ZTE2" w:date="2022-10-27T14:33:59Z">
          <w:r>
            <w:rPr>
              <w:rFonts w:eastAsia="宋体"/>
              <w:kern w:val="0"/>
              <w:sz w:val="20"/>
              <w:szCs w:val="20"/>
              <w:lang w:val="en-GB" w:eastAsia="en-US"/>
            </w:rPr>
            <w:delText>FFS</w:delText>
          </w:r>
        </w:del>
      </w:ins>
      <w:ins w:id="1602" w:author="Rapp-ZTE" w:date="2022-10-18T10:10:00Z">
        <w:del w:id="1603" w:author="ZTE2" w:date="2022-10-27T14:33:59Z">
          <w:r>
            <w:rPr>
              <w:rFonts w:hint="eastAsia" w:eastAsia="宋体"/>
              <w:kern w:val="0"/>
              <w:sz w:val="20"/>
              <w:szCs w:val="20"/>
              <w:lang w:val="en-US" w:eastAsia="zh-CN"/>
            </w:rPr>
            <w:delText xml:space="preserve"> whether the Random Access procedure towards the (target) SN is mandatory or optional</w:delText>
          </w:r>
        </w:del>
      </w:ins>
      <w:ins w:id="1604" w:author="Rapp-ZTE" w:date="2022-10-18T10:23:00Z">
        <w:del w:id="1605" w:author="ZTE2" w:date="2022-10-27T14:33:59Z">
          <w:r>
            <w:rPr>
              <w:rFonts w:hint="eastAsia" w:eastAsia="宋体"/>
              <w:kern w:val="0"/>
              <w:sz w:val="20"/>
              <w:szCs w:val="20"/>
              <w:lang w:val="en-US" w:eastAsia="zh-CN"/>
            </w:rPr>
            <w:delText>, depending on whether there must be an SCG in CHO with SN procedure.</w:delText>
          </w:r>
        </w:del>
      </w:ins>
    </w:p>
    <w:p>
      <w:pPr>
        <w:keepLines/>
        <w:pageBreakBefore w:val="0"/>
        <w:widowControl/>
        <w:kinsoku/>
        <w:wordWrap/>
        <w:topLinePunct w:val="0"/>
        <w:bidi w:val="0"/>
        <w:adjustRightInd w:val="0"/>
        <w:snapToGrid w:val="0"/>
        <w:spacing w:after="180" w:line="276" w:lineRule="auto"/>
        <w:ind w:left="1135" w:hanging="851"/>
        <w:jc w:val="left"/>
        <w:rPr>
          <w:ins w:id="1606" w:author="ZTE" w:date="2022-09-24T16:57:00Z"/>
          <w:rFonts w:eastAsia="宋体"/>
          <w:kern w:val="0"/>
          <w:sz w:val="20"/>
          <w:szCs w:val="20"/>
          <w:lang w:val="en-GB" w:eastAsia="en-US"/>
        </w:rPr>
      </w:pPr>
      <w:ins w:id="1607" w:author="ZTE" w:date="2022-09-24T16:57:00Z">
        <w:r>
          <w:rPr>
            <w:rFonts w:eastAsia="宋体"/>
            <w:kern w:val="0"/>
            <w:sz w:val="20"/>
            <w:szCs w:val="20"/>
            <w:lang w:val="en-GB" w:eastAsia="en-US"/>
          </w:rPr>
          <w:t>NOTE 4:</w:t>
        </w:r>
      </w:ins>
      <w:ins w:id="1608" w:author="ZTE" w:date="2022-09-24T16:57:00Z">
        <w:r>
          <w:rPr>
            <w:rFonts w:eastAsia="宋体"/>
            <w:kern w:val="0"/>
            <w:sz w:val="20"/>
            <w:szCs w:val="20"/>
            <w:lang w:val="en-GB" w:eastAsia="en-US"/>
          </w:rPr>
          <w:tab/>
        </w:r>
      </w:ins>
      <w:ins w:id="1609" w:author="ZTE" w:date="2022-09-24T16:57:00Z">
        <w:r>
          <w:rPr>
            <w:rFonts w:eastAsia="宋体"/>
            <w:kern w:val="0"/>
            <w:sz w:val="20"/>
            <w:szCs w:val="20"/>
            <w:lang w:val="en-GB" w:eastAsia="en-US"/>
          </w:rPr>
          <w:t>The order the UE performs Random Access towards the MN</w:t>
        </w:r>
      </w:ins>
      <w:ins w:id="1610" w:author="Rapp-ZTE" w:date="2022-10-15T11:14:00Z">
        <w:r>
          <w:rPr>
            <w:rFonts w:hint="eastAsia" w:eastAsia="宋体"/>
            <w:kern w:val="0"/>
            <w:sz w:val="20"/>
            <w:szCs w:val="20"/>
            <w:lang w:val="en-US" w:eastAsia="zh-CN"/>
          </w:rPr>
          <w:t xml:space="preserve"> (step 7)</w:t>
        </w:r>
      </w:ins>
      <w:ins w:id="1611" w:author="ZTE" w:date="2022-09-24T16:57:00Z">
        <w:r>
          <w:rPr>
            <w:rFonts w:eastAsia="宋体"/>
            <w:kern w:val="0"/>
            <w:sz w:val="20"/>
            <w:szCs w:val="20"/>
            <w:lang w:val="en-GB" w:eastAsia="en-US"/>
          </w:rPr>
          <w:t xml:space="preserve"> and performs the Random Access procedure towards the </w:t>
        </w:r>
      </w:ins>
      <w:ins w:id="1612" w:author="ZTE" w:date="2022-09-30T00:18:00Z">
        <w:r>
          <w:rPr>
            <w:rFonts w:eastAsia="宋体"/>
            <w:kern w:val="0"/>
            <w:sz w:val="20"/>
            <w:szCs w:val="20"/>
            <w:lang w:val="en-GB" w:eastAsia="en-US"/>
          </w:rPr>
          <w:t xml:space="preserve">(target) </w:t>
        </w:r>
      </w:ins>
      <w:ins w:id="1613" w:author="ZTE" w:date="2022-09-24T16:57:00Z">
        <w:r>
          <w:rPr>
            <w:rFonts w:eastAsia="宋体"/>
            <w:kern w:val="0"/>
            <w:sz w:val="20"/>
            <w:szCs w:val="20"/>
            <w:lang w:val="en-GB" w:eastAsia="en-US"/>
          </w:rPr>
          <w:t xml:space="preserve">SN </w:t>
        </w:r>
      </w:ins>
      <w:ins w:id="1614" w:author="Rapp-ZTE" w:date="2022-10-15T11:14:00Z">
        <w:r>
          <w:rPr>
            <w:rFonts w:hint="eastAsia" w:eastAsia="宋体"/>
            <w:kern w:val="0"/>
            <w:sz w:val="20"/>
            <w:szCs w:val="20"/>
            <w:lang w:val="en-US" w:eastAsia="zh-CN"/>
          </w:rPr>
          <w:t xml:space="preserve">(step 9) </w:t>
        </w:r>
      </w:ins>
      <w:ins w:id="1615" w:author="ZTE" w:date="2022-09-24T16:57:00Z">
        <w:r>
          <w:rPr>
            <w:rFonts w:eastAsia="宋体"/>
            <w:kern w:val="0"/>
            <w:sz w:val="20"/>
            <w:szCs w:val="20"/>
            <w:lang w:val="en-GB" w:eastAsia="en-US"/>
          </w:rPr>
          <w:t>is not defined.</w:t>
        </w:r>
      </w:ins>
    </w:p>
    <w:p>
      <w:pPr>
        <w:pageBreakBefore w:val="0"/>
        <w:widowControl/>
        <w:kinsoku/>
        <w:wordWrap/>
        <w:topLinePunct w:val="0"/>
        <w:bidi w:val="0"/>
        <w:adjustRightInd w:val="0"/>
        <w:snapToGrid w:val="0"/>
        <w:spacing w:after="180" w:line="276" w:lineRule="auto"/>
        <w:ind w:left="568" w:hanging="284"/>
        <w:jc w:val="left"/>
        <w:rPr>
          <w:ins w:id="1616" w:author="ZTE" w:date="2022-09-24T16:57:00Z"/>
          <w:rFonts w:eastAsia="宋体"/>
          <w:kern w:val="0"/>
          <w:sz w:val="20"/>
          <w:szCs w:val="20"/>
          <w:lang w:val="en-GB" w:eastAsia="en-US"/>
        </w:rPr>
      </w:pPr>
      <w:ins w:id="1617" w:author="ZTE" w:date="2022-09-24T16:57:00Z">
        <w:r>
          <w:rPr>
            <w:rFonts w:eastAsia="宋体"/>
            <w:kern w:val="0"/>
            <w:sz w:val="20"/>
            <w:szCs w:val="20"/>
            <w:lang w:val="en-GB" w:eastAsia="en-US"/>
          </w:rPr>
          <w:t>10.</w:t>
        </w:r>
      </w:ins>
      <w:ins w:id="1618" w:author="ZTE" w:date="2022-09-24T16:57:00Z">
        <w:r>
          <w:rPr>
            <w:rFonts w:eastAsia="宋体"/>
            <w:kern w:val="0"/>
            <w:sz w:val="20"/>
            <w:szCs w:val="20"/>
            <w:lang w:val="en-GB" w:eastAsia="en-US"/>
          </w:rPr>
          <w:tab/>
        </w:r>
      </w:ins>
      <w:ins w:id="1619" w:author="ZTE" w:date="2022-09-24T16:57:00Z">
        <w:r>
          <w:rPr>
            <w:rFonts w:eastAsia="宋体"/>
            <w:kern w:val="0"/>
            <w:sz w:val="20"/>
            <w:szCs w:val="20"/>
            <w:lang w:val="en-GB" w:eastAsia="en-US"/>
          </w:rPr>
          <w:t xml:space="preserve">If the RRC connection reconfiguration procedure was successful, the </w:t>
        </w:r>
      </w:ins>
      <w:ins w:id="1620" w:author="ZTE" w:date="2022-09-24T16:57:00Z">
        <w:r>
          <w:rPr>
            <w:rFonts w:eastAsia="宋体"/>
            <w:kern w:val="0"/>
            <w:sz w:val="20"/>
            <w:szCs w:val="20"/>
            <w:lang w:val="en-GB" w:eastAsia="zh-CN"/>
          </w:rPr>
          <w:t xml:space="preserve">target </w:t>
        </w:r>
      </w:ins>
      <w:ins w:id="1621" w:author="ZTE" w:date="2022-09-24T16:57:00Z">
        <w:r>
          <w:rPr>
            <w:rFonts w:eastAsia="宋体"/>
            <w:kern w:val="0"/>
            <w:sz w:val="20"/>
            <w:szCs w:val="20"/>
            <w:lang w:val="en-GB" w:eastAsia="en-US"/>
          </w:rPr>
          <w:t xml:space="preserve">MN informs the (target) SN </w:t>
        </w:r>
      </w:ins>
      <w:ins w:id="1622" w:author="ZTE" w:date="2022-09-24T16:57:00Z">
        <w:r>
          <w:rPr>
            <w:rFonts w:eastAsia="宋体"/>
            <w:kern w:val="0"/>
            <w:sz w:val="20"/>
            <w:szCs w:val="20"/>
            <w:lang w:val="en-GB" w:eastAsia="zh-CN"/>
          </w:rPr>
          <w:t xml:space="preserve">via </w:t>
        </w:r>
      </w:ins>
      <w:ins w:id="1623" w:author="ZTE" w:date="2022-09-24T16:57:00Z">
        <w:r>
          <w:rPr>
            <w:rFonts w:eastAsia="宋体"/>
            <w:i/>
            <w:kern w:val="0"/>
            <w:sz w:val="20"/>
            <w:szCs w:val="20"/>
            <w:lang w:val="en-GB" w:eastAsia="zh-CN"/>
          </w:rPr>
          <w:t>SN Reconfiguration Complete</w:t>
        </w:r>
      </w:ins>
      <w:ins w:id="1624" w:author="ZTE" w:date="2022-09-24T16:57:00Z">
        <w:r>
          <w:rPr>
            <w:rFonts w:eastAsia="宋体"/>
            <w:kern w:val="0"/>
            <w:sz w:val="20"/>
            <w:szCs w:val="20"/>
            <w:lang w:val="en-GB" w:eastAsia="zh-CN"/>
          </w:rPr>
          <w:t xml:space="preserve"> message</w:t>
        </w:r>
      </w:ins>
      <w:ins w:id="1625" w:author="ZTE" w:date="2022-09-24T16:57:00Z">
        <w:r>
          <w:rPr>
            <w:rFonts w:eastAsia="宋体"/>
            <w:kern w:val="0"/>
            <w:sz w:val="20"/>
            <w:szCs w:val="20"/>
            <w:lang w:val="en-GB" w:eastAsia="en-US"/>
          </w:rPr>
          <w:t xml:space="preserve">. </w:t>
        </w:r>
      </w:ins>
    </w:p>
    <w:p>
      <w:pPr>
        <w:pageBreakBefore w:val="0"/>
        <w:widowControl/>
        <w:kinsoku/>
        <w:wordWrap/>
        <w:topLinePunct w:val="0"/>
        <w:bidi w:val="0"/>
        <w:adjustRightInd w:val="0"/>
        <w:snapToGrid w:val="0"/>
        <w:spacing w:after="180" w:line="276" w:lineRule="auto"/>
        <w:ind w:left="568" w:hanging="284"/>
        <w:jc w:val="left"/>
        <w:rPr>
          <w:ins w:id="1626" w:author="ZTE" w:date="2022-09-24T16:57:00Z"/>
          <w:rFonts w:eastAsia="宋体"/>
          <w:kern w:val="0"/>
          <w:sz w:val="20"/>
          <w:szCs w:val="20"/>
          <w:lang w:val="en-GB" w:eastAsia="en-US"/>
        </w:rPr>
      </w:pPr>
      <w:ins w:id="1627" w:author="ZTE" w:date="2022-09-24T16:57:00Z">
        <w:r>
          <w:rPr>
            <w:rFonts w:eastAsia="宋体"/>
            <w:kern w:val="0"/>
            <w:sz w:val="20"/>
            <w:szCs w:val="20"/>
            <w:lang w:val="en-GB" w:eastAsia="en-US"/>
          </w:rPr>
          <w:t>11.</w:t>
        </w:r>
      </w:ins>
      <w:ins w:id="1628" w:author="ZTE" w:date="2022-09-24T16:57:00Z">
        <w:r>
          <w:rPr>
            <w:rFonts w:eastAsia="宋体"/>
            <w:kern w:val="0"/>
            <w:sz w:val="20"/>
            <w:szCs w:val="20"/>
            <w:lang w:val="en-GB" w:eastAsia="en-US"/>
          </w:rPr>
          <w:tab/>
        </w:r>
      </w:ins>
      <w:ins w:id="1629" w:author="ZTE" w:date="2022-09-24T16:57:00Z">
        <w:r>
          <w:rPr>
            <w:rFonts w:eastAsia="宋体"/>
            <w:kern w:val="0"/>
            <w:sz w:val="20"/>
            <w:szCs w:val="20"/>
            <w:lang w:val="en-GB" w:eastAsia="en-US"/>
          </w:rPr>
          <w:t xml:space="preserve">The target MN sends the </w:t>
        </w:r>
      </w:ins>
      <w:ins w:id="1630" w:author="ZTE" w:date="2022-09-24T16:57:00Z">
        <w:r>
          <w:rPr>
            <w:rFonts w:eastAsia="宋体"/>
            <w:i/>
            <w:kern w:val="0"/>
            <w:sz w:val="20"/>
            <w:szCs w:val="20"/>
            <w:lang w:val="en-GB" w:eastAsia="en-US"/>
          </w:rPr>
          <w:t>H</w:t>
        </w:r>
      </w:ins>
      <w:ins w:id="1631" w:author="ZTE" w:date="2022-09-24T18:26:00Z">
        <w:r>
          <w:rPr>
            <w:rFonts w:eastAsia="宋体"/>
            <w:i/>
            <w:kern w:val="0"/>
            <w:sz w:val="20"/>
            <w:szCs w:val="20"/>
            <w:lang w:val="en-GB" w:eastAsia="en-US"/>
          </w:rPr>
          <w:t>andover</w:t>
        </w:r>
      </w:ins>
      <w:ins w:id="1632" w:author="ZTE" w:date="2022-09-24T16:57:00Z">
        <w:r>
          <w:rPr>
            <w:rFonts w:eastAsia="宋体"/>
            <w:i/>
            <w:kern w:val="0"/>
            <w:sz w:val="20"/>
            <w:szCs w:val="20"/>
            <w:lang w:val="en-GB" w:eastAsia="en-US"/>
          </w:rPr>
          <w:t xml:space="preserve"> S</w:t>
        </w:r>
      </w:ins>
      <w:ins w:id="1633" w:author="ZTE" w:date="2022-09-24T18:26:00Z">
        <w:r>
          <w:rPr>
            <w:rFonts w:eastAsia="宋体"/>
            <w:i/>
            <w:kern w:val="0"/>
            <w:sz w:val="20"/>
            <w:szCs w:val="20"/>
            <w:lang w:val="en-GB" w:eastAsia="en-US"/>
          </w:rPr>
          <w:t>ucce</w:t>
        </w:r>
      </w:ins>
      <w:ins w:id="1634" w:author="ZTE" w:date="2022-09-24T18:27:00Z">
        <w:r>
          <w:rPr>
            <w:rFonts w:eastAsia="宋体"/>
            <w:i/>
            <w:kern w:val="0"/>
            <w:sz w:val="20"/>
            <w:szCs w:val="20"/>
            <w:lang w:val="en-GB" w:eastAsia="en-US"/>
          </w:rPr>
          <w:t>ss</w:t>
        </w:r>
      </w:ins>
      <w:ins w:id="1635" w:author="ZTE" w:date="2022-09-24T16:57:00Z">
        <w:r>
          <w:rPr>
            <w:rFonts w:eastAsia="宋体"/>
            <w:kern w:val="0"/>
            <w:sz w:val="20"/>
            <w:szCs w:val="20"/>
            <w:lang w:val="en-GB" w:eastAsia="en-US"/>
          </w:rPr>
          <w:t xml:space="preserve"> message to the source MN to inform that the UE has successfully accessed the target cell. </w:t>
        </w:r>
      </w:ins>
    </w:p>
    <w:p>
      <w:pPr>
        <w:pageBreakBefore w:val="0"/>
        <w:widowControl/>
        <w:kinsoku/>
        <w:wordWrap/>
        <w:topLinePunct w:val="0"/>
        <w:bidi w:val="0"/>
        <w:adjustRightInd w:val="0"/>
        <w:snapToGrid w:val="0"/>
        <w:spacing w:after="180" w:line="276" w:lineRule="auto"/>
        <w:ind w:left="568" w:hanging="284"/>
        <w:jc w:val="left"/>
        <w:rPr>
          <w:ins w:id="1636" w:author="ZTE" w:date="2022-09-24T16:57:00Z"/>
          <w:rFonts w:eastAsia="宋体"/>
          <w:kern w:val="0"/>
          <w:sz w:val="20"/>
          <w:szCs w:val="20"/>
          <w:lang w:val="en-GB" w:eastAsia="zh-CN"/>
        </w:rPr>
      </w:pPr>
      <w:ins w:id="1637" w:author="ZTE" w:date="2022-09-24T16:57:00Z">
        <w:r>
          <w:rPr>
            <w:rFonts w:eastAsia="宋体"/>
            <w:kern w:val="0"/>
            <w:sz w:val="20"/>
            <w:szCs w:val="20"/>
            <w:lang w:val="en-GB" w:eastAsia="en-US"/>
          </w:rPr>
          <w:t>12a/b.</w:t>
        </w:r>
      </w:ins>
      <w:ins w:id="1638" w:author="ZTE" w:date="2022-09-24T16:57:00Z">
        <w:r>
          <w:rPr>
            <w:rFonts w:eastAsia="宋体"/>
            <w:kern w:val="0"/>
            <w:sz w:val="20"/>
            <w:szCs w:val="20"/>
            <w:lang w:val="en-GB" w:eastAsia="en-US"/>
          </w:rPr>
          <w:tab/>
        </w:r>
      </w:ins>
      <w:ins w:id="1639" w:author="ZTE" w:date="2022-09-24T16:57:00Z">
        <w:r>
          <w:rPr>
            <w:rFonts w:eastAsia="宋体"/>
            <w:kern w:val="0"/>
            <w:sz w:val="20"/>
            <w:szCs w:val="20"/>
            <w:lang w:val="en-GB" w:eastAsia="en-US"/>
          </w:rPr>
          <w:t>The source M</w:t>
        </w:r>
      </w:ins>
      <w:ins w:id="1640" w:author="ZTE" w:date="2022-09-24T16:57:00Z">
        <w:r>
          <w:rPr>
            <w:rFonts w:eastAsia="宋体"/>
            <w:kern w:val="0"/>
            <w:sz w:val="20"/>
            <w:szCs w:val="20"/>
            <w:lang w:val="en-GB" w:eastAsia="zh-CN"/>
          </w:rPr>
          <w:t>N</w:t>
        </w:r>
      </w:ins>
      <w:ins w:id="1641" w:author="ZTE" w:date="2022-09-24T16:57:00Z">
        <w:r>
          <w:rPr>
            <w:rFonts w:eastAsia="宋体"/>
            <w:kern w:val="0"/>
            <w:sz w:val="20"/>
            <w:szCs w:val="20"/>
            <w:lang w:val="en-GB" w:eastAsia="en-US"/>
          </w:rPr>
          <w:t xml:space="preserve"> sends </w:t>
        </w:r>
      </w:ins>
      <w:ins w:id="1642" w:author="ZTE" w:date="2022-09-24T16:57:00Z">
        <w:r>
          <w:rPr>
            <w:rFonts w:eastAsia="宋体"/>
            <w:i/>
            <w:kern w:val="0"/>
            <w:sz w:val="20"/>
            <w:szCs w:val="20"/>
            <w:lang w:val="en-GB" w:eastAsia="en-US"/>
          </w:rPr>
          <w:t>S</w:t>
        </w:r>
      </w:ins>
      <w:ins w:id="1643" w:author="ZTE" w:date="2022-09-24T16:57:00Z">
        <w:r>
          <w:rPr>
            <w:rFonts w:eastAsia="宋体"/>
            <w:i/>
            <w:kern w:val="0"/>
            <w:sz w:val="20"/>
            <w:szCs w:val="20"/>
            <w:lang w:val="en-GB" w:eastAsia="zh-CN"/>
          </w:rPr>
          <w:t>N</w:t>
        </w:r>
      </w:ins>
      <w:ins w:id="1644" w:author="ZTE" w:date="2022-09-24T16:57:00Z">
        <w:r>
          <w:rPr>
            <w:rFonts w:eastAsia="宋体"/>
            <w:i/>
            <w:kern w:val="0"/>
            <w:sz w:val="20"/>
            <w:szCs w:val="20"/>
            <w:lang w:val="en-GB" w:eastAsia="en-US"/>
          </w:rPr>
          <w:t xml:space="preserve"> Release Request</w:t>
        </w:r>
      </w:ins>
      <w:ins w:id="1645" w:author="ZTE" w:date="2022-09-24T16:57:00Z">
        <w:r>
          <w:rPr>
            <w:rFonts w:eastAsia="宋体"/>
            <w:kern w:val="0"/>
            <w:sz w:val="20"/>
            <w:szCs w:val="20"/>
            <w:lang w:val="en-GB" w:eastAsia="en-US"/>
          </w:rPr>
          <w:t xml:space="preserve"> </w:t>
        </w:r>
      </w:ins>
      <w:ins w:id="1646" w:author="ZTE" w:date="2022-09-24T16:57:00Z">
        <w:r>
          <w:rPr>
            <w:rFonts w:eastAsia="宋体"/>
            <w:kern w:val="0"/>
            <w:sz w:val="20"/>
            <w:szCs w:val="20"/>
            <w:lang w:val="en-GB" w:eastAsia="zh-CN"/>
          </w:rPr>
          <w:t xml:space="preserve">message </w:t>
        </w:r>
      </w:ins>
      <w:ins w:id="1647" w:author="ZTE" w:date="2022-09-24T16:57:00Z">
        <w:r>
          <w:rPr>
            <w:rFonts w:eastAsia="宋体"/>
            <w:kern w:val="0"/>
            <w:sz w:val="20"/>
            <w:szCs w:val="20"/>
            <w:lang w:val="en-GB" w:eastAsia="en-US"/>
          </w:rPr>
          <w:t>to the (source) S</w:t>
        </w:r>
      </w:ins>
      <w:ins w:id="1648" w:author="ZTE" w:date="2022-09-24T16:57:00Z">
        <w:r>
          <w:rPr>
            <w:rFonts w:eastAsia="宋体"/>
            <w:kern w:val="0"/>
            <w:sz w:val="20"/>
            <w:szCs w:val="20"/>
            <w:lang w:val="en-GB" w:eastAsia="zh-CN"/>
          </w:rPr>
          <w:t xml:space="preserve">N </w:t>
        </w:r>
      </w:ins>
      <w:ins w:id="1649" w:author="ZTE" w:date="2022-09-24T16:57:00Z">
        <w:r>
          <w:rPr>
            <w:rFonts w:eastAsia="宋体"/>
            <w:kern w:val="0"/>
            <w:sz w:val="20"/>
            <w:szCs w:val="20"/>
            <w:lang w:val="en-GB" w:eastAsia="en-US"/>
          </w:rPr>
          <w:t>including a Cause indicating MCG mobility. The (source) SN acknowledges the release request. The source M</w:t>
        </w:r>
      </w:ins>
      <w:ins w:id="1650" w:author="ZTE" w:date="2022-09-24T16:57:00Z">
        <w:r>
          <w:rPr>
            <w:rFonts w:eastAsia="宋体"/>
            <w:kern w:val="0"/>
            <w:sz w:val="20"/>
            <w:szCs w:val="20"/>
            <w:lang w:val="en-GB" w:eastAsia="zh-CN"/>
          </w:rPr>
          <w:t>N</w:t>
        </w:r>
      </w:ins>
      <w:ins w:id="1651" w:author="ZTE" w:date="2022-09-24T16:57:00Z">
        <w:r>
          <w:rPr>
            <w:rFonts w:eastAsia="宋体"/>
            <w:kern w:val="0"/>
            <w:sz w:val="20"/>
            <w:szCs w:val="20"/>
            <w:lang w:val="en-GB" w:eastAsia="en-US"/>
          </w:rPr>
          <w:t xml:space="preserve"> indicates to the (source) S</w:t>
        </w:r>
      </w:ins>
      <w:ins w:id="1652" w:author="ZTE" w:date="2022-09-24T16:57:00Z">
        <w:r>
          <w:rPr>
            <w:rFonts w:eastAsia="宋体"/>
            <w:kern w:val="0"/>
            <w:sz w:val="20"/>
            <w:szCs w:val="20"/>
            <w:lang w:val="en-GB" w:eastAsia="zh-CN"/>
          </w:rPr>
          <w:t>N</w:t>
        </w:r>
      </w:ins>
      <w:ins w:id="1653" w:author="ZTE" w:date="2022-09-24T16:57:00Z">
        <w:r>
          <w:rPr>
            <w:rFonts w:eastAsia="宋体"/>
            <w:kern w:val="0"/>
            <w:sz w:val="20"/>
            <w:szCs w:val="20"/>
            <w:lang w:val="en-GB" w:eastAsia="en-US"/>
          </w:rPr>
          <w:t xml:space="preserve"> that the UE context in SN is kept,</w:t>
        </w:r>
      </w:ins>
      <w:ins w:id="1654" w:author="ZTE" w:date="2022-09-24T16:57:00Z">
        <w:r>
          <w:rPr>
            <w:rFonts w:eastAsia="宋体"/>
            <w:kern w:val="0"/>
            <w:sz w:val="20"/>
            <w:szCs w:val="20"/>
            <w:lang w:val="en-GB" w:eastAsia="zh-CN"/>
          </w:rPr>
          <w:t xml:space="preserve"> if it receives the indication from the target MN</w:t>
        </w:r>
      </w:ins>
      <w:ins w:id="1655" w:author="ZTE" w:date="2022-09-24T16:57:00Z">
        <w:r>
          <w:rPr>
            <w:rFonts w:eastAsia="宋体"/>
            <w:kern w:val="0"/>
            <w:sz w:val="20"/>
            <w:szCs w:val="20"/>
            <w:lang w:val="en-GB" w:eastAsia="en-US"/>
          </w:rPr>
          <w:t xml:space="preserve">. </w:t>
        </w:r>
      </w:ins>
    </w:p>
    <w:p>
      <w:pPr>
        <w:pageBreakBefore w:val="0"/>
        <w:widowControl/>
        <w:kinsoku/>
        <w:wordWrap/>
        <w:topLinePunct w:val="0"/>
        <w:bidi w:val="0"/>
        <w:adjustRightInd w:val="0"/>
        <w:snapToGrid w:val="0"/>
        <w:spacing w:after="180" w:line="276" w:lineRule="auto"/>
        <w:ind w:left="568" w:hanging="284"/>
        <w:jc w:val="left"/>
        <w:rPr>
          <w:ins w:id="1656" w:author="ZTE" w:date="2022-09-24T18:25:00Z"/>
          <w:rFonts w:eastAsia="宋体"/>
          <w:kern w:val="0"/>
          <w:sz w:val="20"/>
          <w:szCs w:val="20"/>
          <w:lang w:val="en-GB" w:eastAsia="zh-CN"/>
        </w:rPr>
      </w:pPr>
      <w:ins w:id="1657" w:author="ZTE" w:date="2022-09-24T16:57:00Z">
        <w:r>
          <w:rPr>
            <w:rFonts w:eastAsia="宋体"/>
            <w:kern w:val="0"/>
            <w:sz w:val="20"/>
            <w:szCs w:val="20"/>
            <w:lang w:val="en-GB" w:eastAsia="zh-CN"/>
          </w:rPr>
          <w:t>12c.</w:t>
        </w:r>
      </w:ins>
      <w:ins w:id="1658" w:author="ZTE" w:date="2022-09-24T16:57:00Z">
        <w:r>
          <w:rPr>
            <w:rFonts w:eastAsia="宋体"/>
            <w:kern w:val="0"/>
            <w:sz w:val="20"/>
            <w:szCs w:val="20"/>
            <w:lang w:val="en-GB" w:eastAsia="zh-CN"/>
          </w:rPr>
          <w:tab/>
        </w:r>
      </w:ins>
      <w:ins w:id="1659" w:author="ZTE" w:date="2022-09-24T16:57:00Z">
        <w:r>
          <w:rPr>
            <w:rFonts w:eastAsia="宋体"/>
            <w:kern w:val="0"/>
            <w:sz w:val="20"/>
            <w:szCs w:val="20"/>
            <w:lang w:val="en-GB" w:eastAsia="zh-CN"/>
          </w:rPr>
          <w:t xml:space="preserve">The source MN sends </w:t>
        </w:r>
      </w:ins>
      <w:ins w:id="1660" w:author="ZTE" w:date="2022-09-24T16:57:00Z">
        <w:r>
          <w:rPr>
            <w:rFonts w:eastAsia="宋体"/>
            <w:i/>
            <w:kern w:val="0"/>
            <w:sz w:val="20"/>
            <w:szCs w:val="20"/>
            <w:lang w:val="en-GB" w:eastAsia="zh-CN"/>
          </w:rPr>
          <w:t>XN-U Address Indication</w:t>
        </w:r>
      </w:ins>
      <w:ins w:id="1661" w:author="ZTE" w:date="2022-09-24T16:57:00Z">
        <w:r>
          <w:rPr>
            <w:rFonts w:eastAsia="宋体"/>
            <w:kern w:val="0"/>
            <w:sz w:val="20"/>
            <w:szCs w:val="20"/>
            <w:lang w:val="en-GB" w:eastAsia="zh-CN"/>
          </w:rPr>
          <w:t xml:space="preserve"> message to the (source) SN to transfer data forwarding information. More than one data forwarding addresses may be provided if the PDU session is split in the target side.</w:t>
        </w:r>
      </w:ins>
    </w:p>
    <w:p>
      <w:pPr>
        <w:pageBreakBefore w:val="0"/>
        <w:widowControl/>
        <w:kinsoku/>
        <w:wordWrap/>
        <w:topLinePunct w:val="0"/>
        <w:bidi w:val="0"/>
        <w:adjustRightInd w:val="0"/>
        <w:snapToGrid w:val="0"/>
        <w:spacing w:after="180" w:line="276" w:lineRule="auto"/>
        <w:ind w:left="568" w:hanging="284"/>
        <w:jc w:val="left"/>
        <w:rPr>
          <w:ins w:id="1662" w:author="ZTE" w:date="2022-09-30T00:10:00Z"/>
          <w:rFonts w:eastAsia="宋体"/>
          <w:kern w:val="0"/>
          <w:sz w:val="20"/>
          <w:szCs w:val="20"/>
          <w:lang w:val="en-GB" w:eastAsia="zh-CN"/>
        </w:rPr>
      </w:pPr>
      <w:ins w:id="1663" w:author="ZTE" w:date="2022-09-24T18:25:00Z">
        <w:r>
          <w:rPr>
            <w:rFonts w:hint="eastAsia" w:eastAsia="宋体"/>
            <w:kern w:val="0"/>
            <w:sz w:val="20"/>
            <w:szCs w:val="20"/>
            <w:lang w:val="en-GB" w:eastAsia="zh-CN"/>
          </w:rPr>
          <w:t>1</w:t>
        </w:r>
      </w:ins>
      <w:ins w:id="1664" w:author="ZTE" w:date="2022-09-24T18:25:00Z">
        <w:r>
          <w:rPr>
            <w:rFonts w:eastAsia="宋体"/>
            <w:kern w:val="0"/>
            <w:sz w:val="20"/>
            <w:szCs w:val="20"/>
            <w:lang w:val="en-GB" w:eastAsia="zh-CN"/>
          </w:rPr>
          <w:t>2</w:t>
        </w:r>
      </w:ins>
      <w:ins w:id="1665" w:author="ZTE" w:date="2022-09-24T18:26:00Z">
        <w:r>
          <w:rPr>
            <w:rFonts w:eastAsia="宋体"/>
            <w:kern w:val="0"/>
            <w:sz w:val="20"/>
            <w:szCs w:val="20"/>
            <w:lang w:val="en-GB" w:eastAsia="zh-CN"/>
          </w:rPr>
          <w:t xml:space="preserve">d. The source MN sends the </w:t>
        </w:r>
      </w:ins>
      <w:ins w:id="1666" w:author="ZTE" w:date="2022-09-24T18:26:00Z">
        <w:r>
          <w:rPr>
            <w:rFonts w:eastAsia="宋体"/>
            <w:i/>
            <w:kern w:val="0"/>
            <w:sz w:val="20"/>
            <w:szCs w:val="20"/>
            <w:lang w:val="en-GB" w:eastAsia="zh-CN"/>
          </w:rPr>
          <w:t>Handover Cancel</w:t>
        </w:r>
      </w:ins>
      <w:ins w:id="1667" w:author="ZTE" w:date="2022-09-24T18:26:00Z">
        <w:r>
          <w:rPr>
            <w:rFonts w:eastAsia="宋体"/>
            <w:kern w:val="0"/>
            <w:sz w:val="20"/>
            <w:szCs w:val="20"/>
            <w:lang w:val="en-GB" w:eastAsia="zh-CN"/>
          </w:rPr>
          <w:t xml:space="preserve"> message toward the other signalling connections or other candidate MNs, if any, to cancel CHO for the UE.</w:t>
        </w:r>
      </w:ins>
      <w:ins w:id="1668" w:author="Cecilia Eklöf" w:date="2022-09-28T16:23:00Z">
        <w:r>
          <w:rPr>
            <w:rFonts w:eastAsia="宋体"/>
            <w:kern w:val="0"/>
            <w:sz w:val="20"/>
            <w:szCs w:val="20"/>
            <w:lang w:val="en-GB" w:eastAsia="zh-CN"/>
          </w:rPr>
          <w:t xml:space="preserve"> </w:t>
        </w:r>
      </w:ins>
    </w:p>
    <w:p>
      <w:pPr>
        <w:pageBreakBefore w:val="0"/>
        <w:widowControl/>
        <w:kinsoku/>
        <w:wordWrap/>
        <w:topLinePunct w:val="0"/>
        <w:bidi w:val="0"/>
        <w:adjustRightInd w:val="0"/>
        <w:snapToGrid w:val="0"/>
        <w:spacing w:after="180" w:line="276" w:lineRule="auto"/>
        <w:ind w:left="568" w:hanging="284"/>
        <w:jc w:val="left"/>
        <w:rPr>
          <w:ins w:id="1669" w:author="ZTE" w:date="2022-09-24T16:57:00Z"/>
          <w:rFonts w:eastAsia="宋体"/>
          <w:kern w:val="0"/>
          <w:sz w:val="20"/>
          <w:szCs w:val="20"/>
          <w:lang w:val="en-GB" w:eastAsia="zh-CN"/>
        </w:rPr>
      </w:pPr>
      <w:ins w:id="1670" w:author="ZTE" w:date="2022-09-30T00:10:00Z">
        <w:r>
          <w:rPr>
            <w:rFonts w:eastAsia="宋体"/>
            <w:kern w:val="0"/>
            <w:sz w:val="20"/>
            <w:szCs w:val="20"/>
            <w:lang w:val="en-GB" w:eastAsia="zh-CN"/>
          </w:rPr>
          <w:t xml:space="preserve">12e/f. </w:t>
        </w:r>
      </w:ins>
      <w:ins w:id="1671" w:author="Cecilia Eklöf" w:date="2022-09-28T16:23:00Z">
        <w:r>
          <w:rPr>
            <w:rFonts w:eastAsia="宋体"/>
            <w:kern w:val="0"/>
            <w:sz w:val="20"/>
            <w:szCs w:val="20"/>
            <w:lang w:val="en-GB" w:eastAsia="zh-CN"/>
          </w:rPr>
          <w:t>T</w:t>
        </w:r>
      </w:ins>
      <w:ins w:id="1672" w:author="Cecilia Eklöf" w:date="2022-09-28T16:23:00Z">
        <w:r>
          <w:rPr>
            <w:rFonts w:eastAsia="Times New Roman"/>
            <w:kern w:val="0"/>
            <w:sz w:val="20"/>
            <w:szCs w:val="20"/>
            <w:lang w:val="en-GB" w:eastAsia="en-US"/>
          </w:rPr>
          <w:t xml:space="preserve">he target </w:t>
        </w:r>
      </w:ins>
      <w:ins w:id="1673" w:author="ZTE" w:date="2022-09-30T00:11:00Z">
        <w:r>
          <w:rPr>
            <w:rFonts w:eastAsia="Times New Roman"/>
            <w:kern w:val="0"/>
            <w:sz w:val="20"/>
            <w:szCs w:val="20"/>
            <w:lang w:val="en-GB" w:eastAsia="en-US"/>
          </w:rPr>
          <w:t xml:space="preserve">MN </w:t>
        </w:r>
      </w:ins>
      <w:ins w:id="1674" w:author="ZTE" w:date="2022-09-30T00:12:00Z">
        <w:r>
          <w:rPr>
            <w:rFonts w:eastAsia="Times New Roman"/>
            <w:kern w:val="0"/>
            <w:sz w:val="20"/>
            <w:szCs w:val="20"/>
            <w:lang w:val="en-GB" w:eastAsia="en-US"/>
          </w:rPr>
          <w:t>or/</w:t>
        </w:r>
      </w:ins>
      <w:ins w:id="1675" w:author="ZTE" w:date="2022-09-30T00:11:00Z">
        <w:r>
          <w:rPr>
            <w:rFonts w:eastAsia="Times New Roman"/>
            <w:kern w:val="0"/>
            <w:sz w:val="20"/>
            <w:szCs w:val="20"/>
            <w:lang w:val="en-GB" w:eastAsia="en-US"/>
          </w:rPr>
          <w:t xml:space="preserve">and other </w:t>
        </w:r>
      </w:ins>
      <w:ins w:id="1676" w:author="Cecilia Eklöf" w:date="2022-09-28T16:23:00Z">
        <w:r>
          <w:rPr>
            <w:rFonts w:eastAsia="Times New Roman"/>
            <w:kern w:val="0"/>
            <w:sz w:val="20"/>
            <w:szCs w:val="20"/>
            <w:lang w:val="en-GB" w:eastAsia="en-US"/>
          </w:rPr>
          <w:t>candidate MN</w:t>
        </w:r>
      </w:ins>
      <w:ins w:id="1677" w:author="ZTE" w:date="2022-09-30T00:11:00Z">
        <w:r>
          <w:rPr>
            <w:rFonts w:eastAsia="Times New Roman"/>
            <w:kern w:val="0"/>
            <w:sz w:val="20"/>
            <w:szCs w:val="20"/>
            <w:lang w:val="en-GB" w:eastAsia="en-US"/>
          </w:rPr>
          <w:t>(</w:t>
        </w:r>
      </w:ins>
      <w:ins w:id="1678" w:author="Cecilia Eklöf" w:date="2022-09-28T16:23:00Z">
        <w:r>
          <w:rPr>
            <w:rFonts w:eastAsia="Times New Roman"/>
            <w:kern w:val="0"/>
            <w:sz w:val="20"/>
            <w:szCs w:val="20"/>
            <w:lang w:val="en-GB" w:eastAsia="en-US"/>
          </w:rPr>
          <w:t>s</w:t>
        </w:r>
      </w:ins>
      <w:ins w:id="1679" w:author="ZTE" w:date="2022-09-30T00:11:00Z">
        <w:r>
          <w:rPr>
            <w:rFonts w:eastAsia="Times New Roman"/>
            <w:kern w:val="0"/>
            <w:sz w:val="20"/>
            <w:szCs w:val="20"/>
            <w:lang w:val="en-GB" w:eastAsia="en-US"/>
          </w:rPr>
          <w:t>)</w:t>
        </w:r>
      </w:ins>
      <w:ins w:id="1680" w:author="Cecilia Eklöf" w:date="2022-09-28T16:23:00Z">
        <w:r>
          <w:rPr>
            <w:rFonts w:eastAsia="Times New Roman"/>
            <w:kern w:val="0"/>
            <w:sz w:val="20"/>
            <w:szCs w:val="20"/>
            <w:lang w:val="en-GB" w:eastAsia="en-US"/>
          </w:rPr>
          <w:t xml:space="preserve"> sends the </w:t>
        </w:r>
      </w:ins>
      <w:ins w:id="1681" w:author="Cecilia Eklöf" w:date="2022-09-28T16:23:00Z">
        <w:r>
          <w:rPr>
            <w:rFonts w:eastAsia="Times New Roman"/>
            <w:i/>
            <w:kern w:val="0"/>
            <w:sz w:val="20"/>
            <w:szCs w:val="20"/>
            <w:lang w:val="en-GB" w:eastAsia="en-US"/>
          </w:rPr>
          <w:t>SN Release Request</w:t>
        </w:r>
      </w:ins>
      <w:ins w:id="1682" w:author="Cecilia Eklöf" w:date="2022-09-28T16:23:00Z">
        <w:r>
          <w:rPr>
            <w:rFonts w:eastAsia="Times New Roman"/>
            <w:kern w:val="0"/>
            <w:sz w:val="20"/>
            <w:szCs w:val="20"/>
            <w:lang w:val="en-GB" w:eastAsia="en-US"/>
          </w:rPr>
          <w:t xml:space="preserve"> </w:t>
        </w:r>
      </w:ins>
      <w:ins w:id="1683" w:author="ZTE" w:date="2022-09-30T00:11:00Z">
        <w:r>
          <w:rPr>
            <w:rFonts w:eastAsia="Times New Roman"/>
            <w:kern w:val="0"/>
            <w:sz w:val="20"/>
            <w:szCs w:val="20"/>
            <w:lang w:val="en-GB" w:eastAsia="en-US"/>
          </w:rPr>
          <w:t xml:space="preserve">message(s) </w:t>
        </w:r>
      </w:ins>
      <w:ins w:id="1684" w:author="Cecilia Eklöf" w:date="2022-09-28T16:23:00Z">
        <w:r>
          <w:rPr>
            <w:rFonts w:eastAsia="Times New Roman"/>
            <w:kern w:val="0"/>
            <w:sz w:val="20"/>
            <w:szCs w:val="20"/>
            <w:lang w:val="en-GB" w:eastAsia="en-US"/>
          </w:rPr>
          <w:t>to other candidate SN</w:t>
        </w:r>
      </w:ins>
      <w:ins w:id="1685" w:author="ZTE" w:date="2022-09-30T00:11:00Z">
        <w:r>
          <w:rPr>
            <w:rFonts w:eastAsia="Times New Roman"/>
            <w:kern w:val="0"/>
            <w:sz w:val="20"/>
            <w:szCs w:val="20"/>
            <w:lang w:val="en-GB" w:eastAsia="en-US"/>
          </w:rPr>
          <w:t>(s)</w:t>
        </w:r>
      </w:ins>
      <w:ins w:id="1686" w:author="Cecilia Eklöf" w:date="2022-09-28T16:23:00Z">
        <w:r>
          <w:rPr>
            <w:rFonts w:eastAsia="Times New Roman"/>
            <w:kern w:val="0"/>
            <w:sz w:val="20"/>
            <w:szCs w:val="20"/>
            <w:lang w:val="en-GB" w:eastAsia="en-US"/>
          </w:rPr>
          <w:t>, if configured</w:t>
        </w:r>
      </w:ins>
      <w:ins w:id="1687" w:author="Ericsson" w:date="2022-09-28T16:48:00Z">
        <w:r>
          <w:rPr>
            <w:rFonts w:eastAsia="Times New Roman"/>
            <w:kern w:val="0"/>
            <w:sz w:val="20"/>
            <w:szCs w:val="20"/>
            <w:lang w:val="en-GB" w:eastAsia="en-US"/>
          </w:rPr>
          <w:t>.</w:t>
        </w:r>
      </w:ins>
      <w:ins w:id="1688" w:author="ZTE" w:date="2022-09-30T00:13:00Z">
        <w:r>
          <w:rPr>
            <w:rFonts w:eastAsia="宋体"/>
            <w:kern w:val="0"/>
            <w:sz w:val="20"/>
            <w:szCs w:val="20"/>
            <w:lang w:val="en-GB" w:eastAsia="zh-CN"/>
          </w:rPr>
          <w:t xml:space="preserve"> The other candidate SN(s) acknowledges the release request.</w:t>
        </w:r>
      </w:ins>
    </w:p>
    <w:p>
      <w:pPr>
        <w:pageBreakBefore w:val="0"/>
        <w:widowControl/>
        <w:tabs>
          <w:tab w:val="left" w:pos="1276"/>
        </w:tabs>
        <w:kinsoku/>
        <w:wordWrap/>
        <w:topLinePunct w:val="0"/>
        <w:bidi w:val="0"/>
        <w:adjustRightInd w:val="0"/>
        <w:snapToGrid w:val="0"/>
        <w:spacing w:after="180" w:line="276" w:lineRule="auto"/>
        <w:ind w:left="568" w:hanging="284"/>
        <w:jc w:val="left"/>
        <w:rPr>
          <w:ins w:id="1689" w:author="ZTE" w:date="2022-09-24T16:57:00Z"/>
          <w:rFonts w:eastAsia="Helvetica 45 Light"/>
          <w:kern w:val="0"/>
          <w:sz w:val="20"/>
          <w:szCs w:val="20"/>
          <w:lang w:val="en-GB" w:eastAsia="en-US"/>
        </w:rPr>
      </w:pPr>
      <w:ins w:id="1690" w:author="ZTE" w:date="2022-09-24T16:57:00Z">
        <w:r>
          <w:rPr>
            <w:rFonts w:eastAsia="Helvetica 45 Light"/>
            <w:kern w:val="0"/>
            <w:sz w:val="20"/>
            <w:szCs w:val="20"/>
            <w:lang w:val="en-GB" w:eastAsia="en-US"/>
          </w:rPr>
          <w:t xml:space="preserve">13a. The source SN sends the </w:t>
        </w:r>
      </w:ins>
      <w:ins w:id="1691" w:author="ZTE" w:date="2022-09-24T16:57:00Z">
        <w:r>
          <w:rPr>
            <w:rFonts w:eastAsia="Helvetica 45 Light"/>
            <w:i/>
            <w:kern w:val="0"/>
            <w:sz w:val="20"/>
            <w:szCs w:val="20"/>
            <w:lang w:val="en-GB" w:eastAsia="en-US"/>
          </w:rPr>
          <w:t>Secondary RAT</w:t>
        </w:r>
      </w:ins>
      <w:ins w:id="1692" w:author="ZTE" w:date="2022-09-24T16:57:00Z">
        <w:r>
          <w:rPr>
            <w:rFonts w:eastAsia="Helvetica 45 Light"/>
            <w:kern w:val="0"/>
            <w:sz w:val="20"/>
            <w:szCs w:val="20"/>
            <w:lang w:val="en-GB" w:eastAsia="en-US"/>
          </w:rPr>
          <w:t xml:space="preserve"> </w:t>
        </w:r>
      </w:ins>
      <w:ins w:id="1693" w:author="ZTE" w:date="2022-09-24T16:57:00Z">
        <w:r>
          <w:rPr>
            <w:rFonts w:eastAsia="Helvetica 45 Light"/>
            <w:i/>
            <w:kern w:val="0"/>
            <w:sz w:val="20"/>
            <w:szCs w:val="20"/>
            <w:lang w:val="en-GB" w:eastAsia="en-US"/>
          </w:rPr>
          <w:t xml:space="preserve">Data </w:t>
        </w:r>
      </w:ins>
      <w:ins w:id="1694" w:author="ZTE" w:date="2022-09-24T16:57:00Z">
        <w:r>
          <w:rPr>
            <w:rFonts w:eastAsia="宋体"/>
            <w:i/>
            <w:kern w:val="0"/>
            <w:sz w:val="20"/>
            <w:szCs w:val="20"/>
            <w:lang w:val="en-GB" w:eastAsia="zh-CN"/>
          </w:rPr>
          <w:t>Usage</w:t>
        </w:r>
      </w:ins>
      <w:ins w:id="1695" w:author="ZTE" w:date="2022-09-24T16:57:00Z">
        <w:r>
          <w:rPr>
            <w:rFonts w:eastAsia="Helvetica 45 Light"/>
            <w:i/>
            <w:kern w:val="0"/>
            <w:sz w:val="20"/>
            <w:szCs w:val="20"/>
            <w:lang w:val="en-GB" w:eastAsia="en-US"/>
          </w:rPr>
          <w:t xml:space="preserve"> Report</w:t>
        </w:r>
      </w:ins>
      <w:ins w:id="1696" w:author="ZTE" w:date="2022-09-24T16:57:00Z">
        <w:r>
          <w:rPr>
            <w:rFonts w:eastAsia="Helvetica 45 Light"/>
            <w:kern w:val="0"/>
            <w:sz w:val="20"/>
            <w:szCs w:val="20"/>
            <w:lang w:val="en-GB" w:eastAsia="en-US"/>
          </w:rPr>
          <w:t xml:space="preserve"> message to the source MN and includes the data volumes delivered to </w:t>
        </w:r>
      </w:ins>
      <w:ins w:id="1697" w:author="ZTE" w:date="2022-09-24T16:57:00Z">
        <w:r>
          <w:rPr>
            <w:rFonts w:eastAsia="宋体"/>
            <w:kern w:val="0"/>
            <w:sz w:val="20"/>
            <w:szCs w:val="20"/>
            <w:lang w:val="en-GB" w:eastAsia="zh-CN"/>
          </w:rPr>
          <w:t>and received from</w:t>
        </w:r>
      </w:ins>
      <w:ins w:id="1698" w:author="ZTE" w:date="2022-09-24T16:57:00Z">
        <w:r>
          <w:rPr>
            <w:rFonts w:eastAsia="Helvetica 45 Light"/>
            <w:kern w:val="0"/>
            <w:sz w:val="20"/>
            <w:szCs w:val="20"/>
            <w:lang w:val="en-GB" w:eastAsia="en-US"/>
          </w:rPr>
          <w:t xml:space="preserve"> the UE over the NR/E-UTRA radio as described in clause 10.11.2.</w:t>
        </w:r>
      </w:ins>
    </w:p>
    <w:p>
      <w:pPr>
        <w:keepLines/>
        <w:pageBreakBefore w:val="0"/>
        <w:widowControl/>
        <w:kinsoku/>
        <w:wordWrap/>
        <w:topLinePunct w:val="0"/>
        <w:bidi w:val="0"/>
        <w:adjustRightInd w:val="0"/>
        <w:snapToGrid w:val="0"/>
        <w:spacing w:after="180" w:line="276" w:lineRule="auto"/>
        <w:ind w:left="1135" w:hanging="851"/>
        <w:jc w:val="left"/>
        <w:rPr>
          <w:ins w:id="1699" w:author="ZTE" w:date="2022-09-24T16:57:00Z"/>
          <w:rFonts w:eastAsia="Helvetica 45 Light"/>
          <w:kern w:val="0"/>
          <w:sz w:val="20"/>
          <w:szCs w:val="20"/>
          <w:lang w:val="en-GB" w:eastAsia="en-US"/>
        </w:rPr>
      </w:pPr>
      <w:ins w:id="1700" w:author="ZTE" w:date="2022-09-24T16:57:00Z">
        <w:r>
          <w:rPr>
            <w:rFonts w:eastAsia="Helvetica 45 Light"/>
            <w:kern w:val="0"/>
            <w:sz w:val="20"/>
            <w:szCs w:val="20"/>
            <w:lang w:val="en-GB" w:eastAsia="en-US"/>
          </w:rPr>
          <w:t>NOTE 5:</w:t>
        </w:r>
      </w:ins>
      <w:ins w:id="1701" w:author="ZTE" w:date="2022-09-24T16:57:00Z">
        <w:r>
          <w:rPr>
            <w:rFonts w:eastAsia="Helvetica 45 Light"/>
            <w:kern w:val="0"/>
            <w:sz w:val="20"/>
            <w:szCs w:val="20"/>
            <w:lang w:val="en-GB" w:eastAsia="en-US"/>
          </w:rPr>
          <w:tab/>
        </w:r>
      </w:ins>
      <w:ins w:id="1702" w:author="ZTE" w:date="2022-09-24T16:57:00Z">
        <w:r>
          <w:rPr>
            <w:rFonts w:eastAsia="Helvetica 45 Light"/>
            <w:kern w:val="0"/>
            <w:sz w:val="20"/>
            <w:szCs w:val="20"/>
            <w:lang w:val="en-GB" w:eastAsia="en-US"/>
          </w:rPr>
          <w:t xml:space="preserve">The order the source SN sends the </w:t>
        </w:r>
      </w:ins>
      <w:ins w:id="1703" w:author="ZTE" w:date="2022-09-24T16:57:00Z">
        <w:r>
          <w:rPr>
            <w:rFonts w:eastAsia="Helvetica 45 Light"/>
            <w:i/>
            <w:kern w:val="0"/>
            <w:sz w:val="20"/>
            <w:szCs w:val="20"/>
            <w:lang w:val="en-GB" w:eastAsia="en-US"/>
          </w:rPr>
          <w:t xml:space="preserve">Secondary RAT Data </w:t>
        </w:r>
      </w:ins>
      <w:ins w:id="1704" w:author="ZTE" w:date="2022-09-24T16:57:00Z">
        <w:r>
          <w:rPr>
            <w:rFonts w:eastAsia="宋体"/>
            <w:i/>
            <w:kern w:val="0"/>
            <w:sz w:val="20"/>
            <w:szCs w:val="20"/>
            <w:lang w:val="en-GB" w:eastAsia="zh-CN"/>
          </w:rPr>
          <w:t>Usage</w:t>
        </w:r>
      </w:ins>
      <w:ins w:id="1705" w:author="ZTE" w:date="2022-09-24T16:57:00Z">
        <w:r>
          <w:rPr>
            <w:rFonts w:eastAsia="Helvetica 45 Light"/>
            <w:i/>
            <w:kern w:val="0"/>
            <w:sz w:val="20"/>
            <w:szCs w:val="20"/>
            <w:lang w:val="en-GB" w:eastAsia="en-US"/>
          </w:rPr>
          <w:t xml:space="preserve"> Report</w:t>
        </w:r>
      </w:ins>
      <w:ins w:id="1706" w:author="ZTE" w:date="2022-09-24T16:57:00Z">
        <w:r>
          <w:rPr>
            <w:rFonts w:eastAsia="Helvetica 45 Light"/>
            <w:kern w:val="0"/>
            <w:sz w:val="20"/>
            <w:szCs w:val="20"/>
            <w:lang w:val="en-GB" w:eastAsia="en-US"/>
          </w:rPr>
          <w:t xml:space="preserve"> message and performs data forwarding with MN/target SN is not defined. The SN may send the report when the transmission of the related QoS is stopped.</w:t>
        </w:r>
      </w:ins>
    </w:p>
    <w:p>
      <w:pPr>
        <w:pageBreakBefore w:val="0"/>
        <w:widowControl/>
        <w:kinsoku/>
        <w:wordWrap/>
        <w:topLinePunct w:val="0"/>
        <w:bidi w:val="0"/>
        <w:adjustRightInd w:val="0"/>
        <w:snapToGrid w:val="0"/>
        <w:spacing w:after="180" w:line="276" w:lineRule="auto"/>
        <w:ind w:left="568" w:hanging="284"/>
        <w:jc w:val="left"/>
        <w:rPr>
          <w:ins w:id="1707" w:author="ZTE" w:date="2022-09-24T16:57:00Z"/>
          <w:rFonts w:eastAsia="Helvetica 45 Light"/>
          <w:kern w:val="0"/>
          <w:sz w:val="20"/>
          <w:szCs w:val="20"/>
          <w:lang w:val="en-GB" w:eastAsia="en-US"/>
        </w:rPr>
      </w:pPr>
      <w:ins w:id="1708" w:author="ZTE" w:date="2022-09-24T16:57:00Z">
        <w:r>
          <w:rPr>
            <w:rFonts w:eastAsia="Helvetica 45 Light"/>
            <w:kern w:val="0"/>
            <w:sz w:val="20"/>
            <w:szCs w:val="20"/>
            <w:lang w:val="en-GB" w:eastAsia="en-US"/>
          </w:rPr>
          <w:t xml:space="preserve">13b. The source MN sends the </w:t>
        </w:r>
      </w:ins>
      <w:ins w:id="1709" w:author="ZTE" w:date="2022-09-24T16:57:00Z">
        <w:r>
          <w:rPr>
            <w:rFonts w:eastAsia="Helvetica 45 Light"/>
            <w:i/>
            <w:kern w:val="0"/>
            <w:sz w:val="20"/>
            <w:szCs w:val="20"/>
            <w:lang w:val="en-GB" w:eastAsia="en-US"/>
          </w:rPr>
          <w:t xml:space="preserve">Secondary RAT </w:t>
        </w:r>
      </w:ins>
      <w:ins w:id="1710" w:author="ZTE" w:date="2022-09-30T12:47:00Z">
        <w:r>
          <w:rPr>
            <w:rFonts w:eastAsia="Helvetica 45 Light"/>
            <w:i/>
            <w:kern w:val="0"/>
            <w:sz w:val="20"/>
            <w:szCs w:val="20"/>
            <w:lang w:val="en-GB" w:eastAsia="en-US"/>
          </w:rPr>
          <w:t xml:space="preserve">Data </w:t>
        </w:r>
      </w:ins>
      <w:ins w:id="1711" w:author="ZTE" w:date="2022-09-30T12:47:00Z">
        <w:r>
          <w:rPr>
            <w:rFonts w:eastAsia="宋体"/>
            <w:i/>
            <w:kern w:val="0"/>
            <w:sz w:val="20"/>
            <w:szCs w:val="20"/>
            <w:lang w:val="en-GB" w:eastAsia="zh-CN"/>
          </w:rPr>
          <w:t>Usage</w:t>
        </w:r>
      </w:ins>
      <w:ins w:id="1712" w:author="ZTE" w:date="2022-09-30T12:47:00Z">
        <w:r>
          <w:rPr>
            <w:rFonts w:eastAsia="Helvetica 45 Light"/>
            <w:i/>
            <w:kern w:val="0"/>
            <w:sz w:val="20"/>
            <w:szCs w:val="20"/>
            <w:lang w:val="en-GB" w:eastAsia="en-US"/>
          </w:rPr>
          <w:t xml:space="preserve"> </w:t>
        </w:r>
      </w:ins>
      <w:ins w:id="1713" w:author="ZTE" w:date="2022-09-24T16:57:00Z">
        <w:r>
          <w:rPr>
            <w:rFonts w:eastAsia="Helvetica 45 Light"/>
            <w:i/>
            <w:kern w:val="0"/>
            <w:sz w:val="20"/>
            <w:szCs w:val="20"/>
            <w:lang w:val="en-GB" w:eastAsia="en-US"/>
          </w:rPr>
          <w:t>Report</w:t>
        </w:r>
      </w:ins>
      <w:ins w:id="1714" w:author="ZTE" w:date="2022-09-24T16:57:00Z">
        <w:r>
          <w:rPr>
            <w:rFonts w:eastAsia="Helvetica 45 Light"/>
            <w:kern w:val="0"/>
            <w:sz w:val="20"/>
            <w:szCs w:val="20"/>
            <w:lang w:val="en-GB" w:eastAsia="en-US"/>
          </w:rPr>
          <w:t xml:space="preserve"> message to AMF to provide information on the used NR/E-UTRA resource.</w:t>
        </w:r>
      </w:ins>
    </w:p>
    <w:p>
      <w:pPr>
        <w:pageBreakBefore w:val="0"/>
        <w:widowControl/>
        <w:kinsoku/>
        <w:wordWrap/>
        <w:topLinePunct w:val="0"/>
        <w:bidi w:val="0"/>
        <w:adjustRightInd w:val="0"/>
        <w:snapToGrid w:val="0"/>
        <w:spacing w:after="180" w:line="276" w:lineRule="auto"/>
        <w:ind w:left="568" w:hanging="284"/>
        <w:jc w:val="left"/>
        <w:rPr>
          <w:ins w:id="1715" w:author="ZTE" w:date="2022-09-24T16:57:00Z"/>
          <w:rFonts w:eastAsia="宋体"/>
          <w:kern w:val="0"/>
          <w:sz w:val="20"/>
          <w:szCs w:val="20"/>
          <w:lang w:val="en-GB" w:eastAsia="en-US"/>
        </w:rPr>
      </w:pPr>
      <w:ins w:id="1716" w:author="ZTE" w:date="2022-09-24T16:57:00Z">
        <w:r>
          <w:rPr>
            <w:rFonts w:eastAsia="宋体"/>
            <w:kern w:val="0"/>
            <w:sz w:val="20"/>
            <w:szCs w:val="20"/>
            <w:lang w:val="en-GB" w:eastAsia="en-US"/>
          </w:rPr>
          <w:t>14.</w:t>
        </w:r>
      </w:ins>
      <w:ins w:id="1717" w:author="ZTE" w:date="2022-09-24T16:57:00Z">
        <w:r>
          <w:rPr>
            <w:rFonts w:eastAsia="宋体"/>
            <w:kern w:val="0"/>
            <w:sz w:val="20"/>
            <w:szCs w:val="20"/>
            <w:lang w:val="en-GB" w:eastAsia="en-US"/>
          </w:rPr>
          <w:tab/>
        </w:r>
      </w:ins>
      <w:ins w:id="1718" w:author="ZTE" w:date="2022-09-24T16:57:00Z">
        <w:r>
          <w:rPr>
            <w:rFonts w:eastAsia="宋体"/>
            <w:kern w:val="0"/>
            <w:sz w:val="20"/>
            <w:szCs w:val="20"/>
            <w:lang w:val="en-GB" w:eastAsia="en-US"/>
          </w:rPr>
          <w:t>For bearers using RLC AM,</w:t>
        </w:r>
      </w:ins>
      <w:ins w:id="1719" w:author="ZTE" w:date="2022-09-24T16:57:00Z">
        <w:r>
          <w:rPr>
            <w:rFonts w:eastAsia="宋体"/>
            <w:kern w:val="0"/>
            <w:sz w:val="20"/>
            <w:szCs w:val="20"/>
            <w:lang w:val="en-GB" w:eastAsia="zh-CN"/>
          </w:rPr>
          <w:t xml:space="preserve"> the source MN sends the </w:t>
        </w:r>
      </w:ins>
      <w:ins w:id="1720" w:author="ZTE" w:date="2022-09-24T16:57:00Z">
        <w:r>
          <w:rPr>
            <w:rFonts w:eastAsia="宋体"/>
            <w:i/>
            <w:kern w:val="0"/>
            <w:sz w:val="20"/>
            <w:szCs w:val="20"/>
            <w:lang w:val="en-GB" w:eastAsia="zh-CN"/>
          </w:rPr>
          <w:t>SN Status Transfer</w:t>
        </w:r>
      </w:ins>
      <w:ins w:id="1721" w:author="ZTE" w:date="2022-09-24T16:57:00Z">
        <w:r>
          <w:rPr>
            <w:rFonts w:eastAsia="宋体"/>
            <w:kern w:val="0"/>
            <w:sz w:val="20"/>
            <w:szCs w:val="20"/>
            <w:lang w:val="en-GB" w:eastAsia="zh-CN"/>
          </w:rPr>
          <w:t xml:space="preserve"> message to the target MN, including, if needed, SN Status received from the source SN.</w:t>
        </w:r>
      </w:ins>
      <w:ins w:id="1722" w:author="ZTE" w:date="2022-09-24T16:57:00Z">
        <w:r>
          <w:rPr>
            <w:rFonts w:eastAsia="宋体"/>
            <w:kern w:val="0"/>
            <w:sz w:val="20"/>
            <w:szCs w:val="20"/>
            <w:lang w:val="en-GB" w:eastAsia="en-US"/>
          </w:rPr>
          <w:t xml:space="preserve"> </w:t>
        </w:r>
      </w:ins>
      <w:ins w:id="1723" w:author="ZTE" w:date="2022-09-24T16:57:00Z">
        <w:r>
          <w:rPr>
            <w:rFonts w:eastAsia="宋体"/>
            <w:kern w:val="0"/>
            <w:sz w:val="20"/>
            <w:szCs w:val="20"/>
            <w:lang w:val="en-GB" w:eastAsia="zh-CN"/>
          </w:rPr>
          <w:t>The target forwards the SN Status to the target SN, if needed.</w:t>
        </w:r>
      </w:ins>
    </w:p>
    <w:p>
      <w:pPr>
        <w:pageBreakBefore w:val="0"/>
        <w:widowControl/>
        <w:kinsoku/>
        <w:wordWrap/>
        <w:topLinePunct w:val="0"/>
        <w:bidi w:val="0"/>
        <w:adjustRightInd w:val="0"/>
        <w:snapToGrid w:val="0"/>
        <w:spacing w:after="180" w:line="276" w:lineRule="auto"/>
        <w:ind w:left="568" w:hanging="284"/>
        <w:jc w:val="left"/>
        <w:rPr>
          <w:ins w:id="1724" w:author="ZTE" w:date="2022-09-24T16:57:00Z"/>
          <w:rFonts w:eastAsia="宋体"/>
          <w:kern w:val="0"/>
          <w:sz w:val="20"/>
          <w:szCs w:val="20"/>
          <w:lang w:val="en-GB" w:eastAsia="en-US"/>
        </w:rPr>
      </w:pPr>
      <w:ins w:id="1725" w:author="ZTE" w:date="2022-09-24T16:57:00Z">
        <w:r>
          <w:rPr>
            <w:rFonts w:eastAsia="宋体"/>
            <w:kern w:val="0"/>
            <w:sz w:val="20"/>
            <w:szCs w:val="20"/>
            <w:lang w:val="en-GB" w:eastAsia="en-US"/>
          </w:rPr>
          <w:t>15.</w:t>
        </w:r>
      </w:ins>
      <w:ins w:id="1726" w:author="ZTE" w:date="2022-09-24T16:57:00Z">
        <w:r>
          <w:rPr>
            <w:rFonts w:eastAsia="宋体"/>
            <w:kern w:val="0"/>
            <w:sz w:val="20"/>
            <w:szCs w:val="20"/>
            <w:lang w:val="en-GB" w:eastAsia="en-US"/>
          </w:rPr>
          <w:tab/>
        </w:r>
      </w:ins>
      <w:ins w:id="1727" w:author="ZTE" w:date="2022-09-24T16:57:00Z">
        <w:r>
          <w:rPr>
            <w:rFonts w:eastAsia="宋体"/>
            <w:kern w:val="0"/>
            <w:sz w:val="20"/>
            <w:szCs w:val="20"/>
            <w:lang w:val="en-GB" w:eastAsia="zh-CN"/>
          </w:rPr>
          <w:t>If applicable,</w:t>
        </w:r>
      </w:ins>
      <w:ins w:id="1728" w:author="ZTE" w:date="2022-09-24T16:57:00Z">
        <w:r>
          <w:rPr>
            <w:rFonts w:eastAsia="宋体"/>
            <w:kern w:val="0"/>
            <w:sz w:val="20"/>
            <w:szCs w:val="20"/>
            <w:lang w:val="en-GB" w:eastAsia="en-US"/>
          </w:rPr>
          <w:t xml:space="preserve"> data forwarding takes place from the source side. </w:t>
        </w:r>
      </w:ins>
      <w:ins w:id="1729" w:author="ZTE" w:date="2022-09-24T16:57:00Z">
        <w:r>
          <w:rPr>
            <w:rFonts w:eastAsia="宋体"/>
            <w:kern w:val="0"/>
            <w:sz w:val="20"/>
            <w:szCs w:val="20"/>
            <w:lang w:val="en-GB" w:eastAsia="zh-CN"/>
          </w:rPr>
          <w:t>If the SN is kept, d</w:t>
        </w:r>
      </w:ins>
      <w:ins w:id="1730" w:author="ZTE" w:date="2022-09-24T16:57:00Z">
        <w:r>
          <w:rPr>
            <w:rFonts w:eastAsia="宋体"/>
            <w:kern w:val="0"/>
            <w:sz w:val="20"/>
            <w:szCs w:val="20"/>
            <w:lang w:val="en-GB" w:eastAsia="en-US"/>
          </w:rPr>
          <w:t xml:space="preserve">ata forwarding may be omitted for the </w:t>
        </w:r>
      </w:ins>
      <w:ins w:id="1731" w:author="ZTE" w:date="2022-09-24T16:57:00Z">
        <w:r>
          <w:rPr>
            <w:rFonts w:eastAsia="宋体"/>
            <w:kern w:val="0"/>
            <w:sz w:val="20"/>
            <w:szCs w:val="20"/>
            <w:lang w:val="en-GB" w:eastAsia="zh-CN"/>
          </w:rPr>
          <w:t>SN terminated bearers or QoS flows kept in the SN</w:t>
        </w:r>
      </w:ins>
      <w:ins w:id="1732" w:author="ZTE" w:date="2022-09-24T16:57:00Z">
        <w:r>
          <w:rPr>
            <w:rFonts w:eastAsia="宋体"/>
            <w:kern w:val="0"/>
            <w:sz w:val="20"/>
            <w:szCs w:val="20"/>
            <w:lang w:val="en-GB" w:eastAsia="en-US"/>
          </w:rPr>
          <w:t>.</w:t>
        </w:r>
      </w:ins>
    </w:p>
    <w:p>
      <w:pPr>
        <w:pageBreakBefore w:val="0"/>
        <w:widowControl/>
        <w:kinsoku/>
        <w:wordWrap/>
        <w:topLinePunct w:val="0"/>
        <w:bidi w:val="0"/>
        <w:adjustRightInd w:val="0"/>
        <w:snapToGrid w:val="0"/>
        <w:spacing w:after="180" w:line="276" w:lineRule="auto"/>
        <w:ind w:left="568" w:hanging="284"/>
        <w:jc w:val="left"/>
        <w:rPr>
          <w:ins w:id="1733" w:author="ZTE" w:date="2022-09-24T16:57:00Z"/>
          <w:rFonts w:eastAsia="宋体"/>
          <w:kern w:val="0"/>
          <w:sz w:val="20"/>
          <w:szCs w:val="20"/>
          <w:lang w:val="en-GB" w:eastAsia="en-US"/>
        </w:rPr>
      </w:pPr>
      <w:ins w:id="1734" w:author="ZTE" w:date="2022-09-24T16:57:00Z">
        <w:r>
          <w:rPr>
            <w:rFonts w:eastAsia="宋体"/>
            <w:kern w:val="0"/>
            <w:sz w:val="20"/>
            <w:szCs w:val="20"/>
            <w:lang w:val="en-GB" w:eastAsia="en-US"/>
          </w:rPr>
          <w:t>16-19.</w:t>
        </w:r>
      </w:ins>
      <w:ins w:id="1735" w:author="ZTE" w:date="2022-09-24T16:57:00Z">
        <w:r>
          <w:rPr>
            <w:rFonts w:eastAsia="宋体"/>
            <w:kern w:val="0"/>
            <w:sz w:val="20"/>
            <w:szCs w:val="20"/>
            <w:lang w:val="en-GB" w:eastAsia="en-US"/>
          </w:rPr>
          <w:tab/>
        </w:r>
      </w:ins>
      <w:ins w:id="1736" w:author="ZTE" w:date="2022-09-24T16:57:00Z">
        <w:r>
          <w:rPr>
            <w:rFonts w:eastAsia="宋体"/>
            <w:kern w:val="0"/>
            <w:sz w:val="20"/>
            <w:szCs w:val="20"/>
            <w:lang w:val="en-GB" w:eastAsia="en-US"/>
          </w:rPr>
          <w:t>The target M</w:t>
        </w:r>
      </w:ins>
      <w:ins w:id="1737" w:author="ZTE" w:date="2022-09-24T16:57:00Z">
        <w:r>
          <w:rPr>
            <w:rFonts w:eastAsia="宋体"/>
            <w:kern w:val="0"/>
            <w:sz w:val="20"/>
            <w:szCs w:val="20"/>
            <w:lang w:val="en-GB" w:eastAsia="zh-CN"/>
          </w:rPr>
          <w:t>N</w:t>
        </w:r>
      </w:ins>
      <w:ins w:id="1738" w:author="ZTE" w:date="2022-09-24T16:57:00Z">
        <w:r>
          <w:rPr>
            <w:rFonts w:eastAsia="宋体"/>
            <w:kern w:val="0"/>
            <w:sz w:val="20"/>
            <w:szCs w:val="20"/>
            <w:lang w:val="en-GB" w:eastAsia="en-US"/>
          </w:rPr>
          <w:t xml:space="preserve"> initiates the Path Switch procedure</w:t>
        </w:r>
      </w:ins>
      <w:ins w:id="1739" w:author="ZTE" w:date="2022-09-24T16:57:00Z">
        <w:r>
          <w:rPr>
            <w:rFonts w:eastAsia="宋体"/>
            <w:i/>
            <w:kern w:val="0"/>
            <w:sz w:val="20"/>
            <w:szCs w:val="20"/>
            <w:lang w:val="en-GB" w:eastAsia="en-US"/>
          </w:rPr>
          <w:t>.</w:t>
        </w:r>
      </w:ins>
      <w:ins w:id="1740" w:author="ZTE" w:date="2022-09-24T16:57:00Z">
        <w:r>
          <w:rPr>
            <w:rFonts w:eastAsia="宋体"/>
            <w:kern w:val="0"/>
            <w:sz w:val="20"/>
            <w:szCs w:val="20"/>
            <w:lang w:val="en-GB" w:eastAsia="zh-CN"/>
          </w:rPr>
          <w:t xml:space="preserve"> If the target MN includes multiple DL TEIDs for one PDU session in the </w:t>
        </w:r>
      </w:ins>
      <w:ins w:id="1741" w:author="ZTE" w:date="2022-09-24T16:57:00Z">
        <w:r>
          <w:rPr>
            <w:rFonts w:eastAsia="宋体"/>
            <w:i/>
            <w:kern w:val="0"/>
            <w:sz w:val="20"/>
            <w:szCs w:val="20"/>
            <w:lang w:val="en-GB" w:eastAsia="zh-CN"/>
          </w:rPr>
          <w:t>Path Switch Request</w:t>
        </w:r>
      </w:ins>
      <w:ins w:id="1742" w:author="ZTE" w:date="2022-09-24T16:57:00Z">
        <w:r>
          <w:rPr>
            <w:rFonts w:eastAsia="宋体"/>
            <w:kern w:val="0"/>
            <w:sz w:val="20"/>
            <w:szCs w:val="20"/>
            <w:lang w:val="en-GB" w:eastAsia="zh-CN"/>
          </w:rPr>
          <w:t xml:space="preserve"> message, multiple UL TEID of the UPF for the PDU session should be included in the </w:t>
        </w:r>
      </w:ins>
      <w:ins w:id="1743" w:author="ZTE" w:date="2022-09-24T16:57:00Z">
        <w:r>
          <w:rPr>
            <w:rFonts w:eastAsia="宋体"/>
            <w:i/>
            <w:kern w:val="0"/>
            <w:sz w:val="20"/>
            <w:szCs w:val="20"/>
            <w:lang w:val="en-GB" w:eastAsia="zh-CN"/>
          </w:rPr>
          <w:t>Path Switch Ack</w:t>
        </w:r>
      </w:ins>
      <w:ins w:id="1744" w:author="ZTE" w:date="2022-09-24T16:57:00Z">
        <w:r>
          <w:rPr>
            <w:rFonts w:eastAsia="宋体"/>
            <w:kern w:val="0"/>
            <w:sz w:val="20"/>
            <w:szCs w:val="20"/>
            <w:lang w:val="en-GB" w:eastAsia="zh-CN"/>
          </w:rPr>
          <w:t xml:space="preserve"> message in case there is TEID update in UPF.</w:t>
        </w:r>
      </w:ins>
    </w:p>
    <w:p>
      <w:pPr>
        <w:keepLines/>
        <w:pageBreakBefore w:val="0"/>
        <w:widowControl/>
        <w:kinsoku/>
        <w:wordWrap/>
        <w:topLinePunct w:val="0"/>
        <w:bidi w:val="0"/>
        <w:adjustRightInd w:val="0"/>
        <w:snapToGrid w:val="0"/>
        <w:spacing w:after="180" w:line="276" w:lineRule="auto"/>
        <w:ind w:left="1135" w:hanging="851"/>
        <w:jc w:val="left"/>
        <w:rPr>
          <w:ins w:id="1745" w:author="ZTE" w:date="2022-09-24T16:57:00Z"/>
          <w:rFonts w:eastAsia="宋体"/>
          <w:kern w:val="0"/>
          <w:sz w:val="20"/>
          <w:szCs w:val="20"/>
          <w:lang w:val="en-GB" w:eastAsia="en-US"/>
        </w:rPr>
      </w:pPr>
      <w:ins w:id="1746" w:author="ZTE" w:date="2022-09-24T16:57:00Z">
        <w:r>
          <w:rPr>
            <w:rFonts w:eastAsia="宋体"/>
            <w:kern w:val="0"/>
            <w:sz w:val="20"/>
            <w:szCs w:val="20"/>
            <w:lang w:val="en-GB" w:eastAsia="en-US"/>
          </w:rPr>
          <w:t>NOTE 6:</w:t>
        </w:r>
      </w:ins>
      <w:ins w:id="1747" w:author="ZTE" w:date="2022-09-24T16:57:00Z">
        <w:r>
          <w:rPr>
            <w:rFonts w:eastAsia="宋体"/>
            <w:kern w:val="0"/>
            <w:sz w:val="20"/>
            <w:szCs w:val="20"/>
            <w:lang w:val="en-GB" w:eastAsia="en-US"/>
          </w:rPr>
          <w:tab/>
        </w:r>
      </w:ins>
      <w:ins w:id="1748" w:author="ZTE" w:date="2022-09-24T16:57:00Z">
        <w:r>
          <w:rPr>
            <w:rFonts w:eastAsia="宋体"/>
            <w:kern w:val="0"/>
            <w:sz w:val="20"/>
            <w:szCs w:val="20"/>
            <w:lang w:val="en-GB" w:eastAsia="en-US"/>
          </w:rPr>
          <w:t xml:space="preserve">If new UL TEIDs of the </w:t>
        </w:r>
      </w:ins>
      <w:ins w:id="1749" w:author="ZTE" w:date="2022-09-24T16:57:00Z">
        <w:r>
          <w:rPr>
            <w:rFonts w:eastAsia="宋体"/>
            <w:kern w:val="0"/>
            <w:sz w:val="20"/>
            <w:szCs w:val="20"/>
            <w:lang w:val="en-GB" w:eastAsia="zh-CN"/>
          </w:rPr>
          <w:t>UPF</w:t>
        </w:r>
      </w:ins>
      <w:ins w:id="1750" w:author="ZTE" w:date="2022-09-24T16:57:00Z">
        <w:r>
          <w:rPr>
            <w:rFonts w:eastAsia="宋体"/>
            <w:kern w:val="0"/>
            <w:sz w:val="20"/>
            <w:szCs w:val="20"/>
            <w:lang w:val="en-GB" w:eastAsia="en-US"/>
          </w:rPr>
          <w:t xml:space="preserve"> </w:t>
        </w:r>
      </w:ins>
      <w:ins w:id="1751" w:author="ZTE" w:date="2022-09-24T16:57:00Z">
        <w:r>
          <w:rPr>
            <w:rFonts w:eastAsia="宋体"/>
            <w:kern w:val="0"/>
            <w:sz w:val="20"/>
            <w:szCs w:val="20"/>
            <w:lang w:val="en-GB" w:eastAsia="zh-CN"/>
          </w:rPr>
          <w:t xml:space="preserve">for SN </w:t>
        </w:r>
      </w:ins>
      <w:ins w:id="1752" w:author="ZTE" w:date="2022-09-24T16:57:00Z">
        <w:r>
          <w:rPr>
            <w:rFonts w:eastAsia="宋体"/>
            <w:kern w:val="0"/>
            <w:sz w:val="20"/>
            <w:szCs w:val="20"/>
            <w:lang w:val="en-GB" w:eastAsia="en-US"/>
          </w:rPr>
          <w:t>are included, the target M</w:t>
        </w:r>
      </w:ins>
      <w:ins w:id="1753" w:author="ZTE" w:date="2022-09-24T16:57:00Z">
        <w:r>
          <w:rPr>
            <w:rFonts w:eastAsia="宋体"/>
            <w:kern w:val="0"/>
            <w:sz w:val="20"/>
            <w:szCs w:val="20"/>
            <w:lang w:val="en-GB" w:eastAsia="zh-CN"/>
          </w:rPr>
          <w:t>N</w:t>
        </w:r>
      </w:ins>
      <w:ins w:id="1754" w:author="ZTE" w:date="2022-09-24T16:57:00Z">
        <w:r>
          <w:rPr>
            <w:rFonts w:eastAsia="宋体"/>
            <w:kern w:val="0"/>
            <w:sz w:val="20"/>
            <w:szCs w:val="20"/>
            <w:lang w:val="en-GB" w:eastAsia="en-US"/>
          </w:rPr>
          <w:t xml:space="preserve"> performs M</w:t>
        </w:r>
      </w:ins>
      <w:ins w:id="1755" w:author="ZTE" w:date="2022-09-24T16:57:00Z">
        <w:r>
          <w:rPr>
            <w:rFonts w:eastAsia="宋体"/>
            <w:kern w:val="0"/>
            <w:sz w:val="20"/>
            <w:szCs w:val="20"/>
            <w:lang w:val="en-GB" w:eastAsia="zh-CN"/>
          </w:rPr>
          <w:t>N</w:t>
        </w:r>
      </w:ins>
      <w:ins w:id="1756" w:author="ZTE" w:date="2022-09-24T16:57:00Z">
        <w:r>
          <w:rPr>
            <w:rFonts w:eastAsia="宋体"/>
            <w:kern w:val="0"/>
            <w:sz w:val="20"/>
            <w:szCs w:val="20"/>
            <w:lang w:val="en-GB" w:eastAsia="en-US"/>
          </w:rPr>
          <w:t xml:space="preserve"> initiated S</w:t>
        </w:r>
      </w:ins>
      <w:ins w:id="1757" w:author="ZTE" w:date="2022-09-24T16:57:00Z">
        <w:r>
          <w:rPr>
            <w:rFonts w:eastAsia="宋体"/>
            <w:kern w:val="0"/>
            <w:sz w:val="20"/>
            <w:szCs w:val="20"/>
            <w:lang w:val="en-GB" w:eastAsia="zh-CN"/>
          </w:rPr>
          <w:t>N</w:t>
        </w:r>
      </w:ins>
      <w:ins w:id="1758" w:author="ZTE" w:date="2022-09-24T16:57:00Z">
        <w:r>
          <w:rPr>
            <w:rFonts w:eastAsia="宋体"/>
            <w:kern w:val="0"/>
            <w:sz w:val="20"/>
            <w:szCs w:val="20"/>
            <w:lang w:val="en-GB" w:eastAsia="en-US"/>
          </w:rPr>
          <w:t xml:space="preserve"> Modification procedure to provide them to the S</w:t>
        </w:r>
      </w:ins>
      <w:ins w:id="1759" w:author="ZTE" w:date="2022-09-24T16:57:00Z">
        <w:r>
          <w:rPr>
            <w:rFonts w:eastAsia="宋体"/>
            <w:kern w:val="0"/>
            <w:sz w:val="20"/>
            <w:szCs w:val="20"/>
            <w:lang w:val="en-GB" w:eastAsia="zh-CN"/>
          </w:rPr>
          <w:t>N</w:t>
        </w:r>
      </w:ins>
      <w:ins w:id="1760" w:author="ZTE" w:date="2022-09-24T16:57:00Z">
        <w:r>
          <w:rPr>
            <w:rFonts w:eastAsia="宋体"/>
            <w:kern w:val="0"/>
            <w:sz w:val="20"/>
            <w:szCs w:val="20"/>
            <w:lang w:val="en-GB" w:eastAsia="en-US"/>
          </w:rPr>
          <w:t>.</w:t>
        </w:r>
      </w:ins>
    </w:p>
    <w:p>
      <w:pPr>
        <w:pageBreakBefore w:val="0"/>
        <w:widowControl/>
        <w:kinsoku/>
        <w:wordWrap/>
        <w:topLinePunct w:val="0"/>
        <w:bidi w:val="0"/>
        <w:adjustRightInd w:val="0"/>
        <w:snapToGrid w:val="0"/>
        <w:spacing w:after="180" w:line="276" w:lineRule="auto"/>
        <w:ind w:left="568" w:hanging="284"/>
        <w:jc w:val="left"/>
        <w:rPr>
          <w:ins w:id="1761" w:author="ZTE" w:date="2022-09-24T16:57:00Z"/>
          <w:rFonts w:eastAsia="宋体"/>
          <w:kern w:val="0"/>
          <w:sz w:val="20"/>
          <w:szCs w:val="20"/>
          <w:lang w:val="en-GB" w:eastAsia="en-US"/>
        </w:rPr>
      </w:pPr>
      <w:ins w:id="1762" w:author="ZTE" w:date="2022-09-24T16:57:00Z">
        <w:r>
          <w:rPr>
            <w:rFonts w:eastAsia="宋体"/>
            <w:kern w:val="0"/>
            <w:sz w:val="20"/>
            <w:szCs w:val="20"/>
            <w:lang w:val="en-GB" w:eastAsia="en-US"/>
          </w:rPr>
          <w:t>20.</w:t>
        </w:r>
      </w:ins>
      <w:ins w:id="1763" w:author="ZTE" w:date="2022-09-24T16:57:00Z">
        <w:r>
          <w:rPr>
            <w:rFonts w:eastAsia="宋体"/>
            <w:kern w:val="0"/>
            <w:sz w:val="20"/>
            <w:szCs w:val="20"/>
            <w:lang w:val="en-GB" w:eastAsia="en-US"/>
          </w:rPr>
          <w:tab/>
        </w:r>
      </w:ins>
      <w:ins w:id="1764" w:author="ZTE" w:date="2022-09-24T16:57:00Z">
        <w:r>
          <w:rPr>
            <w:rFonts w:eastAsia="宋体"/>
            <w:kern w:val="0"/>
            <w:sz w:val="20"/>
            <w:szCs w:val="20"/>
            <w:lang w:val="en-GB" w:eastAsia="en-US"/>
          </w:rPr>
          <w:t>The target M</w:t>
        </w:r>
      </w:ins>
      <w:ins w:id="1765" w:author="ZTE" w:date="2022-09-24T16:57:00Z">
        <w:r>
          <w:rPr>
            <w:rFonts w:eastAsia="宋体"/>
            <w:kern w:val="0"/>
            <w:sz w:val="20"/>
            <w:szCs w:val="20"/>
            <w:lang w:val="en-GB" w:eastAsia="zh-CN"/>
          </w:rPr>
          <w:t>N</w:t>
        </w:r>
      </w:ins>
      <w:ins w:id="1766" w:author="ZTE" w:date="2022-09-24T16:57:00Z">
        <w:r>
          <w:rPr>
            <w:rFonts w:eastAsia="宋体"/>
            <w:kern w:val="0"/>
            <w:sz w:val="20"/>
            <w:szCs w:val="20"/>
            <w:lang w:val="en-GB" w:eastAsia="en-US"/>
          </w:rPr>
          <w:t xml:space="preserve"> initiates the UE Context Release procedure towards the source M</w:t>
        </w:r>
      </w:ins>
      <w:ins w:id="1767" w:author="ZTE" w:date="2022-09-24T16:57:00Z">
        <w:r>
          <w:rPr>
            <w:rFonts w:eastAsia="宋体"/>
            <w:kern w:val="0"/>
            <w:sz w:val="20"/>
            <w:szCs w:val="20"/>
            <w:lang w:val="en-GB" w:eastAsia="zh-CN"/>
          </w:rPr>
          <w:t>N</w:t>
        </w:r>
      </w:ins>
      <w:ins w:id="1768" w:author="ZTE" w:date="2022-09-24T16:57:00Z">
        <w:r>
          <w:rPr>
            <w:rFonts w:eastAsia="宋体"/>
            <w:kern w:val="0"/>
            <w:sz w:val="20"/>
            <w:szCs w:val="20"/>
            <w:lang w:val="en-GB" w:eastAsia="en-US"/>
          </w:rPr>
          <w:t>.</w:t>
        </w:r>
      </w:ins>
    </w:p>
    <w:p>
      <w:pPr>
        <w:pageBreakBefore w:val="0"/>
        <w:widowControl/>
        <w:kinsoku/>
        <w:wordWrap/>
        <w:topLinePunct w:val="0"/>
        <w:bidi w:val="0"/>
        <w:adjustRightInd w:val="0"/>
        <w:snapToGrid w:val="0"/>
        <w:spacing w:after="180" w:line="276" w:lineRule="auto"/>
        <w:ind w:left="568" w:hanging="284"/>
        <w:jc w:val="left"/>
        <w:rPr>
          <w:ins w:id="1769" w:author="ZTE" w:date="2022-09-24T16:57:00Z"/>
          <w:rFonts w:eastAsia="宋体"/>
          <w:kern w:val="0"/>
          <w:sz w:val="20"/>
          <w:szCs w:val="20"/>
          <w:lang w:val="en-GB" w:eastAsia="en-US"/>
        </w:rPr>
      </w:pPr>
      <w:ins w:id="1770" w:author="ZTE" w:date="2022-09-24T16:57:00Z">
        <w:r>
          <w:rPr>
            <w:rFonts w:eastAsia="宋体"/>
            <w:kern w:val="0"/>
            <w:sz w:val="20"/>
            <w:szCs w:val="20"/>
            <w:lang w:val="en-GB" w:eastAsia="en-US"/>
          </w:rPr>
          <w:t>21.</w:t>
        </w:r>
      </w:ins>
      <w:ins w:id="1771" w:author="ZTE" w:date="2022-09-24T16:57:00Z">
        <w:r>
          <w:rPr>
            <w:rFonts w:eastAsia="宋体"/>
            <w:kern w:val="0"/>
            <w:sz w:val="20"/>
            <w:szCs w:val="20"/>
            <w:lang w:val="en-GB" w:eastAsia="en-US"/>
          </w:rPr>
          <w:tab/>
        </w:r>
      </w:ins>
      <w:ins w:id="1772" w:author="ZTE" w:date="2022-09-24T16:57:00Z">
        <w:r>
          <w:rPr>
            <w:rFonts w:eastAsia="宋体"/>
            <w:kern w:val="0"/>
            <w:sz w:val="20"/>
            <w:szCs w:val="20"/>
            <w:lang w:val="en-GB" w:eastAsia="en-US"/>
          </w:rPr>
          <w:t xml:space="preserve">Upon reception of the </w:t>
        </w:r>
      </w:ins>
      <w:ins w:id="1773" w:author="ZTE" w:date="2022-09-24T16:57:00Z">
        <w:r>
          <w:rPr>
            <w:rFonts w:eastAsia="宋体"/>
            <w:i/>
            <w:kern w:val="0"/>
            <w:sz w:val="20"/>
            <w:szCs w:val="20"/>
            <w:lang w:val="en-GB" w:eastAsia="en-US"/>
          </w:rPr>
          <w:t>UE Context Release</w:t>
        </w:r>
      </w:ins>
      <w:ins w:id="1774" w:author="ZTE" w:date="2022-09-24T16:57:00Z">
        <w:r>
          <w:rPr>
            <w:rFonts w:eastAsia="宋体"/>
            <w:kern w:val="0"/>
            <w:sz w:val="20"/>
            <w:szCs w:val="20"/>
            <w:lang w:val="en-GB" w:eastAsia="en-US"/>
          </w:rPr>
          <w:t xml:space="preserve"> message</w:t>
        </w:r>
      </w:ins>
      <w:ins w:id="1775" w:author="ZTE" w:date="2022-09-24T16:57:00Z">
        <w:r>
          <w:rPr>
            <w:rFonts w:eastAsia="宋体"/>
            <w:kern w:val="0"/>
            <w:sz w:val="20"/>
            <w:szCs w:val="20"/>
            <w:lang w:val="en-GB" w:eastAsia="zh-CN"/>
          </w:rPr>
          <w:t xml:space="preserve"> from source MN</w:t>
        </w:r>
      </w:ins>
      <w:ins w:id="1776" w:author="ZTE" w:date="2022-09-24T16:57:00Z">
        <w:r>
          <w:rPr>
            <w:rFonts w:eastAsia="宋体"/>
            <w:kern w:val="0"/>
            <w:sz w:val="20"/>
            <w:szCs w:val="20"/>
            <w:lang w:val="en-GB" w:eastAsia="en-US"/>
          </w:rPr>
          <w:t>, the (source) S</w:t>
        </w:r>
      </w:ins>
      <w:ins w:id="1777" w:author="ZTE" w:date="2022-09-24T16:57:00Z">
        <w:r>
          <w:rPr>
            <w:rFonts w:eastAsia="宋体"/>
            <w:kern w:val="0"/>
            <w:sz w:val="20"/>
            <w:szCs w:val="20"/>
            <w:lang w:val="en-GB" w:eastAsia="zh-CN"/>
          </w:rPr>
          <w:t>N</w:t>
        </w:r>
      </w:ins>
      <w:ins w:id="1778" w:author="ZTE" w:date="2022-09-24T16:57:00Z">
        <w:r>
          <w:rPr>
            <w:rFonts w:eastAsia="宋体"/>
            <w:kern w:val="0"/>
            <w:sz w:val="20"/>
            <w:szCs w:val="20"/>
            <w:lang w:val="en-GB" w:eastAsia="en-US"/>
          </w:rPr>
          <w:t xml:space="preserve"> releases C-plane related resources associated to the UE context towards the source M</w:t>
        </w:r>
      </w:ins>
      <w:ins w:id="1779" w:author="ZTE" w:date="2022-09-24T16:57:00Z">
        <w:r>
          <w:rPr>
            <w:rFonts w:eastAsia="宋体"/>
            <w:kern w:val="0"/>
            <w:sz w:val="20"/>
            <w:szCs w:val="20"/>
            <w:lang w:val="en-GB" w:eastAsia="zh-CN"/>
          </w:rPr>
          <w:t>N</w:t>
        </w:r>
      </w:ins>
      <w:ins w:id="1780" w:author="ZTE" w:date="2022-09-24T16:57:00Z">
        <w:r>
          <w:rPr>
            <w:rFonts w:eastAsia="宋体"/>
            <w:kern w:val="0"/>
            <w:sz w:val="20"/>
            <w:szCs w:val="20"/>
            <w:lang w:val="en-GB" w:eastAsia="en-US"/>
          </w:rPr>
          <w:t>. Any ongoing data forwarding may continue. The S</w:t>
        </w:r>
      </w:ins>
      <w:ins w:id="1781" w:author="ZTE" w:date="2022-09-24T16:57:00Z">
        <w:r>
          <w:rPr>
            <w:rFonts w:eastAsia="宋体"/>
            <w:kern w:val="0"/>
            <w:sz w:val="20"/>
            <w:szCs w:val="20"/>
            <w:lang w:val="en-GB" w:eastAsia="zh-CN"/>
          </w:rPr>
          <w:t>N</w:t>
        </w:r>
      </w:ins>
      <w:ins w:id="1782" w:author="ZTE" w:date="2022-09-24T16:57:00Z">
        <w:r>
          <w:rPr>
            <w:rFonts w:eastAsia="宋体"/>
            <w:kern w:val="0"/>
            <w:sz w:val="20"/>
            <w:szCs w:val="20"/>
            <w:lang w:val="en-GB" w:eastAsia="en-US"/>
          </w:rPr>
          <w:t xml:space="preserve"> shall not release the UE context associated with the target M</w:t>
        </w:r>
      </w:ins>
      <w:ins w:id="1783" w:author="ZTE" w:date="2022-09-24T16:57:00Z">
        <w:r>
          <w:rPr>
            <w:rFonts w:eastAsia="宋体"/>
            <w:kern w:val="0"/>
            <w:sz w:val="20"/>
            <w:szCs w:val="20"/>
            <w:lang w:val="en-GB" w:eastAsia="zh-CN"/>
          </w:rPr>
          <w:t>N</w:t>
        </w:r>
      </w:ins>
      <w:ins w:id="1784" w:author="ZTE" w:date="2022-09-24T16:57:00Z">
        <w:r>
          <w:rPr>
            <w:rFonts w:eastAsia="宋体"/>
            <w:kern w:val="0"/>
            <w:sz w:val="20"/>
            <w:szCs w:val="20"/>
            <w:lang w:val="en-GB" w:eastAsia="en-US"/>
          </w:rPr>
          <w:t xml:space="preserve"> if the UE contest kept indication was included in the </w:t>
        </w:r>
      </w:ins>
      <w:ins w:id="1785" w:author="ZTE" w:date="2022-09-24T16:57:00Z">
        <w:r>
          <w:rPr>
            <w:rFonts w:eastAsia="宋体"/>
            <w:i/>
            <w:kern w:val="0"/>
            <w:sz w:val="20"/>
            <w:szCs w:val="20"/>
            <w:lang w:val="en-GB" w:eastAsia="en-US"/>
          </w:rPr>
          <w:t>S</w:t>
        </w:r>
      </w:ins>
      <w:ins w:id="1786" w:author="ZTE" w:date="2022-09-24T16:57:00Z">
        <w:r>
          <w:rPr>
            <w:rFonts w:eastAsia="宋体"/>
            <w:i/>
            <w:kern w:val="0"/>
            <w:sz w:val="20"/>
            <w:szCs w:val="20"/>
            <w:lang w:val="en-GB" w:eastAsia="zh-CN"/>
          </w:rPr>
          <w:t>N</w:t>
        </w:r>
      </w:ins>
      <w:ins w:id="1787" w:author="ZTE" w:date="2022-09-24T16:57:00Z">
        <w:r>
          <w:rPr>
            <w:rFonts w:eastAsia="宋体"/>
            <w:i/>
            <w:kern w:val="0"/>
            <w:sz w:val="20"/>
            <w:szCs w:val="20"/>
            <w:lang w:val="en-GB" w:eastAsia="en-US"/>
          </w:rPr>
          <w:t xml:space="preserve"> Release Request</w:t>
        </w:r>
      </w:ins>
      <w:ins w:id="1788" w:author="ZTE" w:date="2022-09-24T16:57:00Z">
        <w:r>
          <w:rPr>
            <w:rFonts w:eastAsia="宋体"/>
            <w:kern w:val="0"/>
            <w:sz w:val="20"/>
            <w:szCs w:val="20"/>
            <w:lang w:val="en-GB" w:eastAsia="en-US"/>
          </w:rPr>
          <w:t xml:space="preserve"> </w:t>
        </w:r>
      </w:ins>
      <w:ins w:id="1789" w:author="ZTE" w:date="2022-09-24T16:57:00Z">
        <w:r>
          <w:rPr>
            <w:rFonts w:eastAsia="宋体"/>
            <w:kern w:val="0"/>
            <w:sz w:val="20"/>
            <w:szCs w:val="20"/>
            <w:lang w:val="en-GB" w:eastAsia="zh-CN"/>
          </w:rPr>
          <w:t xml:space="preserve">message </w:t>
        </w:r>
      </w:ins>
      <w:ins w:id="1790" w:author="ZTE" w:date="2022-09-24T16:57:00Z">
        <w:r>
          <w:rPr>
            <w:rFonts w:eastAsia="宋体"/>
            <w:kern w:val="0"/>
            <w:sz w:val="20"/>
            <w:szCs w:val="20"/>
            <w:lang w:val="en-GB" w:eastAsia="en-US"/>
          </w:rPr>
          <w:t xml:space="preserve">in step </w:t>
        </w:r>
      </w:ins>
      <w:ins w:id="1791" w:author="ZTE" w:date="2022-09-28T15:13:00Z">
        <w:r>
          <w:rPr>
            <w:rFonts w:eastAsia="宋体"/>
            <w:kern w:val="0"/>
            <w:sz w:val="20"/>
            <w:szCs w:val="20"/>
            <w:lang w:val="en-GB" w:eastAsia="en-US"/>
          </w:rPr>
          <w:t>12a</w:t>
        </w:r>
      </w:ins>
      <w:ins w:id="1792" w:author="ZTE" w:date="2022-09-24T16:57:00Z">
        <w:r>
          <w:rPr>
            <w:rFonts w:eastAsia="宋体"/>
            <w:kern w:val="0"/>
            <w:sz w:val="20"/>
            <w:szCs w:val="20"/>
            <w:lang w:val="en-GB" w:eastAsia="en-US"/>
          </w:rPr>
          <w:t>.</w:t>
        </w:r>
      </w:ins>
    </w:p>
    <w:p>
      <w:pPr>
        <w:rPr>
          <w:rFonts w:hint="eastAsia"/>
          <w:lang w:val="en-US" w:eastAsia="zh-CN"/>
        </w:rPr>
      </w:pPr>
    </w:p>
    <w:p>
      <w:pPr>
        <w:pStyle w:val="5"/>
        <w:numPr>
          <w:ilvl w:val="1"/>
          <w:numId w:val="0"/>
        </w:numPr>
        <w:bidi w:val="0"/>
        <w:ind w:leftChars="0"/>
        <w:rPr>
          <w:rFonts w:hint="eastAsia"/>
          <w:lang w:val="en-US" w:eastAsia="zh-CN"/>
        </w:rPr>
      </w:pPr>
      <w:r>
        <w:rPr>
          <w:rFonts w:hint="eastAsia"/>
          <w:lang w:val="en-US" w:eastAsia="zh-CN"/>
        </w:rPr>
        <w:t>TP for TS 36.331</w:t>
      </w:r>
    </w:p>
    <w:p>
      <w:pPr>
        <w:rPr>
          <w:rFonts w:hint="eastAsia"/>
          <w:lang w:val="en-US"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8" w:name="_Toc36939527"/>
      <w:bookmarkStart w:id="19" w:name="_Toc36846874"/>
      <w:bookmarkStart w:id="20" w:name="_Toc37082507"/>
      <w:bookmarkStart w:id="21" w:name="_Toc115702714"/>
      <w:bookmarkStart w:id="22" w:name="_Toc46482380"/>
      <w:bookmarkStart w:id="23" w:name="_Toc36810510"/>
      <w:bookmarkStart w:id="24" w:name="_Toc46483614"/>
      <w:bookmarkStart w:id="25" w:name="_Toc46481146"/>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CondReconfigurationToAddModList</w:t>
      </w:r>
      <w:bookmarkEnd w:id="18"/>
      <w:bookmarkEnd w:id="19"/>
      <w:bookmarkEnd w:id="20"/>
      <w:bookmarkEnd w:id="21"/>
      <w:bookmarkEnd w:id="22"/>
      <w:bookmarkEnd w:id="23"/>
      <w:bookmarkEnd w:id="24"/>
      <w:bookmarkEnd w:id="25"/>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The IE </w:t>
      </w:r>
      <w:r>
        <w:rPr>
          <w:rFonts w:eastAsia="Times New Roman"/>
          <w:i/>
          <w:kern w:val="0"/>
          <w:sz w:val="20"/>
          <w:szCs w:val="20"/>
          <w:lang w:val="en-GB" w:eastAsia="ja-JP"/>
        </w:rPr>
        <w:t>CondReconfigurationToAddModList</w:t>
      </w:r>
      <w:r>
        <w:rPr>
          <w:rFonts w:eastAsia="Times New Roman"/>
          <w:kern w:val="0"/>
          <w:sz w:val="20"/>
          <w:szCs w:val="20"/>
          <w:lang w:val="en-GB" w:eastAsia="ja-JP"/>
        </w:rPr>
        <w:t xml:space="preserve"> concerns a list of conditional reconfigurations (i.e. conditional handover, conditional PSCell addition or inter-SN conditional PSCell change) to add or modify, for each entry the </w:t>
      </w:r>
      <w:r>
        <w:rPr>
          <w:rFonts w:eastAsia="Times New Roman"/>
          <w:i/>
          <w:kern w:val="0"/>
          <w:sz w:val="20"/>
          <w:szCs w:val="20"/>
          <w:lang w:val="en-GB" w:eastAsia="ja-JP"/>
        </w:rPr>
        <w:t>measId</w:t>
      </w:r>
      <w:r>
        <w:rPr>
          <w:rFonts w:eastAsia="Times New Roman"/>
          <w:kern w:val="0"/>
          <w:sz w:val="20"/>
          <w:szCs w:val="20"/>
          <w:lang w:val="en-GB" w:eastAsia="ja-JP"/>
        </w:rPr>
        <w:t xml:space="preserve"> (associated to the triggering condition configuration) and the associated </w:t>
      </w:r>
      <w:r>
        <w:rPr>
          <w:rFonts w:eastAsia="Times New Roman"/>
          <w:i/>
          <w:kern w:val="0"/>
          <w:sz w:val="20"/>
          <w:szCs w:val="20"/>
          <w:lang w:val="en-GB" w:eastAsia="ja-JP"/>
        </w:rPr>
        <w:t>RRCConnectionReconfiguration</w:t>
      </w:r>
      <w:r>
        <w:rPr>
          <w:rFonts w:eastAsia="Times New Roman"/>
          <w:kern w:val="0"/>
          <w:sz w:val="20"/>
          <w:szCs w:val="20"/>
          <w:lang w:val="en-GB" w:eastAsia="ja-JP"/>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Cs/>
          <w:lang w:val="en-GB" w:eastAsia="ja-JP" w:bidi="ar-SA"/>
        </w:rPr>
      </w:pPr>
      <w:r>
        <w:rPr>
          <w:rFonts w:ascii="Arial" w:hAnsi="Arial" w:eastAsia="Times New Roman" w:cs="Times New Roman"/>
          <w:b/>
          <w:bCs/>
          <w:i/>
          <w:iCs/>
          <w:lang w:val="en-GB" w:eastAsia="ja-JP" w:bidi="ar-SA"/>
        </w:rPr>
        <w:t>CondReconfigurationToAddModList</w:t>
      </w:r>
      <w:r>
        <w:rPr>
          <w:rFonts w:ascii="Arial" w:hAnsi="Arial" w:eastAsia="Times New Roman" w:cs="Times New Roman"/>
          <w:b/>
          <w:bCs/>
          <w:iCs/>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CondReconfigurationToAddModList-r16 ::= SEQUENCE (SIZE (1.. maxCondConfig-r16)) OF CondReconfigurationAddMod-r16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CondReconfigurationAddMod-r16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condReconfigurationId-r16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CondReconfigurationId-r16,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triggerCondition-r16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(SIZE (1..2)) OF MeasId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condReconfigurationToApply-r16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 (CONTAINING RRCConnectionReconfiguration)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Cond CondReconfigurationAdd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triggerConditionSN-r17</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 --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ASN1STOP</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Style w:val="58"/>
        <w:tblW w:w="9603"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0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blHeader/>
        </w:trPr>
        <w:tc>
          <w:tcPr>
            <w:tcW w:w="960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iCs/>
                <w:sz w:val="18"/>
                <w:lang w:val="en-GB" w:eastAsia="en-GB" w:bidi="ar-SA"/>
              </w:rPr>
            </w:pPr>
            <w:r>
              <w:rPr>
                <w:rFonts w:ascii="Arial" w:hAnsi="Arial" w:eastAsia="Times New Roman" w:cs="Times New Roman"/>
                <w:b/>
                <w:i/>
                <w:iCs/>
                <w:sz w:val="18"/>
                <w:lang w:val="en-GB" w:eastAsia="en-GB" w:bidi="ar-SA"/>
              </w:rPr>
              <w:t>CondReconfigurationToAddMod</w:t>
            </w:r>
            <w:r>
              <w:rPr>
                <w:rFonts w:ascii="Arial" w:hAnsi="Arial" w:eastAsia="Times New Roman" w:cs="Times New Roman"/>
                <w:b/>
                <w:iCs/>
                <w:sz w:val="18"/>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498" w:hRule="atLeast"/>
        </w:trPr>
        <w:tc>
          <w:tcPr>
            <w:tcW w:w="960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宋体" w:cs="Times New Roman"/>
                <w:b/>
                <w:bCs/>
                <w:i/>
                <w:iCs/>
                <w:sz w:val="18"/>
                <w:lang w:val="en-GB" w:eastAsia="ja-JP" w:bidi="ar-SA"/>
              </w:rPr>
            </w:pPr>
            <w:r>
              <w:rPr>
                <w:rFonts w:ascii="Arial" w:hAnsi="Arial" w:eastAsia="宋体" w:cs="Times New Roman"/>
                <w:b/>
                <w:bCs/>
                <w:i/>
                <w:iCs/>
                <w:sz w:val="18"/>
                <w:lang w:val="en-GB" w:eastAsia="ja-JP" w:bidi="ar-SA"/>
              </w:rPr>
              <w:t>condReconfigurationToApply</w:t>
            </w:r>
          </w:p>
          <w:p>
            <w:pPr>
              <w:keepNext/>
              <w:keepLines/>
              <w:overflowPunct w:val="0"/>
              <w:autoSpaceDE w:val="0"/>
              <w:autoSpaceDN w:val="0"/>
              <w:adjustRightInd w:val="0"/>
              <w:spacing w:after="0"/>
              <w:textAlignment w:val="baseline"/>
              <w:rPr>
                <w:rFonts w:hint="eastAsia" w:ascii="Arial" w:hAnsi="Arial" w:eastAsia="宋体" w:cs="Times New Roman"/>
                <w:sz w:val="18"/>
                <w:lang w:val="en-US" w:eastAsia="zh-CN" w:bidi="ar-SA"/>
              </w:rPr>
            </w:pPr>
            <w:r>
              <w:rPr>
                <w:rFonts w:ascii="Arial" w:hAnsi="Arial" w:eastAsia="宋体" w:cs="Times New Roman"/>
                <w:sz w:val="18"/>
                <w:lang w:val="en-GB" w:eastAsia="ja-JP" w:bidi="ar-SA"/>
              </w:rPr>
              <w:t>The RRCConnectionReconfiguration message to be applied when the condition(s) are fulfilled.</w:t>
            </w:r>
            <w:ins w:id="1793" w:author="ZTE2" w:date="2022-10-27T14:50:54Z">
              <w:r>
                <w:rPr>
                  <w:rFonts w:hint="eastAsia" w:ascii="Arial" w:hAnsi="Arial" w:eastAsia="宋体" w:cs="Times New Roman"/>
                  <w:sz w:val="18"/>
                  <w:lang w:val="en-US" w:eastAsia="zh-CN" w:bidi="ar-SA"/>
                </w:rPr>
                <w:t xml:space="preserve"> </w:t>
              </w:r>
            </w:ins>
            <w:ins w:id="1794" w:author="ZTE2" w:date="2022-10-27T14:50:55Z">
              <w:r>
                <w:rPr>
                  <w:rFonts w:hint="eastAsia" w:ascii="Arial" w:hAnsi="Arial" w:eastAsia="宋体" w:cs="Times New Roman"/>
                  <w:sz w:val="18"/>
                  <w:lang w:val="en-US" w:eastAsia="zh-CN" w:bidi="ar-SA"/>
                </w:rPr>
                <w:t>I</w:t>
              </w:r>
            </w:ins>
            <w:ins w:id="1795" w:author="ZTE2" w:date="2022-10-27T14:50:55Z">
              <w:r>
                <w:rPr>
                  <w:rFonts w:hint="eastAsia" w:ascii="Arial" w:hAnsi="Arial" w:eastAsia="Times New Roman" w:cs="Times New Roman"/>
                  <w:sz w:val="18"/>
                  <w:lang w:val="en-GB" w:eastAsia="ja-JP" w:bidi="ar-SA"/>
                </w:rPr>
                <w:t xml:space="preserve">n CHO with SN, the </w:t>
              </w:r>
            </w:ins>
            <w:ins w:id="1796" w:author="ZTE2" w:date="2022-10-27T14:50:55Z">
              <w:r>
                <w:rPr>
                  <w:rFonts w:hint="eastAsia" w:ascii="Arial" w:hAnsi="Arial" w:eastAsia="Times New Roman" w:cs="Times New Roman"/>
                  <w:i/>
                  <w:iCs/>
                  <w:sz w:val="18"/>
                  <w:lang w:val="en-GB" w:eastAsia="ja-JP" w:bidi="ar-SA"/>
                </w:rPr>
                <w:t>RRC</w:t>
              </w:r>
            </w:ins>
            <w:ins w:id="1797" w:author="ZTE2" w:date="2022-10-27T14:51:06Z">
              <w:r>
                <w:rPr>
                  <w:rFonts w:hint="eastAsia" w:ascii="Arial" w:hAnsi="Arial" w:eastAsia="宋体" w:cs="Times New Roman"/>
                  <w:i/>
                  <w:iCs/>
                  <w:sz w:val="18"/>
                  <w:lang w:val="en-US" w:eastAsia="zh-CN" w:bidi="ar-SA"/>
                </w:rPr>
                <w:t>Conn</w:t>
              </w:r>
            </w:ins>
            <w:ins w:id="1798" w:author="ZTE2" w:date="2022-10-27T14:51:07Z">
              <w:r>
                <w:rPr>
                  <w:rFonts w:hint="eastAsia" w:ascii="Arial" w:hAnsi="Arial" w:eastAsia="宋体" w:cs="Times New Roman"/>
                  <w:i/>
                  <w:iCs/>
                  <w:sz w:val="18"/>
                  <w:lang w:val="en-US" w:eastAsia="zh-CN" w:bidi="ar-SA"/>
                </w:rPr>
                <w:t>ectio</w:t>
              </w:r>
            </w:ins>
            <w:ins w:id="1799" w:author="ZTE2" w:date="2022-10-27T14:51:08Z">
              <w:r>
                <w:rPr>
                  <w:rFonts w:hint="eastAsia" w:ascii="Arial" w:hAnsi="Arial" w:eastAsia="宋体" w:cs="Times New Roman"/>
                  <w:i/>
                  <w:iCs/>
                  <w:sz w:val="18"/>
                  <w:lang w:val="en-US" w:eastAsia="zh-CN" w:bidi="ar-SA"/>
                </w:rPr>
                <w:t>n</w:t>
              </w:r>
            </w:ins>
            <w:ins w:id="1800" w:author="ZTE2" w:date="2022-10-27T14:50:55Z">
              <w:r>
                <w:rPr>
                  <w:rFonts w:hint="eastAsia" w:ascii="Arial" w:hAnsi="Arial" w:eastAsia="Times New Roman" w:cs="Times New Roman"/>
                  <w:i/>
                  <w:iCs/>
                  <w:sz w:val="18"/>
                  <w:lang w:val="en-GB" w:eastAsia="ja-JP" w:bidi="ar-SA"/>
                </w:rPr>
                <w:t>Reconfiguration</w:t>
              </w:r>
            </w:ins>
            <w:ins w:id="1801" w:author="ZTE2" w:date="2022-10-27T14:50:55Z">
              <w:r>
                <w:rPr>
                  <w:rFonts w:hint="eastAsia" w:ascii="Arial" w:hAnsi="Arial" w:eastAsia="宋体" w:cs="Times New Roman"/>
                  <w:i/>
                  <w:iCs/>
                  <w:sz w:val="18"/>
                  <w:lang w:val="en-US" w:eastAsia="zh-CN" w:bidi="ar-SA"/>
                </w:rPr>
                <w:t xml:space="preserve"> </w:t>
              </w:r>
            </w:ins>
            <w:ins w:id="1802" w:author="ZTE2" w:date="2022-10-27T14:50:55Z">
              <w:r>
                <w:rPr>
                  <w:rFonts w:ascii="Arial" w:hAnsi="Arial" w:eastAsia="Times New Roman" w:cs="Times New Roman"/>
                  <w:sz w:val="18"/>
                  <w:lang w:val="en-GB" w:eastAsia="ja-JP" w:bidi="ar-SA"/>
                </w:rPr>
                <w:t xml:space="preserve">message contained in </w:t>
              </w:r>
            </w:ins>
            <w:ins w:id="1803" w:author="ZTE2" w:date="2022-10-27T14:51:39Z">
              <w:r>
                <w:rPr>
                  <w:rFonts w:hint="eastAsia" w:ascii="Arial" w:hAnsi="Arial" w:eastAsia="Times New Roman" w:cs="Times New Roman"/>
                  <w:i/>
                  <w:iCs/>
                  <w:sz w:val="18"/>
                  <w:lang w:val="en-GB" w:eastAsia="ja-JP" w:bidi="ar-SA"/>
                </w:rPr>
                <w:t>condReconfigurationToApply</w:t>
              </w:r>
            </w:ins>
            <w:ins w:id="1804" w:author="ZTE2" w:date="2022-10-27T14:50:55Z">
              <w:r>
                <w:rPr>
                  <w:rFonts w:hint="eastAsia" w:ascii="Arial" w:hAnsi="Arial" w:eastAsia="Times New Roman" w:cs="Times New Roman"/>
                  <w:sz w:val="18"/>
                  <w:lang w:val="en-GB" w:eastAsia="ja-JP" w:bidi="ar-SA"/>
                </w:rPr>
                <w:t xml:space="preserve"> must include the </w:t>
              </w:r>
            </w:ins>
            <w:ins w:id="1805" w:author="ZTE2" w:date="2022-10-27T14:53:24Z">
              <w:r>
                <w:rPr>
                  <w:rFonts w:hint="eastAsia" w:ascii="Arial" w:hAnsi="Arial" w:eastAsia="Times New Roman" w:cs="Times New Roman"/>
                  <w:i/>
                  <w:iCs/>
                  <w:sz w:val="18"/>
                  <w:lang w:val="en-GB" w:eastAsia="ja-JP" w:bidi="ar-SA"/>
                </w:rPr>
                <w:t>nr-SecondaryCellGroupConfig</w:t>
              </w:r>
            </w:ins>
            <w:ins w:id="1806" w:author="ZTE2" w:date="2022-10-27T14:50:55Z">
              <w:r>
                <w:rPr>
                  <w:rFonts w:hint="eastAsia" w:ascii="Arial" w:hAnsi="Arial" w:eastAsia="宋体" w:cs="Times New Roman"/>
                  <w:i/>
                  <w:iCs/>
                  <w:sz w:val="18"/>
                  <w:lang w:val="en-US" w:eastAsia="zh-CN" w:bidi="ar-SA"/>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498" w:hRule="atLeast"/>
        </w:trPr>
        <w:tc>
          <w:tcPr>
            <w:tcW w:w="960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宋体" w:cs="Times New Roman"/>
                <w:b/>
                <w:i/>
                <w:sz w:val="18"/>
                <w:lang w:val="en-GB" w:eastAsia="ja-JP" w:bidi="ar-SA"/>
              </w:rPr>
            </w:pPr>
            <w:r>
              <w:rPr>
                <w:rFonts w:ascii="Arial" w:hAnsi="Arial" w:eastAsia="宋体" w:cs="Times New Roman"/>
                <w:b/>
                <w:i/>
                <w:sz w:val="18"/>
                <w:lang w:val="en-GB" w:eastAsia="ja-JP" w:bidi="ar-SA"/>
              </w:rPr>
              <w:t>triggerCondition</w:t>
            </w:r>
          </w:p>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The condition that needs to be fulfilled in order to trigger the execution of a conditional reconfiguration for CHO, CPA or MN initiated inter-SN CPC.</w:t>
            </w:r>
            <w:r>
              <w:rPr>
                <w:rFonts w:ascii="Arial" w:hAnsi="Arial" w:eastAsia="Times New Roman" w:cs="Times New Roman"/>
                <w:sz w:val="18"/>
                <w:lang w:val="en-GB" w:eastAsia="ja-JP" w:bidi="ar-SA"/>
              </w:rPr>
              <w:t xml:space="preserve"> </w:t>
            </w:r>
            <w:r>
              <w:rPr>
                <w:rFonts w:ascii="Arial" w:hAnsi="Arial" w:eastAsia="宋体" w:cs="Times New Roman"/>
                <w:sz w:val="18"/>
                <w:lang w:val="en-GB" w:eastAsia="ja-JP" w:bidi="ar-SA"/>
              </w:rPr>
              <w:t xml:space="preserve">When configuring two triggering events (MeasIds) for a candidate cell, the network ensures that both refer to the same </w:t>
            </w:r>
            <w:r>
              <w:rPr>
                <w:rFonts w:ascii="Arial" w:hAnsi="Arial" w:eastAsia="宋体" w:cs="Times New Roman"/>
                <w:i/>
                <w:iCs/>
                <w:sz w:val="18"/>
                <w:lang w:val="en-GB" w:eastAsia="ja-JP" w:bidi="ar-SA"/>
              </w:rPr>
              <w:t>measObject</w:t>
            </w:r>
            <w:r>
              <w:rPr>
                <w:rFonts w:ascii="Arial" w:hAnsi="Arial" w:eastAsia="宋体" w:cs="Times New Roman"/>
                <w:sz w:val="18"/>
                <w:lang w:val="en-GB" w:eastAsia="ja-JP" w:bidi="ar-SA"/>
              </w:rPr>
              <w:t xml:space="preserve">. For each </w:t>
            </w:r>
            <w:r>
              <w:rPr>
                <w:rFonts w:ascii="Arial" w:hAnsi="Arial" w:eastAsia="宋体" w:cs="Times New Roman"/>
                <w:i/>
                <w:sz w:val="18"/>
                <w:lang w:val="en-GB" w:eastAsia="ja-JP" w:bidi="ar-SA"/>
              </w:rPr>
              <w:t>condReconfigurationId</w:t>
            </w:r>
            <w:r>
              <w:rPr>
                <w:rFonts w:ascii="Arial" w:hAnsi="Arial" w:eastAsia="宋体" w:cs="Times New Roman"/>
                <w:sz w:val="18"/>
                <w:lang w:val="en-GB" w:eastAsia="ja-JP" w:bidi="ar-SA"/>
              </w:rPr>
              <w:t xml:space="preserve">, the network always configures either </w:t>
            </w:r>
            <w:r>
              <w:rPr>
                <w:rFonts w:ascii="Arial" w:hAnsi="Arial" w:eastAsia="宋体" w:cs="Times New Roman"/>
                <w:i/>
                <w:sz w:val="18"/>
                <w:lang w:val="en-GB" w:eastAsia="ja-JP" w:bidi="ar-SA"/>
              </w:rPr>
              <w:t>triggerCondition</w:t>
            </w:r>
            <w:r>
              <w:rPr>
                <w:rFonts w:ascii="Arial" w:hAnsi="Arial" w:eastAsia="宋体" w:cs="Times New Roman"/>
                <w:sz w:val="18"/>
                <w:lang w:val="en-GB" w:eastAsia="ja-JP" w:bidi="ar-SA"/>
              </w:rPr>
              <w:t xml:space="preserve"> or </w:t>
            </w:r>
            <w:r>
              <w:rPr>
                <w:rFonts w:ascii="Arial" w:hAnsi="Arial" w:eastAsia="宋体" w:cs="Times New Roman"/>
                <w:i/>
                <w:sz w:val="18"/>
                <w:lang w:val="en-GB" w:eastAsia="ja-JP" w:bidi="ar-SA"/>
              </w:rPr>
              <w:t>triggerConditionSN</w:t>
            </w:r>
            <w:r>
              <w:rPr>
                <w:rFonts w:ascii="Arial" w:hAnsi="Arial" w:eastAsia="宋体" w:cs="Times New Roman"/>
                <w:sz w:val="18"/>
                <w:lang w:val="en-GB" w:eastAsia="ja-JP" w:bidi="ar-SA"/>
              </w:rPr>
              <w:t xml:space="preserve"> (not both).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498" w:hRule="atLeast"/>
        </w:trPr>
        <w:tc>
          <w:tcPr>
            <w:tcW w:w="960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宋体" w:cs="Times New Roman"/>
                <w:b/>
                <w:i/>
                <w:sz w:val="18"/>
                <w:lang w:val="en-GB" w:eastAsia="ja-JP" w:bidi="ar-SA"/>
              </w:rPr>
            </w:pPr>
            <w:r>
              <w:rPr>
                <w:rFonts w:ascii="Arial" w:hAnsi="Arial" w:eastAsia="宋体" w:cs="Times New Roman"/>
                <w:b/>
                <w:i/>
                <w:sz w:val="18"/>
                <w:lang w:val="en-GB" w:eastAsia="ja-JP" w:bidi="ar-SA"/>
              </w:rPr>
              <w:t>triggerConditionSN</w:t>
            </w:r>
          </w:p>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Includes the NR </w:t>
            </w:r>
            <w:r>
              <w:rPr>
                <w:rFonts w:ascii="Arial" w:hAnsi="Arial" w:eastAsia="宋体" w:cs="Times New Roman"/>
                <w:i/>
                <w:sz w:val="18"/>
                <w:lang w:val="en-GB" w:eastAsia="ja-JP" w:bidi="ar-SA"/>
              </w:rPr>
              <w:t>CondReconfigExecCondSCG</w:t>
            </w:r>
            <w:r>
              <w:rPr>
                <w:rFonts w:ascii="Arial" w:hAnsi="Arial" w:eastAsia="宋体" w:cs="Times New Roman"/>
                <w:sz w:val="18"/>
                <w:lang w:val="en-GB" w:eastAsia="ja-JP" w:bidi="ar-SA"/>
              </w:rPr>
              <w:t xml:space="preserve"> as specified in TS 38.331 [82]. For each </w:t>
            </w:r>
            <w:r>
              <w:rPr>
                <w:rFonts w:ascii="Arial" w:hAnsi="Arial" w:eastAsia="宋体" w:cs="Times New Roman"/>
                <w:i/>
                <w:sz w:val="18"/>
                <w:lang w:val="en-GB" w:eastAsia="ja-JP" w:bidi="ar-SA"/>
              </w:rPr>
              <w:t>condReconfigurationId</w:t>
            </w:r>
            <w:r>
              <w:rPr>
                <w:rFonts w:ascii="Arial" w:hAnsi="Arial" w:eastAsia="宋体" w:cs="Times New Roman"/>
                <w:sz w:val="18"/>
                <w:lang w:val="en-GB" w:eastAsia="ja-JP" w:bidi="ar-SA"/>
              </w:rPr>
              <w:t xml:space="preserve">, the network always configures either </w:t>
            </w:r>
            <w:r>
              <w:rPr>
                <w:rFonts w:ascii="Arial" w:hAnsi="Arial" w:eastAsia="宋体" w:cs="Times New Roman"/>
                <w:i/>
                <w:sz w:val="18"/>
                <w:lang w:val="en-GB" w:eastAsia="ja-JP" w:bidi="ar-SA"/>
              </w:rPr>
              <w:t>triggerCondition</w:t>
            </w:r>
            <w:r>
              <w:rPr>
                <w:rFonts w:ascii="Arial" w:hAnsi="Arial" w:eastAsia="宋体" w:cs="Times New Roman"/>
                <w:sz w:val="18"/>
                <w:lang w:val="en-GB" w:eastAsia="ja-JP" w:bidi="ar-SA"/>
              </w:rPr>
              <w:t xml:space="preserve"> or </w:t>
            </w:r>
            <w:r>
              <w:rPr>
                <w:rFonts w:ascii="Arial" w:hAnsi="Arial" w:eastAsia="宋体" w:cs="Times New Roman"/>
                <w:i/>
                <w:sz w:val="18"/>
                <w:lang w:val="en-GB" w:eastAsia="ja-JP" w:bidi="ar-SA"/>
              </w:rPr>
              <w:t>triggerConditionSN</w:t>
            </w:r>
            <w:r>
              <w:rPr>
                <w:rFonts w:ascii="Arial" w:hAnsi="Arial" w:eastAsia="宋体" w:cs="Times New Roman"/>
                <w:sz w:val="18"/>
                <w:lang w:val="en-GB" w:eastAsia="ja-JP" w:bidi="ar-SA"/>
              </w:rPr>
              <w:t xml:space="preserve"> (not both). The field is applied to the case of SN initiated inter-SN CPC.</w:t>
            </w:r>
          </w:p>
        </w:tc>
      </w:tr>
    </w:tbl>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Style w:val="58"/>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97"/>
        <w:gridCol w:w="734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229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Conditional presence</w:t>
            </w:r>
          </w:p>
        </w:tc>
        <w:tc>
          <w:tcPr>
            <w:tcW w:w="734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9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CondReconfigurationAdd</w:t>
            </w:r>
          </w:p>
        </w:tc>
        <w:tc>
          <w:tcPr>
            <w:tcW w:w="734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field is mandatory present if a </w:t>
            </w:r>
            <w:r>
              <w:rPr>
                <w:rFonts w:ascii="Arial" w:hAnsi="Arial" w:eastAsia="Times New Roman" w:cs="Times New Roman"/>
                <w:i/>
                <w:iCs/>
                <w:sz w:val="18"/>
                <w:lang w:val="en-GB" w:eastAsia="en-GB" w:bidi="ar-SA"/>
              </w:rPr>
              <w:t xml:space="preserve">condReconfigurationId </w:t>
            </w:r>
            <w:r>
              <w:rPr>
                <w:rFonts w:ascii="Arial" w:hAnsi="Arial" w:eastAsia="Times New Roman" w:cs="Times New Roman"/>
                <w:iCs/>
                <w:sz w:val="18"/>
                <w:lang w:val="en-GB" w:eastAsia="en-GB" w:bidi="ar-SA"/>
              </w:rPr>
              <w:t>is being added</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ja-JP" w:bidi="ar-SA"/>
              </w:rPr>
              <w:t>Otherwise it is optional, need ON</w:t>
            </w:r>
            <w:r>
              <w:rPr>
                <w:rFonts w:ascii="Arial" w:hAnsi="Arial" w:eastAsia="Times New Roman" w:cs="Times New Roman"/>
                <w:sz w:val="18"/>
                <w:lang w:val="en-GB" w:eastAsia="en-GB" w:bidi="ar-SA"/>
              </w:rPr>
              <w:t>.</w:t>
            </w:r>
          </w:p>
        </w:tc>
      </w:tr>
    </w:tbl>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pPr>
        <w:rPr>
          <w:rFonts w:hint="eastAsia"/>
          <w:lang w:val="en-US" w:eastAsia="zh-CN"/>
        </w:rPr>
        <w:sectPr>
          <w:pgSz w:w="11906" w:h="16838"/>
          <w:pgMar w:top="1440" w:right="1274" w:bottom="1440" w:left="851" w:header="851" w:footer="992" w:gutter="0"/>
          <w:cols w:space="720" w:num="1"/>
          <w:docGrid w:type="lines" w:linePitch="312" w:charSpace="0"/>
        </w:sectPr>
      </w:pPr>
    </w:p>
    <w:p>
      <w:pPr>
        <w:pStyle w:val="5"/>
        <w:numPr>
          <w:ilvl w:val="1"/>
          <w:numId w:val="0"/>
        </w:numPr>
        <w:bidi w:val="0"/>
        <w:ind w:leftChars="0"/>
        <w:rPr>
          <w:rFonts w:hint="eastAsia"/>
          <w:lang w:val="en-US" w:eastAsia="zh-CN"/>
        </w:rPr>
      </w:pPr>
      <w:r>
        <w:rPr>
          <w:rFonts w:hint="eastAsia"/>
          <w:lang w:val="en-US" w:eastAsia="zh-CN"/>
        </w:rPr>
        <w:t>TP for TS 38.331</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ja-JP" w:bidi="ar-SA"/>
        </w:rPr>
      </w:pPr>
      <w:bookmarkStart w:id="26" w:name="_Toc115428994"/>
      <w:bookmarkStart w:id="27" w:name="_Toc60777200"/>
      <w:r>
        <w:rPr>
          <w:rFonts w:ascii="Arial" w:hAnsi="Arial" w:eastAsia="Times New Roman" w:cs="Times New Roman"/>
          <w:i/>
          <w:iCs/>
          <w:sz w:val="24"/>
          <w:lang w:val="en-GB" w:eastAsia="ja-JP" w:bidi="ar-SA"/>
        </w:rPr>
        <w:t>–</w:t>
      </w:r>
      <w:r>
        <w:rPr>
          <w:rFonts w:ascii="Arial" w:hAnsi="Arial" w:eastAsia="Times New Roman" w:cs="Times New Roman"/>
          <w:i/>
          <w:iCs/>
          <w:sz w:val="24"/>
          <w:lang w:val="en-GB" w:eastAsia="ja-JP" w:bidi="ar-SA"/>
        </w:rPr>
        <w:tab/>
      </w:r>
      <w:r>
        <w:rPr>
          <w:rFonts w:ascii="Arial" w:hAnsi="Arial" w:eastAsia="Times New Roman" w:cs="Times New Roman"/>
          <w:i/>
          <w:iCs/>
          <w:sz w:val="24"/>
          <w:lang w:val="en-GB" w:eastAsia="ja-JP" w:bidi="ar-SA"/>
        </w:rPr>
        <w:t>CondReconfigToAddModList</w:t>
      </w:r>
      <w:bookmarkEnd w:id="26"/>
      <w:bookmarkEnd w:id="27"/>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The IE </w:t>
      </w:r>
      <w:r>
        <w:rPr>
          <w:rFonts w:eastAsia="Times New Roman"/>
          <w:i/>
          <w:kern w:val="0"/>
          <w:sz w:val="20"/>
          <w:szCs w:val="20"/>
          <w:lang w:val="en-GB" w:eastAsia="ja-JP"/>
        </w:rPr>
        <w:t>CondReconfigToAddModList</w:t>
      </w:r>
      <w:r>
        <w:rPr>
          <w:rFonts w:eastAsia="Times New Roman"/>
          <w:kern w:val="0"/>
          <w:sz w:val="20"/>
          <w:szCs w:val="20"/>
          <w:lang w:val="en-GB" w:eastAsia="ja-JP"/>
        </w:rPr>
        <w:t xml:space="preserve"> concerns a list of conditional reconfigurations to add or modify, with for each entry the </w:t>
      </w:r>
      <w:r>
        <w:rPr>
          <w:rFonts w:eastAsia="Times New Roman"/>
          <w:i/>
          <w:kern w:val="0"/>
          <w:sz w:val="20"/>
          <w:szCs w:val="20"/>
          <w:lang w:val="en-GB" w:eastAsia="ja-JP"/>
        </w:rPr>
        <w:t>condReconfigId</w:t>
      </w:r>
      <w:r>
        <w:rPr>
          <w:rFonts w:eastAsia="Times New Roman"/>
          <w:kern w:val="0"/>
          <w:sz w:val="20"/>
          <w:szCs w:val="20"/>
          <w:lang w:val="en-GB" w:eastAsia="ja-JP"/>
        </w:rPr>
        <w:t xml:space="preserve"> and the associated </w:t>
      </w:r>
      <w:r>
        <w:rPr>
          <w:rFonts w:eastAsia="Times New Roman"/>
          <w:i/>
          <w:kern w:val="0"/>
          <w:sz w:val="20"/>
          <w:szCs w:val="20"/>
          <w:lang w:val="en-GB" w:eastAsia="ja-JP"/>
        </w:rPr>
        <w:t xml:space="preserve">condExecutionCond/condExecutionCondSCG </w:t>
      </w:r>
      <w:r>
        <w:rPr>
          <w:rFonts w:eastAsia="Times New Roman"/>
          <w:iCs/>
          <w:kern w:val="0"/>
          <w:sz w:val="20"/>
          <w:szCs w:val="20"/>
          <w:lang w:val="en-GB" w:eastAsia="ja-JP"/>
        </w:rPr>
        <w:t>and</w:t>
      </w:r>
      <w:r>
        <w:rPr>
          <w:rFonts w:eastAsia="Times New Roman"/>
          <w:i/>
          <w:kern w:val="0"/>
          <w:sz w:val="20"/>
          <w:szCs w:val="20"/>
          <w:lang w:val="en-GB" w:eastAsia="ja-JP"/>
        </w:rPr>
        <w:t xml:space="preserve"> condRRCReconfig</w:t>
      </w:r>
      <w:r>
        <w:rPr>
          <w:rFonts w:eastAsia="Times New Roman"/>
          <w:kern w:val="0"/>
          <w:sz w:val="20"/>
          <w:szCs w:val="20"/>
          <w:lang w:val="en-GB" w:eastAsia="ja-JP"/>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 xml:space="preserve">CondReconfigToAddModList </w:t>
      </w:r>
      <w:r>
        <w:rPr>
          <w:rFonts w:ascii="Arial" w:hAnsi="Arial" w:eastAsia="Times New Roman" w:cs="Times New Roman"/>
          <w:b/>
          <w:lang w:val="en-GB" w:eastAsia="ja-JP" w:bidi="ar-SA"/>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TAG-CONDRECONFIGTOADDMODLIST-START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CondReconfigToAddModList-r16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 maxNrofCondCells-r16))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CondReconfigToAddMod-r16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CondReconfigToAddMod-r16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condReconfigId-r16               CondReconfigId-r16,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condExecutionCond-r16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(1..2))</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MeasId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condRRCReconfig-r16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RRCReconfiguration)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condReconfigAdd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condExecutionCondSCG-r17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CondReconfigExecCondSCG-r17)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CondReconfigExecCondSCG-r17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(1..2))</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MeasId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TAG-CONDRECONFIGTOADDMODLIST-STOP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Style w:val="58"/>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 xml:space="preserve">CondReconfigToAddMod </w:t>
            </w:r>
            <w:r>
              <w:rPr>
                <w:rFonts w:ascii="Arial" w:hAnsi="Arial" w:eastAsia="Times New Roman" w:cs="Times New Roman"/>
                <w:b/>
                <w:iCs/>
                <w:sz w:val="18"/>
                <w:lang w:val="en-GB" w:eastAsia="en-GB" w:bidi="ar-SA"/>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condExecutionCond</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sz w:val="18"/>
                <w:lang w:val="en-GB" w:eastAsia="sv-SE" w:bidi="ar-SA"/>
              </w:rPr>
              <w:t xml:space="preserve">The execution condition that needs to be fulfilled in order to trigger the execution of a conditional reconfiguration for CHO, CPA, intra-SN CPC without MN involvement or MN initiated inter-SN CPC. </w:t>
            </w:r>
            <w:r>
              <w:rPr>
                <w:rFonts w:ascii="Arial" w:hAnsi="Arial" w:eastAsia="Times New Roman" w:cs="Times New Roman"/>
                <w:sz w:val="18"/>
                <w:lang w:val="en-GB" w:eastAsia="ja-JP" w:bidi="ar-SA"/>
              </w:rPr>
              <w:t xml:space="preserve">When configuring 2 triggering events (Meas Ids) for a candidate cell, network ensures that both refer to the same </w:t>
            </w:r>
            <w:r>
              <w:rPr>
                <w:rFonts w:ascii="Arial" w:hAnsi="Arial" w:eastAsia="Times New Roman" w:cs="Times New Roman"/>
                <w:i/>
                <w:iCs/>
                <w:sz w:val="18"/>
                <w:lang w:val="en-GB" w:eastAsia="ja-JP" w:bidi="ar-SA"/>
              </w:rPr>
              <w:t>measObject.</w:t>
            </w:r>
            <w:r>
              <w:rPr>
                <w:rFonts w:ascii="Arial" w:hAnsi="Arial" w:eastAsia="Times New Roman" w:cs="Times New Roman"/>
                <w:sz w:val="18"/>
                <w:lang w:val="en-GB" w:eastAsia="ja-JP" w:bidi="ar-SA"/>
              </w:rPr>
              <w:t xml:space="preserve"> For CHO, if network configures </w:t>
            </w:r>
            <w:r>
              <w:rPr>
                <w:rFonts w:ascii="Arial" w:hAnsi="Arial" w:eastAsia="Times New Roman" w:cs="Times New Roman"/>
                <w:i/>
                <w:iCs/>
                <w:sz w:val="18"/>
                <w:lang w:val="en-GB" w:eastAsia="ja-JP" w:bidi="ar-SA"/>
              </w:rPr>
              <w:t>condEventD1</w:t>
            </w:r>
            <w:r>
              <w:rPr>
                <w:rFonts w:ascii="Arial" w:hAnsi="Arial" w:eastAsia="Times New Roman" w:cs="Times New Roman"/>
                <w:sz w:val="18"/>
                <w:lang w:val="en-GB" w:eastAsia="ja-JP" w:bidi="ar-SA"/>
              </w:rPr>
              <w:t xml:space="preserve"> or </w:t>
            </w:r>
            <w:r>
              <w:rPr>
                <w:rFonts w:ascii="Arial" w:hAnsi="Arial" w:eastAsia="Times New Roman" w:cs="Times New Roman"/>
                <w:i/>
                <w:iCs/>
                <w:sz w:val="18"/>
                <w:lang w:val="en-GB" w:eastAsia="ja-JP" w:bidi="ar-SA"/>
              </w:rPr>
              <w:t>condEventT1</w:t>
            </w:r>
            <w:r>
              <w:rPr>
                <w:rFonts w:ascii="Arial" w:hAnsi="Arial" w:eastAsia="Times New Roman" w:cs="Times New Roman"/>
                <w:sz w:val="18"/>
                <w:lang w:val="en-GB" w:eastAsia="ja-JP" w:bidi="ar-SA"/>
              </w:rPr>
              <w:t xml:space="preserve"> for a candidate cell network configures a second triggering event </w:t>
            </w:r>
            <w:r>
              <w:rPr>
                <w:rFonts w:ascii="Arial" w:hAnsi="Arial" w:eastAsia="Times New Roman" w:cs="Times New Roman"/>
                <w:i/>
                <w:iCs/>
                <w:sz w:val="18"/>
                <w:lang w:val="en-GB" w:eastAsia="ja-JP" w:bidi="ar-SA"/>
              </w:rPr>
              <w:t>condEventA3, condEventA4</w:t>
            </w:r>
            <w:r>
              <w:rPr>
                <w:rFonts w:ascii="Arial" w:hAnsi="Arial" w:eastAsia="Times New Roman" w:cs="Times New Roman"/>
                <w:sz w:val="18"/>
                <w:lang w:val="en-GB" w:eastAsia="ja-JP" w:bidi="ar-SA"/>
              </w:rPr>
              <w:t xml:space="preserve"> or </w:t>
            </w:r>
            <w:r>
              <w:rPr>
                <w:rFonts w:ascii="Arial" w:hAnsi="Arial" w:eastAsia="Times New Roman" w:cs="Times New Roman"/>
                <w:i/>
                <w:iCs/>
                <w:sz w:val="18"/>
                <w:lang w:val="en-GB" w:eastAsia="ja-JP" w:bidi="ar-SA"/>
              </w:rPr>
              <w:t>condEventA5</w:t>
            </w:r>
            <w:r>
              <w:rPr>
                <w:rFonts w:ascii="Arial" w:hAnsi="Arial" w:eastAsia="Times New Roman" w:cs="Times New Roman"/>
                <w:sz w:val="18"/>
                <w:lang w:val="en-GB" w:eastAsia="ja-JP" w:bidi="ar-SA"/>
              </w:rPr>
              <w:t xml:space="preserve"> for the same candidate cell. Network does not configure both </w:t>
            </w:r>
            <w:r>
              <w:rPr>
                <w:rFonts w:ascii="Arial" w:hAnsi="Arial" w:eastAsia="Times New Roman" w:cs="Times New Roman"/>
                <w:i/>
                <w:iCs/>
                <w:sz w:val="18"/>
                <w:lang w:val="en-GB" w:eastAsia="ja-JP" w:bidi="ar-SA"/>
              </w:rPr>
              <w:t>condEventD1</w:t>
            </w:r>
            <w:r>
              <w:rPr>
                <w:rFonts w:ascii="Arial" w:hAnsi="Arial" w:eastAsia="Times New Roman" w:cs="Times New Roman"/>
                <w:sz w:val="18"/>
                <w:lang w:val="en-GB" w:eastAsia="ja-JP" w:bidi="ar-SA"/>
              </w:rPr>
              <w:t xml:space="preserve"> and </w:t>
            </w:r>
            <w:r>
              <w:rPr>
                <w:rFonts w:ascii="Arial" w:hAnsi="Arial" w:eastAsia="Times New Roman" w:cs="Times New Roman"/>
                <w:i/>
                <w:iCs/>
                <w:sz w:val="18"/>
                <w:lang w:val="en-GB" w:eastAsia="ja-JP" w:bidi="ar-SA"/>
              </w:rPr>
              <w:t>condEventT1</w:t>
            </w:r>
            <w:r>
              <w:rPr>
                <w:rFonts w:ascii="Arial" w:hAnsi="Arial" w:eastAsia="Times New Roman" w:cs="Times New Roman"/>
                <w:sz w:val="18"/>
                <w:lang w:val="en-GB" w:eastAsia="ja-JP" w:bidi="ar-SA"/>
              </w:rPr>
              <w:t xml:space="preserve"> for the same candidate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condExecutionCondSCG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Contains execution condition that needs to be fulfilled in order to trigger the execution of a conditional reconfiguration for SN initiated inter-SN CPC. The Meas Ids refer to the </w:t>
            </w:r>
            <w:r>
              <w:rPr>
                <w:rFonts w:ascii="Arial" w:hAnsi="Arial" w:eastAsia="Times New Roman" w:cs="Times New Roman"/>
                <w:bCs/>
                <w:i/>
                <w:sz w:val="18"/>
                <w:lang w:val="en-GB" w:eastAsia="en-GB" w:bidi="ar-SA"/>
              </w:rPr>
              <w:t>measConfig</w:t>
            </w:r>
            <w:r>
              <w:rPr>
                <w:rFonts w:ascii="Arial" w:hAnsi="Arial" w:eastAsia="Times New Roman" w:cs="Times New Roman"/>
                <w:bCs/>
                <w:sz w:val="18"/>
                <w:lang w:val="en-GB" w:eastAsia="en-GB" w:bidi="ar-SA"/>
              </w:rPr>
              <w:t xml:space="preserve"> associated with the SCG. When configuring 2 triggering events (Meas Ids) for a candidate cell, network ensures that both refer to the same </w:t>
            </w:r>
            <w:r>
              <w:rPr>
                <w:rFonts w:ascii="Arial" w:hAnsi="Arial" w:eastAsia="Times New Roman" w:cs="Times New Roman"/>
                <w:bCs/>
                <w:i/>
                <w:sz w:val="18"/>
                <w:lang w:val="en-GB" w:eastAsia="en-GB" w:bidi="ar-SA"/>
              </w:rPr>
              <w:t>measObject</w:t>
            </w:r>
            <w:r>
              <w:rPr>
                <w:rFonts w:ascii="Arial" w:hAnsi="Arial" w:eastAsia="Times New Roman" w:cs="Times New Roman"/>
                <w:bCs/>
                <w:sz w:val="18"/>
                <w:lang w:val="en-GB" w:eastAsia="en-GB" w:bidi="ar-SA"/>
              </w:rPr>
              <w:t xml:space="preserve">. For each </w:t>
            </w:r>
            <w:r>
              <w:rPr>
                <w:rFonts w:ascii="Arial" w:hAnsi="Arial" w:eastAsia="Times New Roman" w:cs="Times New Roman"/>
                <w:bCs/>
                <w:i/>
                <w:sz w:val="18"/>
                <w:lang w:val="en-GB" w:eastAsia="en-GB" w:bidi="ar-SA"/>
              </w:rPr>
              <w:t>condReconfigId</w:t>
            </w:r>
            <w:r>
              <w:rPr>
                <w:rFonts w:ascii="Arial" w:hAnsi="Arial" w:eastAsia="Times New Roman" w:cs="Times New Roman"/>
                <w:bCs/>
                <w:sz w:val="18"/>
                <w:lang w:val="en-GB" w:eastAsia="en-GB" w:bidi="ar-SA"/>
              </w:rPr>
              <w:t xml:space="preserve">, the network always configures either </w:t>
            </w:r>
            <w:r>
              <w:rPr>
                <w:rFonts w:ascii="Arial" w:hAnsi="Arial" w:eastAsia="Times New Roman" w:cs="Times New Roman"/>
                <w:bCs/>
                <w:i/>
                <w:sz w:val="18"/>
                <w:lang w:val="en-GB" w:eastAsia="en-GB" w:bidi="ar-SA"/>
              </w:rPr>
              <w:t>condExecutionCond</w:t>
            </w:r>
            <w:r>
              <w:rPr>
                <w:rFonts w:ascii="Arial" w:hAnsi="Arial" w:eastAsia="Times New Roman" w:cs="Times New Roman"/>
                <w:bCs/>
                <w:sz w:val="18"/>
                <w:lang w:val="en-GB" w:eastAsia="en-GB" w:bidi="ar-SA"/>
              </w:rPr>
              <w:t xml:space="preserve"> or </w:t>
            </w:r>
            <w:r>
              <w:rPr>
                <w:rFonts w:ascii="Arial" w:hAnsi="Arial" w:eastAsia="Times New Roman" w:cs="Times New Roman"/>
                <w:bCs/>
                <w:i/>
                <w:sz w:val="18"/>
                <w:lang w:val="en-GB" w:eastAsia="en-GB" w:bidi="ar-SA"/>
              </w:rPr>
              <w:t>condExecutionCondSCG</w:t>
            </w:r>
            <w:r>
              <w:rPr>
                <w:rFonts w:ascii="Arial" w:hAnsi="Arial" w:eastAsia="Times New Roman" w:cs="Times New Roman"/>
                <w:bCs/>
                <w:sz w:val="18"/>
                <w:lang w:val="en-GB" w:eastAsia="en-GB" w:bidi="ar-SA"/>
              </w:rPr>
              <w:t xml:space="preserve"> (not both).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b/>
                <w:bCs/>
                <w:i/>
                <w:sz w:val="18"/>
                <w:lang w:val="en-GB" w:eastAsia="en-GB" w:bidi="ar-SA"/>
              </w:rPr>
              <w:t>condRRCReconfig</w:t>
            </w:r>
          </w:p>
          <w:p>
            <w:pPr>
              <w:keepNext/>
              <w:keepLines/>
              <w:overflowPunct w:val="0"/>
              <w:autoSpaceDE w:val="0"/>
              <w:autoSpaceDN w:val="0"/>
              <w:adjustRightInd w:val="0"/>
              <w:spacing w:after="0"/>
              <w:textAlignment w:val="baseline"/>
              <w:rPr>
                <w:rFonts w:hint="eastAsia" w:ascii="Arial" w:hAnsi="Arial" w:eastAsia="宋体" w:cs="Times New Roman"/>
                <w:b/>
                <w:bCs/>
                <w:i/>
                <w:sz w:val="18"/>
                <w:lang w:val="en-US" w:eastAsia="zh-CN" w:bidi="ar-SA"/>
              </w:rPr>
            </w:pPr>
            <w:r>
              <w:rPr>
                <w:rFonts w:ascii="Arial" w:hAnsi="Arial" w:eastAsia="Times New Roman" w:cs="Times New Roman"/>
                <w:sz w:val="18"/>
                <w:lang w:val="en-GB" w:eastAsia="sv-SE" w:bidi="ar-SA"/>
              </w:rPr>
              <w:t xml:space="preserve">The </w:t>
            </w:r>
            <w:r>
              <w:rPr>
                <w:rFonts w:ascii="Arial" w:hAnsi="Arial" w:eastAsia="Times New Roman" w:cs="Times New Roman"/>
                <w:i/>
                <w:sz w:val="18"/>
                <w:lang w:val="en-GB" w:eastAsia="sv-SE" w:bidi="ar-SA"/>
              </w:rPr>
              <w:t>RRCReconfiguration</w:t>
            </w:r>
            <w:r>
              <w:rPr>
                <w:rFonts w:ascii="Arial" w:hAnsi="Arial" w:eastAsia="Times New Roman" w:cs="Times New Roman"/>
                <w:sz w:val="18"/>
                <w:lang w:val="en-GB" w:eastAsia="sv-SE" w:bidi="ar-SA"/>
              </w:rPr>
              <w:t xml:space="preserve"> message to be applied when the condition(s) are fulfilled. </w:t>
            </w:r>
            <w:r>
              <w:rPr>
                <w:rFonts w:ascii="Arial" w:hAnsi="Arial" w:eastAsia="Times New Roman" w:cs="Times New Roman"/>
                <w:sz w:val="18"/>
                <w:lang w:val="en-GB" w:eastAsia="ja-JP" w:bidi="ar-SA"/>
              </w:rPr>
              <w:t xml:space="preserve">The </w:t>
            </w:r>
            <w:r>
              <w:rPr>
                <w:rFonts w:ascii="Arial" w:hAnsi="Arial" w:eastAsia="Times New Roman" w:cs="Times New Roman"/>
                <w:i/>
                <w:sz w:val="18"/>
                <w:lang w:val="en-GB" w:eastAsia="ja-JP" w:bidi="ar-SA"/>
              </w:rPr>
              <w:t>RRCReconfiguration</w:t>
            </w:r>
            <w:r>
              <w:rPr>
                <w:rFonts w:ascii="Arial" w:hAnsi="Arial" w:eastAsia="Times New Roman" w:cs="Times New Roman"/>
                <w:sz w:val="18"/>
                <w:lang w:val="en-GB" w:eastAsia="ja-JP" w:bidi="ar-SA"/>
              </w:rPr>
              <w:t xml:space="preserve"> message contained in </w:t>
            </w:r>
            <w:r>
              <w:rPr>
                <w:rFonts w:ascii="Arial" w:hAnsi="Arial" w:eastAsia="Times New Roman" w:cs="Times New Roman"/>
                <w:i/>
                <w:iCs/>
                <w:sz w:val="18"/>
                <w:lang w:val="en-GB" w:eastAsia="ja-JP" w:bidi="ar-SA"/>
              </w:rPr>
              <w:t>condRRCReconfig</w:t>
            </w:r>
            <w:r>
              <w:rPr>
                <w:rFonts w:ascii="Arial" w:hAnsi="Arial" w:eastAsia="Times New Roman" w:cs="Times New Roman"/>
                <w:sz w:val="18"/>
                <w:lang w:val="en-GB" w:eastAsia="ja-JP" w:bidi="ar-SA"/>
              </w:rPr>
              <w:t xml:space="preserve"> cannot contain the field </w:t>
            </w:r>
            <w:r>
              <w:rPr>
                <w:rFonts w:ascii="Arial" w:hAnsi="Arial" w:eastAsia="Times New Roman" w:cs="Times New Roman"/>
                <w:i/>
                <w:iCs/>
                <w:sz w:val="18"/>
                <w:lang w:val="en-GB" w:eastAsia="ja-JP" w:bidi="ar-SA"/>
              </w:rPr>
              <w:t>conditionalReconfiguration</w:t>
            </w:r>
            <w:r>
              <w:rPr>
                <w:rFonts w:ascii="Arial" w:hAnsi="Arial" w:eastAsia="Times New Roman" w:cs="Times New Roman"/>
                <w:sz w:val="18"/>
                <w:szCs w:val="18"/>
                <w:lang w:val="en-GB" w:eastAsia="ja-JP" w:bidi="ar-SA"/>
              </w:rPr>
              <w:t xml:space="preserve"> or the field</w:t>
            </w:r>
            <w:r>
              <w:rPr>
                <w:rFonts w:ascii="Arial" w:hAnsi="Arial" w:eastAsia="Times New Roman" w:cs="Times New Roman"/>
                <w:i/>
                <w:iCs/>
                <w:sz w:val="18"/>
                <w:szCs w:val="18"/>
                <w:lang w:val="en-GB" w:eastAsia="ja-JP" w:bidi="ar-SA"/>
              </w:rPr>
              <w:t xml:space="preserve"> daps-Config</w:t>
            </w:r>
            <w:r>
              <w:rPr>
                <w:rFonts w:ascii="Arial" w:hAnsi="Arial" w:eastAsia="Times New Roman" w:cs="Times New Roman"/>
                <w:sz w:val="18"/>
                <w:lang w:val="en-GB" w:eastAsia="ja-JP" w:bidi="ar-SA"/>
              </w:rPr>
              <w:t>.</w:t>
            </w:r>
            <w:ins w:id="1807" w:author="ZTE2" w:date="2022-10-27T14:38:18Z">
              <w:r>
                <w:rPr>
                  <w:rFonts w:hint="eastAsia" w:ascii="Arial" w:hAnsi="Arial" w:eastAsia="宋体" w:cs="Times New Roman"/>
                  <w:sz w:val="18"/>
                  <w:lang w:val="en-US" w:eastAsia="zh-CN" w:bidi="ar-SA"/>
                </w:rPr>
                <w:t xml:space="preserve"> </w:t>
              </w:r>
            </w:ins>
            <w:ins w:id="1808" w:author="ZTE2" w:date="2022-10-27T14:38:20Z">
              <w:r>
                <w:rPr>
                  <w:rFonts w:hint="eastAsia" w:ascii="Arial" w:hAnsi="Arial" w:eastAsia="宋体" w:cs="Times New Roman"/>
                  <w:sz w:val="18"/>
                  <w:lang w:val="en-US" w:eastAsia="zh-CN" w:bidi="ar-SA"/>
                </w:rPr>
                <w:t>I</w:t>
              </w:r>
            </w:ins>
            <w:ins w:id="1809" w:author="ZTE2" w:date="2022-10-27T14:38:14Z">
              <w:r>
                <w:rPr>
                  <w:rFonts w:hint="eastAsia" w:ascii="Arial" w:hAnsi="Arial" w:eastAsia="Times New Roman" w:cs="Times New Roman"/>
                  <w:sz w:val="18"/>
                  <w:lang w:val="en-GB" w:eastAsia="ja-JP" w:bidi="ar-SA"/>
                </w:rPr>
                <w:t xml:space="preserve">n CHO with SN, the </w:t>
              </w:r>
            </w:ins>
            <w:ins w:id="1810" w:author="ZTE2" w:date="2022-10-27T14:38:14Z">
              <w:r>
                <w:rPr>
                  <w:rFonts w:hint="eastAsia" w:ascii="Arial" w:hAnsi="Arial" w:eastAsia="Times New Roman" w:cs="Times New Roman"/>
                  <w:i/>
                  <w:iCs/>
                  <w:sz w:val="18"/>
                  <w:lang w:val="en-GB" w:eastAsia="ja-JP" w:bidi="ar-SA"/>
                </w:rPr>
                <w:t>RRCReconfiguration</w:t>
              </w:r>
            </w:ins>
            <w:ins w:id="1811" w:author="ZTE2" w:date="2022-10-27T14:38:56Z">
              <w:r>
                <w:rPr>
                  <w:rFonts w:hint="eastAsia" w:ascii="Arial" w:hAnsi="Arial" w:eastAsia="宋体" w:cs="Times New Roman"/>
                  <w:i/>
                  <w:iCs/>
                  <w:sz w:val="18"/>
                  <w:lang w:val="en-US" w:eastAsia="zh-CN" w:bidi="ar-SA"/>
                </w:rPr>
                <w:t xml:space="preserve"> </w:t>
              </w:r>
            </w:ins>
            <w:ins w:id="1812" w:author="ZTE2" w:date="2022-10-27T14:38:50Z">
              <w:r>
                <w:rPr>
                  <w:rFonts w:ascii="Arial" w:hAnsi="Arial" w:eastAsia="Times New Roman" w:cs="Times New Roman"/>
                  <w:sz w:val="18"/>
                  <w:lang w:val="en-GB" w:eastAsia="ja-JP" w:bidi="ar-SA"/>
                </w:rPr>
                <w:t xml:space="preserve">message contained in </w:t>
              </w:r>
            </w:ins>
            <w:ins w:id="1813" w:author="ZTE2" w:date="2022-10-27T14:38:50Z">
              <w:r>
                <w:rPr>
                  <w:rFonts w:ascii="Arial" w:hAnsi="Arial" w:eastAsia="Times New Roman" w:cs="Times New Roman"/>
                  <w:i/>
                  <w:iCs/>
                  <w:sz w:val="18"/>
                  <w:lang w:val="en-GB" w:eastAsia="ja-JP" w:bidi="ar-SA"/>
                </w:rPr>
                <w:t>condRRCReconfig</w:t>
              </w:r>
            </w:ins>
            <w:ins w:id="1814" w:author="ZTE2" w:date="2022-10-27T14:38:14Z">
              <w:r>
                <w:rPr>
                  <w:rFonts w:hint="eastAsia" w:ascii="Arial" w:hAnsi="Arial" w:eastAsia="Times New Roman" w:cs="Times New Roman"/>
                  <w:sz w:val="18"/>
                  <w:lang w:val="en-GB" w:eastAsia="ja-JP" w:bidi="ar-SA"/>
                </w:rPr>
                <w:t xml:space="preserve"> must include the </w:t>
              </w:r>
            </w:ins>
            <w:ins w:id="1815" w:author="ZTE2" w:date="2022-10-27T14:38:14Z">
              <w:r>
                <w:rPr>
                  <w:rFonts w:hint="eastAsia" w:ascii="Arial" w:hAnsi="Arial" w:eastAsia="Times New Roman" w:cs="Times New Roman"/>
                  <w:i/>
                  <w:iCs/>
                  <w:sz w:val="18"/>
                  <w:lang w:val="en-GB" w:eastAsia="ja-JP" w:bidi="ar-SA"/>
                </w:rPr>
                <w:t>secondaryCellGroup</w:t>
              </w:r>
            </w:ins>
            <w:ins w:id="1816" w:author="ZTE2" w:date="2022-10-27T14:39:29Z">
              <w:r>
                <w:rPr>
                  <w:rFonts w:hint="eastAsia" w:ascii="Arial" w:hAnsi="Arial" w:eastAsia="宋体" w:cs="Times New Roman"/>
                  <w:i/>
                  <w:iCs/>
                  <w:sz w:val="18"/>
                  <w:lang w:val="en-US" w:eastAsia="zh-CN" w:bidi="ar-SA"/>
                </w:rPr>
                <w:t>.</w:t>
              </w:r>
            </w:ins>
          </w:p>
        </w:tc>
      </w:tr>
    </w:tbl>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sv-SE" w:bidi="ar-SA"/>
              </w:rPr>
            </w:pPr>
            <w:r>
              <w:rPr>
                <w:rFonts w:ascii="Arial" w:hAnsi="Arial" w:eastAsia="Times New Roman" w:cs="Times New Roman"/>
                <w:b/>
                <w:sz w:val="18"/>
                <w:lang w:val="en-GB" w:eastAsia="sv-SE" w:bidi="ar-SA"/>
              </w:rPr>
              <w:t>Conditional Presence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sz w:val="18"/>
                <w:szCs w:val="22"/>
                <w:lang w:val="en-GB" w:eastAsia="sv-SE" w:bidi="ar-SA"/>
              </w:rPr>
              <w:t>condReconfigAdd</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field is mandatory present when a </w:t>
            </w:r>
            <w:r>
              <w:rPr>
                <w:rFonts w:ascii="Arial" w:hAnsi="Arial" w:eastAsia="Times New Roman" w:cs="Times New Roman"/>
                <w:i/>
                <w:iCs/>
                <w:sz w:val="18"/>
                <w:szCs w:val="22"/>
                <w:lang w:val="en-GB" w:eastAsia="sv-SE" w:bidi="ar-SA"/>
              </w:rPr>
              <w:t>condReconfigId</w:t>
            </w:r>
            <w:r>
              <w:rPr>
                <w:rFonts w:ascii="Arial" w:hAnsi="Arial" w:eastAsia="Times New Roman" w:cs="Times New Roman"/>
                <w:sz w:val="18"/>
                <w:szCs w:val="22"/>
                <w:lang w:val="en-GB" w:eastAsia="sv-SE" w:bidi="ar-SA"/>
              </w:rPr>
              <w:t xml:space="preserve"> is being added. Otherwise the field is optional, need M.</w:t>
            </w:r>
          </w:p>
        </w:tc>
      </w:tr>
    </w:tbl>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pPr>
        <w:rPr>
          <w:rFonts w:hint="eastAsia"/>
          <w:lang w:val="en-US" w:eastAsia="zh-CN"/>
        </w:rPr>
      </w:pPr>
    </w:p>
    <w:p>
      <w:pPr>
        <w:rPr>
          <w:rFonts w:hint="default"/>
          <w:lang w:val="en-US" w:eastAsia="zh-CN"/>
        </w:rPr>
      </w:pPr>
    </w:p>
    <w:p/>
    <w:sectPr>
      <w:pgSz w:w="16838" w:h="11906" w:orient="landscape"/>
      <w:pgMar w:top="851" w:right="1440" w:bottom="1274"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22D1574"/>
    <w:multiLevelType w:val="multilevel"/>
    <w:tmpl w:val="622D1574"/>
    <w:lvl w:ilvl="0" w:tentative="0">
      <w:start w:val="1"/>
      <w:numFmt w:val="bullet"/>
      <w:lvlText w:val=""/>
      <w:lvlJc w:val="left"/>
      <w:pPr>
        <w:tabs>
          <w:tab w:val="left" w:pos="1619"/>
        </w:tabs>
        <w:ind w:left="1619" w:hanging="360"/>
      </w:pPr>
      <w:rPr>
        <w:rFonts w:hint="default" w:ascii="Symbol" w:hAnsi="Symbol"/>
        <w:b/>
        <w:bCs/>
        <w:i w:val="0"/>
        <w:iCs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ZTE">
    <w15:presenceInfo w15:providerId="None" w15:userId="Rapp-ZTE"/>
  </w15:person>
  <w15:person w15:author="ZTE2">
    <w15:presenceInfo w15:providerId="None" w15:userId="ZTE2"/>
  </w15:person>
  <w15:person w15:author="CATT">
    <w15:presenceInfo w15:providerId="None" w15:userId="CATT"/>
  </w15:person>
  <w15:person w15:author="Cecilia Eklöf">
    <w15:presenceInfo w15:providerId="AD" w15:userId="S::cecilia.eklof@ericsson.com::80ca0b6f-7dba-4aae-af54-84e82bb766a6"/>
  </w15:person>
  <w15:person w15:author="CATT-Bufang">
    <w15:presenceInfo w15:providerId="None" w15:userId="CATT-Buf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5C"/>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5278"/>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5198"/>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4089"/>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3BC"/>
    <w:rsid w:val="002D35FA"/>
    <w:rsid w:val="002D3797"/>
    <w:rsid w:val="002D6461"/>
    <w:rsid w:val="002D650F"/>
    <w:rsid w:val="002D6E18"/>
    <w:rsid w:val="002E002E"/>
    <w:rsid w:val="002E1ADA"/>
    <w:rsid w:val="002E28F9"/>
    <w:rsid w:val="002E7525"/>
    <w:rsid w:val="002F01CA"/>
    <w:rsid w:val="002F029C"/>
    <w:rsid w:val="002F1163"/>
    <w:rsid w:val="002F3161"/>
    <w:rsid w:val="002F5517"/>
    <w:rsid w:val="003005AF"/>
    <w:rsid w:val="003019F3"/>
    <w:rsid w:val="00305358"/>
    <w:rsid w:val="0030650B"/>
    <w:rsid w:val="003112A7"/>
    <w:rsid w:val="0031235A"/>
    <w:rsid w:val="00312C1A"/>
    <w:rsid w:val="00312DD1"/>
    <w:rsid w:val="00313308"/>
    <w:rsid w:val="003144CA"/>
    <w:rsid w:val="003171FD"/>
    <w:rsid w:val="003201FC"/>
    <w:rsid w:val="00321077"/>
    <w:rsid w:val="00322E90"/>
    <w:rsid w:val="00322EDB"/>
    <w:rsid w:val="00325119"/>
    <w:rsid w:val="0032622A"/>
    <w:rsid w:val="003268BB"/>
    <w:rsid w:val="00330072"/>
    <w:rsid w:val="00330B4E"/>
    <w:rsid w:val="0033176D"/>
    <w:rsid w:val="0033343A"/>
    <w:rsid w:val="00333D6C"/>
    <w:rsid w:val="00335B60"/>
    <w:rsid w:val="00335F69"/>
    <w:rsid w:val="00336046"/>
    <w:rsid w:val="003401CA"/>
    <w:rsid w:val="00340AAF"/>
    <w:rsid w:val="003436BE"/>
    <w:rsid w:val="0034542E"/>
    <w:rsid w:val="00345FC0"/>
    <w:rsid w:val="003469FC"/>
    <w:rsid w:val="00347800"/>
    <w:rsid w:val="003504B5"/>
    <w:rsid w:val="003546A6"/>
    <w:rsid w:val="00354915"/>
    <w:rsid w:val="00354E6F"/>
    <w:rsid w:val="003577BE"/>
    <w:rsid w:val="00362FCF"/>
    <w:rsid w:val="0036468F"/>
    <w:rsid w:val="00366508"/>
    <w:rsid w:val="00366993"/>
    <w:rsid w:val="00370E0A"/>
    <w:rsid w:val="00371876"/>
    <w:rsid w:val="00372C00"/>
    <w:rsid w:val="00380DDC"/>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071A"/>
    <w:rsid w:val="003F1437"/>
    <w:rsid w:val="003F448B"/>
    <w:rsid w:val="003F58F6"/>
    <w:rsid w:val="003F6316"/>
    <w:rsid w:val="00401149"/>
    <w:rsid w:val="00401FBA"/>
    <w:rsid w:val="00402720"/>
    <w:rsid w:val="00402985"/>
    <w:rsid w:val="00406106"/>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725"/>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2ACA"/>
    <w:rsid w:val="004F4675"/>
    <w:rsid w:val="004F557E"/>
    <w:rsid w:val="00501570"/>
    <w:rsid w:val="005017DA"/>
    <w:rsid w:val="0050411A"/>
    <w:rsid w:val="0050619E"/>
    <w:rsid w:val="005069E2"/>
    <w:rsid w:val="00506B0D"/>
    <w:rsid w:val="00506BCB"/>
    <w:rsid w:val="0051029C"/>
    <w:rsid w:val="00510987"/>
    <w:rsid w:val="005146EB"/>
    <w:rsid w:val="00514EAD"/>
    <w:rsid w:val="00517DA6"/>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551"/>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E5090"/>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770EA"/>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0E"/>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3F61"/>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3C6B"/>
    <w:rsid w:val="007D5A25"/>
    <w:rsid w:val="007E0F24"/>
    <w:rsid w:val="007E17B1"/>
    <w:rsid w:val="007E27C0"/>
    <w:rsid w:val="007E37F4"/>
    <w:rsid w:val="007E4716"/>
    <w:rsid w:val="007E6E32"/>
    <w:rsid w:val="007E771D"/>
    <w:rsid w:val="007F3C31"/>
    <w:rsid w:val="007F3DA7"/>
    <w:rsid w:val="007F4203"/>
    <w:rsid w:val="007F4874"/>
    <w:rsid w:val="007F502E"/>
    <w:rsid w:val="007F65F6"/>
    <w:rsid w:val="007F6A42"/>
    <w:rsid w:val="008013CA"/>
    <w:rsid w:val="008026A6"/>
    <w:rsid w:val="00804AEB"/>
    <w:rsid w:val="008054AF"/>
    <w:rsid w:val="008056CF"/>
    <w:rsid w:val="00806C7C"/>
    <w:rsid w:val="0080728E"/>
    <w:rsid w:val="00812CA1"/>
    <w:rsid w:val="00812FD7"/>
    <w:rsid w:val="00814945"/>
    <w:rsid w:val="00814985"/>
    <w:rsid w:val="00815CAF"/>
    <w:rsid w:val="008160BF"/>
    <w:rsid w:val="00816F96"/>
    <w:rsid w:val="008175D4"/>
    <w:rsid w:val="00823AF8"/>
    <w:rsid w:val="00826157"/>
    <w:rsid w:val="00827079"/>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44A5"/>
    <w:rsid w:val="00876842"/>
    <w:rsid w:val="008775A0"/>
    <w:rsid w:val="00880F6C"/>
    <w:rsid w:val="00884241"/>
    <w:rsid w:val="008855E2"/>
    <w:rsid w:val="00886521"/>
    <w:rsid w:val="00892E8E"/>
    <w:rsid w:val="008937A3"/>
    <w:rsid w:val="00894C98"/>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0BB5"/>
    <w:rsid w:val="009C2086"/>
    <w:rsid w:val="009C3006"/>
    <w:rsid w:val="009C495C"/>
    <w:rsid w:val="009D159F"/>
    <w:rsid w:val="009D213B"/>
    <w:rsid w:val="009D2A16"/>
    <w:rsid w:val="009D5478"/>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82"/>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4C41"/>
    <w:rsid w:val="00AC4F9B"/>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944"/>
    <w:rsid w:val="00B10FBA"/>
    <w:rsid w:val="00B12666"/>
    <w:rsid w:val="00B126DA"/>
    <w:rsid w:val="00B15903"/>
    <w:rsid w:val="00B15A8B"/>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448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4A65"/>
    <w:rsid w:val="00BD6CFB"/>
    <w:rsid w:val="00BD7546"/>
    <w:rsid w:val="00BE0048"/>
    <w:rsid w:val="00BE1D64"/>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2807"/>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51E"/>
    <w:rsid w:val="00C55B71"/>
    <w:rsid w:val="00C56DC0"/>
    <w:rsid w:val="00C618F0"/>
    <w:rsid w:val="00C621A1"/>
    <w:rsid w:val="00C63153"/>
    <w:rsid w:val="00C63CB8"/>
    <w:rsid w:val="00C65327"/>
    <w:rsid w:val="00C67382"/>
    <w:rsid w:val="00C6763C"/>
    <w:rsid w:val="00C72471"/>
    <w:rsid w:val="00C8086B"/>
    <w:rsid w:val="00C80B6E"/>
    <w:rsid w:val="00C82D97"/>
    <w:rsid w:val="00C84D14"/>
    <w:rsid w:val="00C86541"/>
    <w:rsid w:val="00C86840"/>
    <w:rsid w:val="00C9161C"/>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502B"/>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32B"/>
    <w:rsid w:val="00D4755C"/>
    <w:rsid w:val="00D52834"/>
    <w:rsid w:val="00D53DA7"/>
    <w:rsid w:val="00D544FE"/>
    <w:rsid w:val="00D54C61"/>
    <w:rsid w:val="00D5596F"/>
    <w:rsid w:val="00D56F3F"/>
    <w:rsid w:val="00D57545"/>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2972"/>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1C1E"/>
    <w:rsid w:val="00E231A7"/>
    <w:rsid w:val="00E27FC2"/>
    <w:rsid w:val="00E31912"/>
    <w:rsid w:val="00E31B60"/>
    <w:rsid w:val="00E34D88"/>
    <w:rsid w:val="00E353DB"/>
    <w:rsid w:val="00E36375"/>
    <w:rsid w:val="00E372DE"/>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3274"/>
    <w:rsid w:val="00ED5032"/>
    <w:rsid w:val="00ED5270"/>
    <w:rsid w:val="00ED7856"/>
    <w:rsid w:val="00ED792B"/>
    <w:rsid w:val="00ED7DC2"/>
    <w:rsid w:val="00EE5769"/>
    <w:rsid w:val="00EE5CA6"/>
    <w:rsid w:val="00EE6916"/>
    <w:rsid w:val="00EF1335"/>
    <w:rsid w:val="00EF1557"/>
    <w:rsid w:val="00EF4AE0"/>
    <w:rsid w:val="00EF6FA1"/>
    <w:rsid w:val="00F008C4"/>
    <w:rsid w:val="00F0095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0F6B"/>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256C7"/>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066A"/>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2542D"/>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257DF5"/>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7B2A8C"/>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102BF"/>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635F2E"/>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A576F"/>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24C8E"/>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273A51"/>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8FC77B9"/>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474A4C"/>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73491"/>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25919"/>
    <w:rsid w:val="491451B5"/>
    <w:rsid w:val="491A53A2"/>
    <w:rsid w:val="492C6E96"/>
    <w:rsid w:val="493779BE"/>
    <w:rsid w:val="493F499D"/>
    <w:rsid w:val="4940480E"/>
    <w:rsid w:val="494139AE"/>
    <w:rsid w:val="494E7EAB"/>
    <w:rsid w:val="49597EFF"/>
    <w:rsid w:val="49657721"/>
    <w:rsid w:val="49683F5D"/>
    <w:rsid w:val="49825CBE"/>
    <w:rsid w:val="49A62E88"/>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21513"/>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0679A5"/>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1F2C"/>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A1C40"/>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6459A"/>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3D754C"/>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1E79F8"/>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311F26"/>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tabs>
        <w:tab w:val="left" w:pos="1008"/>
        <w:tab w:val="left" w:pos="2383"/>
        <w:tab w:val="clear" w:pos="864"/>
        <w:tab w:val="clear" w:pos="2071"/>
      </w:tabs>
      <w:ind w:left="2196"/>
      <w:outlineLvl w:val="4"/>
    </w:p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jc w:val="left"/>
    </w:p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字符"/>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60"/>
    <w:link w:val="26"/>
    <w:qFormat/>
    <w:uiPriority w:val="0"/>
    <w:rPr>
      <w:rFonts w:ascii="宋体"/>
      <w:kern w:val="2"/>
      <w:sz w:val="18"/>
      <w:szCs w:val="18"/>
    </w:rPr>
  </w:style>
  <w:style w:type="character" w:customStyle="1" w:styleId="71">
    <w:name w:val="标题 1 字符"/>
    <w:basedOn w:val="60"/>
    <w:link w:val="2"/>
    <w:qFormat/>
    <w:uiPriority w:val="0"/>
    <w:rPr>
      <w:b/>
      <w:bCs/>
      <w:kern w:val="44"/>
      <w:sz w:val="44"/>
      <w:szCs w:val="44"/>
    </w:rPr>
  </w:style>
  <w:style w:type="character" w:customStyle="1" w:styleId="72">
    <w:name w:val="标题 2 字符"/>
    <w:basedOn w:val="60"/>
    <w:link w:val="5"/>
    <w:qFormat/>
    <w:uiPriority w:val="0"/>
    <w:rPr>
      <w:rFonts w:ascii="Arial" w:hAnsi="Arial" w:eastAsia="MS Mincho"/>
      <w:sz w:val="24"/>
      <w:szCs w:val="32"/>
      <w:lang w:val="en-GB"/>
    </w:rPr>
  </w:style>
  <w:style w:type="character" w:customStyle="1" w:styleId="73">
    <w:name w:val="标题 3 字符"/>
    <w:basedOn w:val="60"/>
    <w:link w:val="6"/>
    <w:qFormat/>
    <w:uiPriority w:val="0"/>
    <w:rPr>
      <w:b/>
      <w:bCs/>
      <w:kern w:val="2"/>
      <w:sz w:val="32"/>
      <w:szCs w:val="32"/>
    </w:rPr>
  </w:style>
  <w:style w:type="character" w:customStyle="1" w:styleId="74">
    <w:name w:val="标题 4 字符"/>
    <w:basedOn w:val="60"/>
    <w:link w:val="7"/>
    <w:qFormat/>
    <w:uiPriority w:val="0"/>
    <w:rPr>
      <w:rFonts w:ascii="Arial" w:hAnsi="Arial" w:eastAsia="黑体"/>
      <w:b/>
      <w:kern w:val="2"/>
      <w:sz w:val="28"/>
      <w:szCs w:val="24"/>
    </w:rPr>
  </w:style>
  <w:style w:type="character" w:customStyle="1" w:styleId="75">
    <w:name w:val="标题 5 字符"/>
    <w:basedOn w:val="60"/>
    <w:link w:val="8"/>
    <w:qFormat/>
    <w:uiPriority w:val="0"/>
    <w:rPr>
      <w:b/>
      <w:kern w:val="2"/>
      <w:sz w:val="28"/>
      <w:szCs w:val="24"/>
    </w:rPr>
  </w:style>
  <w:style w:type="character" w:customStyle="1" w:styleId="76">
    <w:name w:val="标题 6 字符"/>
    <w:basedOn w:val="60"/>
    <w:link w:val="9"/>
    <w:qFormat/>
    <w:uiPriority w:val="0"/>
    <w:rPr>
      <w:rFonts w:ascii="Arial" w:hAnsi="Arial" w:eastAsia="黑体"/>
      <w:b/>
      <w:kern w:val="2"/>
      <w:sz w:val="24"/>
      <w:szCs w:val="24"/>
    </w:rPr>
  </w:style>
  <w:style w:type="character" w:customStyle="1" w:styleId="77">
    <w:name w:val="标题 7 字符"/>
    <w:basedOn w:val="60"/>
    <w:link w:val="10"/>
    <w:qFormat/>
    <w:uiPriority w:val="0"/>
    <w:rPr>
      <w:b/>
      <w:kern w:val="2"/>
      <w:sz w:val="24"/>
      <w:szCs w:val="24"/>
    </w:rPr>
  </w:style>
  <w:style w:type="character" w:customStyle="1" w:styleId="78">
    <w:name w:val="标题 8 字符"/>
    <w:basedOn w:val="60"/>
    <w:link w:val="11"/>
    <w:qFormat/>
    <w:uiPriority w:val="0"/>
    <w:rPr>
      <w:rFonts w:ascii="Arial" w:hAnsi="Arial" w:eastAsia="黑体"/>
      <w:kern w:val="2"/>
      <w:sz w:val="24"/>
      <w:szCs w:val="24"/>
    </w:rPr>
  </w:style>
  <w:style w:type="character" w:customStyle="1" w:styleId="79">
    <w:name w:val="标题 9 字符"/>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字符"/>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字符"/>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字符"/>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package" Target="embeddings/Microsoft_Visio___2.vsdx"/><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4.bin"/><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ED1FD8-5257-4022-84BF-ECB43D7E84A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3201</Words>
  <Characters>18252</Characters>
  <Lines>152</Lines>
  <Paragraphs>42</Paragraphs>
  <TotalTime>4</TotalTime>
  <ScaleCrop>false</ScaleCrop>
  <LinksUpToDate>false</LinksUpToDate>
  <CharactersWithSpaces>21411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2022-11-03T11:06:55Z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